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33BEB" w14:textId="77777777" w:rsidR="009047F6" w:rsidRPr="005E1F72" w:rsidRDefault="009047F6" w:rsidP="009047F6">
      <w:pPr>
        <w:pStyle w:val="a3"/>
        <w:spacing w:line="240" w:lineRule="auto"/>
        <w:jc w:val="center"/>
        <w:rPr>
          <w:rFonts w:ascii="GHEA Grapalat" w:hAnsi="GHEA Grapalat"/>
          <w:i w:val="0"/>
          <w:lang w:val="af-ZA"/>
        </w:rPr>
      </w:pPr>
      <w:bookmarkStart w:id="0" w:name="_Hlk106192909"/>
      <w:r w:rsidRPr="005E1F72">
        <w:rPr>
          <w:rFonts w:ascii="GHEA Grapalat" w:hAnsi="GHEA Grapalat"/>
          <w:i w:val="0"/>
          <w:lang w:val="af-ZA"/>
        </w:rPr>
        <w:t>ՀԱՅՏԱՐԱՐՈՒԹՅՈՒՆ</w:t>
      </w:r>
    </w:p>
    <w:p w14:paraId="48AE7B57" w14:textId="77777777" w:rsidR="009047F6" w:rsidRDefault="009047F6" w:rsidP="009047F6">
      <w:pPr>
        <w:pStyle w:val="a3"/>
        <w:spacing w:line="240" w:lineRule="auto"/>
        <w:jc w:val="center"/>
        <w:rPr>
          <w:rFonts w:ascii="GHEA Grapalat" w:hAnsi="GHEA Grapalat"/>
          <w:i w:val="0"/>
          <w:lang w:val="af-ZA"/>
        </w:rPr>
      </w:pPr>
      <w:r w:rsidRPr="00B363AC">
        <w:rPr>
          <w:rFonts w:ascii="GHEA Grapalat" w:hAnsi="GHEA Grapalat"/>
          <w:i w:val="0"/>
          <w:color w:val="FF0000"/>
          <w:lang w:val="af-ZA"/>
        </w:rPr>
        <w:t>ԳՆԱՆՇՄԱՆ ՀԱՐՑՄԱՆ</w:t>
      </w:r>
      <w:r w:rsidRPr="00AD12A8">
        <w:rPr>
          <w:rFonts w:ascii="Sylfaen" w:hAnsi="Sylfaen"/>
          <w:color w:val="FF0000"/>
          <w:sz w:val="24"/>
          <w:lang w:val="af-ZA"/>
        </w:rPr>
        <w:t xml:space="preserve"> </w:t>
      </w:r>
      <w:r w:rsidRPr="00AD12A8">
        <w:rPr>
          <w:rFonts w:ascii="GHEA Grapalat" w:hAnsi="GHEA Grapalat"/>
          <w:i w:val="0"/>
          <w:color w:val="FF0000"/>
          <w:lang w:val="af-ZA"/>
        </w:rPr>
        <w:t>ՄԱՍԻՆ</w:t>
      </w:r>
      <w:r>
        <w:rPr>
          <w:rFonts w:ascii="GHEA Grapalat" w:hAnsi="GHEA Grapalat"/>
          <w:i w:val="0"/>
          <w:lang w:val="af-ZA"/>
        </w:rPr>
        <w:t>*</w:t>
      </w:r>
    </w:p>
    <w:p w14:paraId="68BE91B1" w14:textId="77777777" w:rsidR="009047F6" w:rsidRPr="005E1F72" w:rsidRDefault="009047F6" w:rsidP="009047F6">
      <w:pPr>
        <w:pStyle w:val="a3"/>
        <w:spacing w:line="240" w:lineRule="auto"/>
        <w:jc w:val="center"/>
        <w:rPr>
          <w:rFonts w:ascii="GHEA Grapalat" w:hAnsi="GHEA Grapalat"/>
          <w:i w:val="0"/>
          <w:lang w:val="af-ZA"/>
        </w:rPr>
      </w:pPr>
    </w:p>
    <w:p w14:paraId="73E18F79" w14:textId="77777777" w:rsidR="009047F6" w:rsidRPr="005E1F72" w:rsidRDefault="009047F6" w:rsidP="009047F6">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2F4A05E0" w14:textId="4A38DC32" w:rsidR="009047F6" w:rsidRPr="005E1F72" w:rsidRDefault="009047F6" w:rsidP="009047F6">
      <w:pPr>
        <w:pStyle w:val="a3"/>
        <w:spacing w:line="240" w:lineRule="auto"/>
        <w:jc w:val="center"/>
        <w:rPr>
          <w:rFonts w:ascii="GHEA Grapalat" w:hAnsi="GHEA Grapalat"/>
          <w:i w:val="0"/>
          <w:lang w:val="af-ZA"/>
        </w:rPr>
      </w:pPr>
      <w:r w:rsidRPr="00436BFC">
        <w:rPr>
          <w:rFonts w:ascii="GHEA Grapalat" w:hAnsi="GHEA Grapalat"/>
          <w:i w:val="0"/>
          <w:color w:val="FF0000"/>
          <w:lang w:val="af-ZA"/>
        </w:rPr>
        <w:t>202</w:t>
      </w:r>
      <w:r w:rsidR="00E448CB" w:rsidRPr="00E448CB">
        <w:rPr>
          <w:rFonts w:ascii="GHEA Grapalat" w:hAnsi="GHEA Grapalat"/>
          <w:i w:val="0"/>
          <w:color w:val="FF0000"/>
          <w:lang w:val="af-ZA"/>
        </w:rPr>
        <w:t>5</w:t>
      </w:r>
      <w:r w:rsidRPr="005E1F72">
        <w:rPr>
          <w:rFonts w:ascii="GHEA Grapalat" w:hAnsi="GHEA Grapalat"/>
          <w:i w:val="0"/>
          <w:lang w:val="af-ZA"/>
        </w:rPr>
        <w:t xml:space="preserve">  թվականի «</w:t>
      </w:r>
      <w:r w:rsidR="0075470D">
        <w:rPr>
          <w:rFonts w:ascii="GHEA Grapalat" w:hAnsi="GHEA Grapalat"/>
          <w:i w:val="0"/>
          <w:lang w:val="hy-AM"/>
        </w:rPr>
        <w:t xml:space="preserve">նոյեմբերի </w:t>
      </w:r>
      <w:r w:rsidRPr="005E1F72">
        <w:rPr>
          <w:rFonts w:ascii="GHEA Grapalat" w:hAnsi="GHEA Grapalat"/>
          <w:i w:val="0"/>
          <w:lang w:val="af-ZA"/>
        </w:rPr>
        <w:t>»  «</w:t>
      </w:r>
      <w:r w:rsidR="0075470D">
        <w:rPr>
          <w:rFonts w:ascii="GHEA Grapalat" w:hAnsi="GHEA Grapalat"/>
          <w:i w:val="0"/>
          <w:lang w:val="hy-AM"/>
        </w:rPr>
        <w:t>13</w:t>
      </w:r>
      <w:r w:rsidRPr="005E1F72">
        <w:rPr>
          <w:rFonts w:ascii="GHEA Grapalat" w:hAnsi="GHEA Grapalat"/>
          <w:i w:val="0"/>
          <w:lang w:val="af-ZA"/>
        </w:rPr>
        <w:t>» «</w:t>
      </w:r>
      <w:r w:rsidRPr="00CB3D34">
        <w:rPr>
          <w:rFonts w:ascii="GHEA Grapalat" w:hAnsi="GHEA Grapalat"/>
          <w:i w:val="0"/>
          <w:color w:val="FF0000"/>
          <w:lang w:val="af-ZA"/>
        </w:rPr>
        <w:t xml:space="preserve"> </w:t>
      </w:r>
      <w:r w:rsidRPr="00033AF8">
        <w:rPr>
          <w:rFonts w:ascii="GHEA Grapalat" w:hAnsi="GHEA Grapalat"/>
          <w:i w:val="0"/>
          <w:color w:val="FF0000"/>
          <w:lang w:val="af-ZA"/>
        </w:rPr>
        <w:t>N</w:t>
      </w:r>
      <w:r w:rsidRPr="00ED396B">
        <w:rPr>
          <w:rFonts w:ascii="GHEA Grapalat" w:hAnsi="GHEA Grapalat"/>
          <w:i w:val="0"/>
          <w:lang w:val="af-ZA"/>
        </w:rPr>
        <w:t xml:space="preserve"> </w:t>
      </w:r>
      <w:r w:rsidRPr="00ED396B">
        <w:rPr>
          <w:rFonts w:ascii="GHEA Grapalat" w:hAnsi="GHEA Grapalat"/>
          <w:i w:val="0"/>
          <w:color w:val="FF0000"/>
          <w:lang w:val="hy-AM"/>
        </w:rPr>
        <w:t>1</w:t>
      </w:r>
      <w:r w:rsidRPr="005E1F72">
        <w:rPr>
          <w:rFonts w:ascii="GHEA Grapalat" w:hAnsi="GHEA Grapalat"/>
          <w:i w:val="0"/>
          <w:lang w:val="af-ZA"/>
        </w:rPr>
        <w:t xml:space="preserve"> » որոշմամբ </w:t>
      </w:r>
    </w:p>
    <w:p w14:paraId="45D03206" w14:textId="77777777" w:rsidR="009047F6" w:rsidRPr="005E1F72" w:rsidRDefault="009047F6" w:rsidP="009047F6">
      <w:pPr>
        <w:pStyle w:val="a3"/>
        <w:spacing w:line="240" w:lineRule="auto"/>
        <w:jc w:val="center"/>
        <w:rPr>
          <w:rFonts w:ascii="GHEA Grapalat" w:hAnsi="GHEA Grapalat"/>
          <w:i w:val="0"/>
          <w:lang w:val="af-ZA"/>
        </w:rPr>
      </w:pPr>
    </w:p>
    <w:p w14:paraId="5F1BED3D" w14:textId="239BD88D" w:rsidR="009047F6" w:rsidRPr="00294E32" w:rsidRDefault="009047F6" w:rsidP="009047F6">
      <w:pPr>
        <w:pStyle w:val="a3"/>
        <w:spacing w:line="240" w:lineRule="auto"/>
        <w:jc w:val="center"/>
        <w:rPr>
          <w:rFonts w:ascii="GHEA Grapalat" w:hAnsi="GHEA Grapalat"/>
          <w:i w:val="0"/>
          <w:lang w:val="hy-AM"/>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Pr="00ED396B">
        <w:rPr>
          <w:rFonts w:ascii="Sylfaen" w:hAnsi="Sylfaen"/>
          <w:color w:val="FF0000"/>
          <w:sz w:val="24"/>
          <w:szCs w:val="24"/>
          <w:lang w:val="ru-RU"/>
        </w:rPr>
        <w:t>ԱԲԿ</w:t>
      </w:r>
      <w:r w:rsidRPr="00ED396B">
        <w:rPr>
          <w:rFonts w:ascii="Sylfaen" w:hAnsi="Sylfaen"/>
          <w:color w:val="FF0000"/>
          <w:sz w:val="24"/>
          <w:szCs w:val="24"/>
          <w:lang w:val="af-ZA"/>
        </w:rPr>
        <w:t>-</w:t>
      </w:r>
      <w:r w:rsidRPr="00ED396B">
        <w:rPr>
          <w:rFonts w:ascii="Sylfaen" w:hAnsi="Sylfaen"/>
          <w:color w:val="FF0000"/>
          <w:sz w:val="24"/>
          <w:szCs w:val="24"/>
          <w:lang w:val="ru-RU"/>
        </w:rPr>
        <w:t>ԳՀ</w:t>
      </w:r>
      <w:r w:rsidRPr="00ED396B">
        <w:rPr>
          <w:rFonts w:ascii="Sylfaen" w:hAnsi="Sylfaen"/>
          <w:color w:val="FF0000"/>
          <w:sz w:val="24"/>
          <w:szCs w:val="24"/>
          <w:lang w:val="hy-AM"/>
        </w:rPr>
        <w:t>-</w:t>
      </w:r>
      <w:r>
        <w:rPr>
          <w:rFonts w:ascii="Sylfaen" w:hAnsi="Sylfaen"/>
          <w:color w:val="FF0000"/>
          <w:sz w:val="24"/>
          <w:szCs w:val="24"/>
          <w:lang w:val="hy-AM"/>
        </w:rPr>
        <w:t>Ծ</w:t>
      </w:r>
      <w:r w:rsidRPr="00ED396B">
        <w:rPr>
          <w:rFonts w:ascii="Sylfaen" w:hAnsi="Sylfaen"/>
          <w:color w:val="FF0000"/>
          <w:sz w:val="24"/>
          <w:szCs w:val="24"/>
          <w:lang w:val="ru-RU"/>
        </w:rPr>
        <w:t>ՁԲ</w:t>
      </w:r>
      <w:r w:rsidRPr="00ED396B">
        <w:rPr>
          <w:rFonts w:ascii="Sylfaen" w:hAnsi="Sylfaen"/>
          <w:color w:val="FF0000"/>
          <w:sz w:val="24"/>
          <w:szCs w:val="24"/>
          <w:lang w:val="af-ZA"/>
        </w:rPr>
        <w:t>-202</w:t>
      </w:r>
      <w:r w:rsidR="00E448CB">
        <w:rPr>
          <w:rFonts w:ascii="Sylfaen" w:hAnsi="Sylfaen"/>
          <w:color w:val="FF0000"/>
          <w:sz w:val="24"/>
          <w:szCs w:val="24"/>
          <w:lang w:val="hy-AM"/>
        </w:rPr>
        <w:t>6</w:t>
      </w:r>
      <w:r>
        <w:rPr>
          <w:rFonts w:ascii="Sylfaen" w:hAnsi="Sylfaen"/>
          <w:color w:val="FF0000"/>
          <w:sz w:val="24"/>
          <w:szCs w:val="24"/>
          <w:lang w:val="af-ZA"/>
        </w:rPr>
        <w:t>/</w:t>
      </w:r>
      <w:r w:rsidR="00E448CB">
        <w:rPr>
          <w:rFonts w:ascii="Sylfaen" w:hAnsi="Sylfaen"/>
          <w:color w:val="FF0000"/>
          <w:sz w:val="24"/>
          <w:szCs w:val="24"/>
          <w:lang w:val="hy-AM"/>
        </w:rPr>
        <w:t>11</w:t>
      </w:r>
    </w:p>
    <w:p w14:paraId="4D692DED" w14:textId="77777777" w:rsidR="009047F6" w:rsidRPr="005E1F72" w:rsidRDefault="009047F6" w:rsidP="009047F6">
      <w:pPr>
        <w:pStyle w:val="a3"/>
        <w:spacing w:line="240" w:lineRule="auto"/>
        <w:rPr>
          <w:rFonts w:ascii="GHEA Grapalat" w:hAnsi="GHEA Grapalat"/>
          <w:i w:val="0"/>
          <w:lang w:val="af-ZA"/>
        </w:rPr>
      </w:pPr>
    </w:p>
    <w:p w14:paraId="5713C519" w14:textId="77777777" w:rsidR="009047F6" w:rsidRPr="005E1F72" w:rsidRDefault="009047F6" w:rsidP="009047F6">
      <w:pPr>
        <w:pStyle w:val="a3"/>
        <w:spacing w:line="240" w:lineRule="auto"/>
        <w:ind w:firstLine="708"/>
        <w:jc w:val="left"/>
        <w:rPr>
          <w:rFonts w:ascii="GHEA Grapalat" w:hAnsi="GHEA Grapalat"/>
          <w:i w:val="0"/>
          <w:lang w:val="af-ZA"/>
        </w:rPr>
      </w:pPr>
      <w:r w:rsidRPr="005E1F72">
        <w:rPr>
          <w:rFonts w:ascii="GHEA Grapalat" w:hAnsi="GHEA Grapalat"/>
          <w:i w:val="0"/>
          <w:lang w:val="af-ZA"/>
        </w:rPr>
        <w:t xml:space="preserve">Պատվիրատուն` </w:t>
      </w:r>
      <w:r w:rsidRPr="00ED396B">
        <w:rPr>
          <w:rFonts w:ascii="Sylfaen" w:hAnsi="Sylfaen"/>
          <w:color w:val="FF0000"/>
          <w:sz w:val="24"/>
          <w:szCs w:val="24"/>
          <w:lang w:val="af-ZA"/>
        </w:rPr>
        <w:t xml:space="preserve"> </w:t>
      </w:r>
      <w:r w:rsidRPr="00ED396B">
        <w:rPr>
          <w:rFonts w:ascii="Sylfaen" w:hAnsi="Sylfaen"/>
          <w:color w:val="FF0000"/>
          <w:sz w:val="24"/>
          <w:szCs w:val="24"/>
          <w:u w:val="single"/>
          <w:lang w:val="af-ZA"/>
        </w:rPr>
        <w:t xml:space="preserve">  Արտաշատի ԲԿ ՓԲԸ-ն   </w:t>
      </w:r>
      <w:r w:rsidRPr="005E1F72">
        <w:rPr>
          <w:rFonts w:ascii="GHEA Grapalat" w:hAnsi="GHEA Grapalat"/>
          <w:i w:val="0"/>
          <w:lang w:val="af-ZA"/>
        </w:rPr>
        <w:t>, որը գտնվում է</w:t>
      </w:r>
      <w:r>
        <w:rPr>
          <w:rFonts w:ascii="GHEA Grapalat" w:hAnsi="GHEA Grapalat"/>
          <w:i w:val="0"/>
          <w:lang w:val="af-ZA"/>
        </w:rPr>
        <w:t xml:space="preserve"> </w:t>
      </w:r>
      <w:r w:rsidRPr="00ED396B">
        <w:rPr>
          <w:rFonts w:ascii="Sylfaen" w:hAnsi="Sylfaen"/>
          <w:color w:val="FF0000"/>
          <w:sz w:val="24"/>
          <w:szCs w:val="24"/>
          <w:u w:val="single"/>
          <w:lang w:val="af-ZA"/>
        </w:rPr>
        <w:t>Ա. Խաչատրյան 116</w:t>
      </w:r>
      <w:r w:rsidRPr="00B375A2">
        <w:rPr>
          <w:rFonts w:ascii="GHEA Grapalat" w:hAnsi="GHEA Grapalat"/>
          <w:i w:val="0"/>
          <w:lang w:val="af-ZA"/>
        </w:rPr>
        <w:t xml:space="preserve"> </w:t>
      </w:r>
      <w:r w:rsidRPr="005E1F72">
        <w:rPr>
          <w:rFonts w:ascii="GHEA Grapalat" w:hAnsi="GHEA Grapalat"/>
          <w:i w:val="0"/>
          <w:lang w:val="af-ZA"/>
        </w:rPr>
        <w:t>հասցեում,</w:t>
      </w:r>
    </w:p>
    <w:p w14:paraId="2C7D2E6B" w14:textId="77777777" w:rsidR="009047F6" w:rsidRPr="005E1F72" w:rsidRDefault="009047F6" w:rsidP="009047F6">
      <w:pPr>
        <w:pStyle w:val="a3"/>
        <w:spacing w:line="240" w:lineRule="auto"/>
        <w:ind w:left="1404"/>
        <w:rPr>
          <w:rFonts w:ascii="GHEA Grapalat" w:hAnsi="GHEA Grapalat"/>
          <w:i w:val="0"/>
          <w:lang w:val="af-ZA"/>
        </w:rPr>
      </w:pPr>
      <w:r w:rsidRPr="005E1F72">
        <w:rPr>
          <w:rFonts w:ascii="GHEA Grapalat" w:hAnsi="GHEA Grapalat"/>
          <w:i w:val="0"/>
          <w:sz w:val="16"/>
          <w:szCs w:val="16"/>
          <w:lang w:val="af-ZA"/>
        </w:rPr>
        <w:t xml:space="preserve">       պատվիրատուի անվանումը</w:t>
      </w:r>
      <w:r w:rsidRPr="005E1F72">
        <w:rPr>
          <w:rFonts w:ascii="GHEA Grapalat" w:hAnsi="GHEA Grapalat"/>
          <w:i w:val="0"/>
          <w:lang w:val="af-ZA"/>
        </w:rPr>
        <w:t xml:space="preserve">                             </w:t>
      </w:r>
      <w:r>
        <w:rPr>
          <w:rFonts w:ascii="GHEA Grapalat" w:hAnsi="GHEA Grapalat"/>
          <w:i w:val="0"/>
          <w:lang w:val="af-ZA"/>
        </w:rPr>
        <w:t xml:space="preserve">        </w:t>
      </w:r>
      <w:r w:rsidRPr="005E1F72">
        <w:rPr>
          <w:rFonts w:ascii="GHEA Grapalat" w:hAnsi="GHEA Grapalat"/>
          <w:i w:val="0"/>
          <w:sz w:val="16"/>
          <w:szCs w:val="16"/>
          <w:lang w:val="af-ZA"/>
        </w:rPr>
        <w:t xml:space="preserve">պատվիրատուի հասցեն  </w:t>
      </w:r>
    </w:p>
    <w:p w14:paraId="596A8CA5" w14:textId="77777777" w:rsidR="009047F6" w:rsidRPr="005E1F72" w:rsidRDefault="009047F6" w:rsidP="009047F6">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Pr="00ED396B">
        <w:rPr>
          <w:rFonts w:ascii="GHEA Grapalat" w:hAnsi="GHEA Grapalat"/>
          <w:i w:val="0"/>
          <w:color w:val="FF0000"/>
          <w:lang w:val="hy-AM"/>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67A2849C" w14:textId="023AA8EA" w:rsidR="009047F6" w:rsidRPr="003F05F9" w:rsidRDefault="009047F6" w:rsidP="003F05F9">
      <w:pPr>
        <w:jc w:val="both"/>
        <w:rPr>
          <w:rFonts w:ascii="GHEA Grapalat" w:hAnsi="GHEA Grapalat" w:cs="Calibri"/>
          <w:b/>
          <w:bCs/>
          <w:lang w:val="af-ZA"/>
        </w:rPr>
      </w:pPr>
      <w:r w:rsidRPr="005E1F72">
        <w:rPr>
          <w:rFonts w:ascii="GHEA Grapalat" w:hAnsi="GHEA Grapalat"/>
          <w:lang w:val="af-ZA"/>
        </w:rPr>
        <w:tab/>
      </w:r>
      <w:bookmarkStart w:id="1" w:name="_Hlk23167417"/>
      <w:r>
        <w:rPr>
          <w:rFonts w:ascii="GHEA Grapalat" w:hAnsi="GHEA Grapalat"/>
          <w:lang w:val="af-ZA"/>
        </w:rPr>
        <w:t>Սույն ընթացակարգի</w:t>
      </w:r>
      <w:bookmarkEnd w:id="1"/>
      <w:r>
        <w:rPr>
          <w:rFonts w:ascii="GHEA Grapalat" w:hAnsi="GHEA Grapalat"/>
          <w:lang w:val="af-ZA"/>
        </w:rPr>
        <w:t xml:space="preserve"> արդյունքում</w:t>
      </w:r>
      <w:r w:rsidRPr="005E1F72">
        <w:rPr>
          <w:rFonts w:ascii="GHEA Grapalat" w:hAnsi="GHEA Grapalat"/>
          <w:lang w:val="af-ZA"/>
        </w:rPr>
        <w:t xml:space="preserve"> </w:t>
      </w:r>
      <w:r w:rsidRPr="005E1F72">
        <w:rPr>
          <w:rFonts w:ascii="GHEA Grapalat" w:hAnsi="GHEA Grapalat"/>
          <w:lang w:val="hy-AM"/>
        </w:rPr>
        <w:t>ընտրված</w:t>
      </w:r>
      <w:r w:rsidRPr="005E1F72">
        <w:rPr>
          <w:rFonts w:ascii="GHEA Grapalat" w:hAnsi="GHEA Grapalat"/>
          <w:lang w:val="af-ZA"/>
        </w:rPr>
        <w:t xml:space="preserve"> մասնակցին սահմանված կարգով կառաջարկվի կնքել</w:t>
      </w:r>
      <w:r>
        <w:rPr>
          <w:rFonts w:ascii="GHEA Grapalat" w:hAnsi="GHEA Grapalat"/>
          <w:lang w:val="af-ZA"/>
        </w:rPr>
        <w:t xml:space="preserve"> </w:t>
      </w:r>
      <w:r w:rsidRPr="005E1F72">
        <w:rPr>
          <w:rFonts w:ascii="GHEA Grapalat" w:hAnsi="GHEA Grapalat"/>
          <w:lang w:val="af-ZA"/>
        </w:rPr>
        <w:t xml:space="preserve"> </w:t>
      </w:r>
      <w:r w:rsidR="003F05F9">
        <w:rPr>
          <w:rFonts w:ascii="GHEA Grapalat" w:hAnsi="GHEA Grapalat" w:cs="Calibri"/>
          <w:b/>
          <w:bCs/>
          <w:lang w:val="hy-AM"/>
        </w:rPr>
        <w:t>բ</w:t>
      </w:r>
      <w:r w:rsidR="004C716E">
        <w:rPr>
          <w:rFonts w:ascii="GHEA Grapalat" w:hAnsi="GHEA Grapalat" w:cs="Calibri"/>
          <w:b/>
          <w:bCs/>
        </w:rPr>
        <w:t>ժշկական</w:t>
      </w:r>
      <w:r w:rsidR="004C716E" w:rsidRPr="004C716E">
        <w:rPr>
          <w:rFonts w:ascii="GHEA Grapalat" w:hAnsi="GHEA Grapalat" w:cs="Calibri"/>
          <w:b/>
          <w:bCs/>
          <w:lang w:val="af-ZA"/>
        </w:rPr>
        <w:t xml:space="preserve">  </w:t>
      </w:r>
      <w:r w:rsidR="004C716E">
        <w:rPr>
          <w:rFonts w:ascii="GHEA Grapalat" w:hAnsi="GHEA Grapalat" w:cs="Calibri"/>
          <w:b/>
          <w:bCs/>
        </w:rPr>
        <w:t>թափոնների</w:t>
      </w:r>
      <w:r w:rsidR="004C716E" w:rsidRPr="004C716E">
        <w:rPr>
          <w:rFonts w:ascii="GHEA Grapalat" w:hAnsi="GHEA Grapalat" w:cs="Calibri"/>
          <w:b/>
          <w:bCs/>
          <w:lang w:val="af-ZA"/>
        </w:rPr>
        <w:t xml:space="preserve"> </w:t>
      </w:r>
      <w:r w:rsidR="004C716E">
        <w:rPr>
          <w:rFonts w:ascii="GHEA Grapalat" w:hAnsi="GHEA Grapalat" w:cs="Calibri"/>
          <w:b/>
          <w:bCs/>
        </w:rPr>
        <w:t>ընդունման</w:t>
      </w:r>
      <w:r w:rsidR="004C716E" w:rsidRPr="004C716E">
        <w:rPr>
          <w:rFonts w:ascii="GHEA Grapalat" w:hAnsi="GHEA Grapalat" w:cs="Calibri"/>
          <w:b/>
          <w:bCs/>
          <w:lang w:val="af-ZA"/>
        </w:rPr>
        <w:t xml:space="preserve"> ,</w:t>
      </w:r>
      <w:r w:rsidR="004C716E">
        <w:rPr>
          <w:rFonts w:ascii="GHEA Grapalat" w:hAnsi="GHEA Grapalat" w:cs="Calibri"/>
          <w:b/>
          <w:bCs/>
        </w:rPr>
        <w:t>տեղափոխման</w:t>
      </w:r>
      <w:r w:rsidR="004C716E" w:rsidRPr="004C716E">
        <w:rPr>
          <w:rFonts w:ascii="GHEA Grapalat" w:hAnsi="GHEA Grapalat" w:cs="Calibri"/>
          <w:b/>
          <w:bCs/>
          <w:lang w:val="af-ZA"/>
        </w:rPr>
        <w:t xml:space="preserve"> </w:t>
      </w:r>
      <w:r w:rsidR="004C716E">
        <w:rPr>
          <w:rFonts w:ascii="GHEA Grapalat" w:hAnsi="GHEA Grapalat" w:cs="Calibri"/>
          <w:b/>
          <w:bCs/>
        </w:rPr>
        <w:t>և</w:t>
      </w:r>
      <w:r w:rsidR="004C716E" w:rsidRPr="004C716E">
        <w:rPr>
          <w:rFonts w:ascii="GHEA Grapalat" w:hAnsi="GHEA Grapalat" w:cs="Calibri"/>
          <w:b/>
          <w:bCs/>
          <w:lang w:val="af-ZA"/>
        </w:rPr>
        <w:t xml:space="preserve"> </w:t>
      </w:r>
      <w:r w:rsidR="004C716E">
        <w:rPr>
          <w:rFonts w:ascii="GHEA Grapalat" w:hAnsi="GHEA Grapalat" w:cs="Calibri"/>
          <w:b/>
          <w:bCs/>
        </w:rPr>
        <w:t>մշակման</w:t>
      </w:r>
      <w:r w:rsidR="004C716E" w:rsidRPr="004C716E">
        <w:rPr>
          <w:rFonts w:ascii="GHEA Grapalat" w:hAnsi="GHEA Grapalat" w:cs="Calibri"/>
          <w:b/>
          <w:bCs/>
          <w:lang w:val="af-ZA"/>
        </w:rPr>
        <w:t xml:space="preserve">, </w:t>
      </w:r>
      <w:r w:rsidR="004C716E">
        <w:rPr>
          <w:rFonts w:ascii="GHEA Grapalat" w:hAnsi="GHEA Grapalat" w:cs="Calibri"/>
          <w:b/>
          <w:bCs/>
        </w:rPr>
        <w:t>վնասազերծման</w:t>
      </w:r>
      <w:r w:rsidR="004C716E" w:rsidRPr="004C716E">
        <w:rPr>
          <w:rFonts w:ascii="GHEA Grapalat" w:hAnsi="GHEA Grapalat" w:cs="Calibri"/>
          <w:b/>
          <w:bCs/>
          <w:lang w:val="af-ZA"/>
        </w:rPr>
        <w:t xml:space="preserve"> </w:t>
      </w:r>
      <w:r w:rsidR="003F05F9">
        <w:rPr>
          <w:rFonts w:ascii="GHEA Grapalat" w:hAnsi="GHEA Grapalat" w:cs="Calibri"/>
          <w:b/>
          <w:bCs/>
        </w:rPr>
        <w:t>ծառայություններ</w:t>
      </w:r>
      <w:r w:rsidR="003F05F9">
        <w:rPr>
          <w:rFonts w:ascii="GHEA Grapalat" w:hAnsi="GHEA Grapalat" w:cs="Calibri"/>
          <w:b/>
          <w:bCs/>
          <w:lang w:val="hy-AM"/>
        </w:rPr>
        <w:t xml:space="preserve"> </w:t>
      </w:r>
      <w:r>
        <w:rPr>
          <w:rFonts w:ascii="GHEA Grapalat" w:hAnsi="GHEA Grapalat"/>
          <w:i/>
          <w:lang w:val="hy-AM"/>
        </w:rPr>
        <w:t>մատուցման</w:t>
      </w:r>
      <w:r w:rsidRPr="005E1F72">
        <w:rPr>
          <w:rFonts w:ascii="GHEA Grapalat" w:hAnsi="GHEA Grapalat"/>
          <w:i/>
          <w:lang w:val="af-ZA"/>
        </w:rPr>
        <w:t xml:space="preserve"> պայմանագիր (այսուհետ`</w:t>
      </w:r>
      <w:r>
        <w:rPr>
          <w:rFonts w:ascii="GHEA Grapalat" w:hAnsi="GHEA Grapalat"/>
          <w:i/>
          <w:lang w:val="af-ZA"/>
        </w:rPr>
        <w:t xml:space="preserve"> </w:t>
      </w:r>
      <w:r w:rsidRPr="005E1F72">
        <w:rPr>
          <w:rFonts w:ascii="GHEA Grapalat" w:hAnsi="GHEA Grapalat"/>
          <w:i/>
          <w:lang w:val="af-ZA"/>
        </w:rPr>
        <w:t xml:space="preserve">պայմանագիր)։ </w:t>
      </w:r>
    </w:p>
    <w:p w14:paraId="60C63960" w14:textId="77777777" w:rsidR="009047F6" w:rsidRPr="005E1F72" w:rsidRDefault="009047F6" w:rsidP="009047F6">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F93F683" w14:textId="77777777" w:rsidR="009047F6" w:rsidRPr="005E1F72" w:rsidRDefault="009047F6" w:rsidP="009047F6">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5A64C2E0" w14:textId="77777777" w:rsidR="009047F6" w:rsidRPr="005E1F72" w:rsidRDefault="009047F6" w:rsidP="009047F6">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694E98F" w14:textId="77777777" w:rsidR="009047F6" w:rsidRPr="005E1F72" w:rsidRDefault="009047F6" w:rsidP="009047F6">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af6"/>
          <w:rFonts w:ascii="GHEA Grapalat" w:hAnsi="GHEA Grapalat"/>
          <w:i w:val="0"/>
          <w:lang w:val="af-ZA"/>
        </w:rPr>
        <w:footnoteReference w:id="1"/>
      </w:r>
    </w:p>
    <w:p w14:paraId="79D0F926" w14:textId="77777777" w:rsidR="009047F6" w:rsidRPr="005E1F72" w:rsidRDefault="009047F6" w:rsidP="009047F6">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0F31DB7" w14:textId="77777777" w:rsidR="009047F6" w:rsidRPr="005E1F72" w:rsidRDefault="009047F6" w:rsidP="009047F6">
      <w:pPr>
        <w:pStyle w:val="a3"/>
        <w:spacing w:line="240" w:lineRule="auto"/>
        <w:rPr>
          <w:rFonts w:ascii="GHEA Grapalat" w:hAnsi="GHEA Grapalat"/>
          <w:i w:val="0"/>
          <w:lang w:val="af-ZA"/>
        </w:rPr>
      </w:pPr>
    </w:p>
    <w:p w14:paraId="69C7D982" w14:textId="4A10475E" w:rsidR="009047F6" w:rsidRPr="005E1F72" w:rsidRDefault="009047F6" w:rsidP="009047F6">
      <w:pPr>
        <w:pStyle w:val="a3"/>
        <w:spacing w:line="240" w:lineRule="auto"/>
        <w:ind w:firstLine="0"/>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Pr>
          <w:rFonts w:ascii="Sylfaen" w:hAnsi="Sylfaen"/>
          <w:color w:val="FF0000"/>
          <w:lang w:val="hy-AM"/>
        </w:rPr>
        <w:t>7</w:t>
      </w:r>
      <w:r w:rsidRPr="008265A0">
        <w:rPr>
          <w:rFonts w:ascii="Sylfaen" w:hAnsi="Sylfaen"/>
          <w:lang w:val="af-ZA"/>
        </w:rPr>
        <w:t xml:space="preserve"> -րդ </w:t>
      </w:r>
      <w:r w:rsidRPr="00ED396B">
        <w:rPr>
          <w:rFonts w:ascii="Sylfaen" w:hAnsi="Sylfaen"/>
          <w:lang w:val="af-ZA"/>
        </w:rPr>
        <w:t>օրը</w:t>
      </w:r>
      <w:r>
        <w:rPr>
          <w:rFonts w:ascii="Sylfaen" w:hAnsi="Sylfaen"/>
          <w:lang w:val="hy-AM"/>
        </w:rPr>
        <w:t xml:space="preserve"> </w:t>
      </w:r>
      <w:r w:rsidRPr="00ED396B">
        <w:rPr>
          <w:rFonts w:ascii="Sylfaen" w:hAnsi="Sylfaen" w:cs="Arial"/>
          <w:i w:val="0"/>
          <w:lang w:val="af-ZA"/>
        </w:rPr>
        <w:t>/</w:t>
      </w:r>
      <w:r w:rsidR="0075470D">
        <w:rPr>
          <w:rFonts w:ascii="Sylfaen" w:hAnsi="Sylfaen" w:cs="Arial"/>
          <w:i w:val="0"/>
          <w:color w:val="FF0000"/>
          <w:lang w:val="hy-AM"/>
        </w:rPr>
        <w:t>20․11</w:t>
      </w:r>
      <w:r w:rsidRPr="00ED396B">
        <w:rPr>
          <w:rFonts w:ascii="Sylfaen" w:hAnsi="Sylfaen" w:cs="Arial"/>
          <w:i w:val="0"/>
          <w:color w:val="FF0000"/>
          <w:lang w:val="af-ZA"/>
        </w:rPr>
        <w:t>.20</w:t>
      </w:r>
      <w:r w:rsidRPr="00ED396B">
        <w:rPr>
          <w:rFonts w:ascii="Sylfaen" w:hAnsi="Sylfaen" w:cs="Arial"/>
          <w:i w:val="0"/>
          <w:color w:val="FF0000"/>
          <w:lang w:val="hy-AM"/>
        </w:rPr>
        <w:t>2</w:t>
      </w:r>
      <w:r w:rsidR="00D43B39">
        <w:rPr>
          <w:rFonts w:ascii="Sylfaen" w:hAnsi="Sylfaen" w:cs="Arial"/>
          <w:i w:val="0"/>
          <w:color w:val="FF0000"/>
          <w:lang w:val="hy-AM"/>
        </w:rPr>
        <w:t>5</w:t>
      </w:r>
      <w:r w:rsidRPr="00ED396B">
        <w:rPr>
          <w:rFonts w:ascii="Sylfaen" w:hAnsi="Sylfaen" w:cs="Arial"/>
          <w:i w:val="0"/>
          <w:color w:val="FF0000"/>
          <w:lang w:val="af-ZA"/>
        </w:rPr>
        <w:t>թ</w:t>
      </w:r>
      <w:r w:rsidRPr="00ED396B">
        <w:rPr>
          <w:rFonts w:ascii="Sylfaen" w:hAnsi="Sylfaen" w:cs="Arial"/>
          <w:i w:val="0"/>
          <w:lang w:val="af-ZA"/>
        </w:rPr>
        <w:t>/</w:t>
      </w:r>
      <w:r w:rsidRPr="008265A0">
        <w:rPr>
          <w:rFonts w:ascii="Sylfaen" w:hAnsi="Sylfaen"/>
          <w:lang w:val="af-ZA"/>
        </w:rPr>
        <w:t xml:space="preserve"> ժամը </w:t>
      </w:r>
      <w:r>
        <w:rPr>
          <w:rFonts w:ascii="Sylfaen" w:hAnsi="Sylfaen"/>
          <w:color w:val="FF0000"/>
          <w:u w:val="single"/>
          <w:lang w:val="af-ZA"/>
        </w:rPr>
        <w:t>1</w:t>
      </w:r>
      <w:r w:rsidR="007C3842">
        <w:rPr>
          <w:rFonts w:ascii="Sylfaen" w:hAnsi="Sylfaen"/>
          <w:color w:val="FF0000"/>
          <w:u w:val="single"/>
          <w:lang w:val="hy-AM"/>
        </w:rPr>
        <w:t>5</w:t>
      </w:r>
      <w:r w:rsidRPr="00ED396B">
        <w:rPr>
          <w:rFonts w:ascii="Sylfaen" w:hAnsi="Sylfaen"/>
          <w:color w:val="FF0000"/>
          <w:u w:val="single"/>
          <w:lang w:val="af-ZA"/>
        </w:rPr>
        <w:t>:00</w:t>
      </w:r>
      <w:r w:rsidRPr="008265A0">
        <w:rPr>
          <w:rFonts w:ascii="Sylfaen" w:hAnsi="Sylfaen"/>
          <w:lang w:val="af-ZA"/>
        </w:rPr>
        <w:t>-</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32F03CE0" w14:textId="18A3E3B9" w:rsidR="009047F6" w:rsidRPr="005E1F72" w:rsidRDefault="009047F6" w:rsidP="009047F6">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color w:val="FF0000"/>
          <w:u w:val="single"/>
          <w:lang w:val="hy-AM"/>
        </w:rPr>
        <w:t>7</w:t>
      </w:r>
      <w:r w:rsidRPr="005E1F72">
        <w:rPr>
          <w:rFonts w:ascii="GHEA Grapalat" w:hAnsi="GHEA Grapalat"/>
          <w:i w:val="0"/>
          <w:u w:val="single"/>
          <w:lang w:val="af-ZA"/>
        </w:rPr>
        <w:t xml:space="preserve"> </w:t>
      </w:r>
      <w:r w:rsidRPr="005E1F72">
        <w:rPr>
          <w:rFonts w:ascii="GHEA Grapalat" w:hAnsi="GHEA Grapalat"/>
          <w:i w:val="0"/>
          <w:lang w:val="af-ZA"/>
        </w:rPr>
        <w:t>-րդ օրը</w:t>
      </w:r>
      <w:r w:rsidRPr="008265A0">
        <w:rPr>
          <w:rFonts w:ascii="GHEA Grapalat" w:hAnsi="GHEA Grapalat"/>
          <w:i w:val="0"/>
          <w:lang w:val="hy-AM"/>
        </w:rPr>
        <w:t xml:space="preserve"> </w:t>
      </w:r>
      <w:r w:rsidR="0075470D">
        <w:rPr>
          <w:rFonts w:ascii="Sylfaen" w:hAnsi="Sylfaen" w:cs="Arial"/>
          <w:i w:val="0"/>
          <w:color w:val="FF0000"/>
          <w:lang w:val="hy-AM"/>
        </w:rPr>
        <w:t>20․11</w:t>
      </w:r>
      <w:r w:rsidR="00D43B39" w:rsidRPr="00ED396B">
        <w:rPr>
          <w:rFonts w:ascii="Sylfaen" w:hAnsi="Sylfaen" w:cs="Arial"/>
          <w:i w:val="0"/>
          <w:color w:val="FF0000"/>
          <w:lang w:val="af-ZA"/>
        </w:rPr>
        <w:t>.20</w:t>
      </w:r>
      <w:r w:rsidR="00D43B39" w:rsidRPr="00ED396B">
        <w:rPr>
          <w:rFonts w:ascii="Sylfaen" w:hAnsi="Sylfaen" w:cs="Arial"/>
          <w:i w:val="0"/>
          <w:color w:val="FF0000"/>
          <w:lang w:val="hy-AM"/>
        </w:rPr>
        <w:t>2</w:t>
      </w:r>
      <w:r w:rsidR="00D43B39">
        <w:rPr>
          <w:rFonts w:ascii="Sylfaen" w:hAnsi="Sylfaen" w:cs="Arial"/>
          <w:i w:val="0"/>
          <w:color w:val="FF0000"/>
          <w:lang w:val="hy-AM"/>
        </w:rPr>
        <w:t>5</w:t>
      </w:r>
      <w:r w:rsidR="00D43B39" w:rsidRPr="00ED396B">
        <w:rPr>
          <w:rFonts w:ascii="Sylfaen" w:hAnsi="Sylfaen" w:cs="Arial"/>
          <w:i w:val="0"/>
          <w:color w:val="FF0000"/>
          <w:lang w:val="af-ZA"/>
        </w:rPr>
        <w:t>թ</w:t>
      </w:r>
      <w:r w:rsidR="00D43B39">
        <w:rPr>
          <w:rFonts w:ascii="Sylfaen" w:hAnsi="Sylfaen" w:cs="Arial"/>
          <w:i w:val="0"/>
          <w:color w:val="FF0000"/>
          <w:lang w:val="hy-AM"/>
        </w:rPr>
        <w:t xml:space="preserve"> </w:t>
      </w:r>
      <w:r>
        <w:rPr>
          <w:rFonts w:ascii="Sylfaen" w:hAnsi="Sylfaen" w:cs="Arial"/>
          <w:i w:val="0"/>
          <w:color w:val="FF0000"/>
          <w:lang w:val="hy-AM"/>
        </w:rPr>
        <w:t>/</w:t>
      </w:r>
      <w:r>
        <w:rPr>
          <w:rFonts w:ascii="GHEA Grapalat" w:hAnsi="GHEA Grapalat"/>
          <w:i w:val="0"/>
          <w:lang w:val="af-ZA"/>
        </w:rPr>
        <w:t xml:space="preserve"> </w:t>
      </w:r>
      <w:r w:rsidRPr="005E1F72">
        <w:rPr>
          <w:rFonts w:ascii="GHEA Grapalat" w:hAnsi="GHEA Grapalat"/>
          <w:i w:val="0"/>
          <w:lang w:val="af-ZA"/>
        </w:rPr>
        <w:t xml:space="preserve">ժամը </w:t>
      </w:r>
      <w:r w:rsidRPr="00ED396B">
        <w:rPr>
          <w:rFonts w:ascii="GHEA Grapalat" w:hAnsi="GHEA Grapalat"/>
          <w:i w:val="0"/>
          <w:color w:val="FF0000"/>
          <w:u w:val="single"/>
          <w:lang w:val="hy-AM"/>
        </w:rPr>
        <w:t>1</w:t>
      </w:r>
      <w:r w:rsidR="00C40FBA">
        <w:rPr>
          <w:rFonts w:ascii="GHEA Grapalat" w:hAnsi="GHEA Grapalat"/>
          <w:i w:val="0"/>
          <w:color w:val="FF0000"/>
          <w:u w:val="single"/>
          <w:lang w:val="hy-AM"/>
        </w:rPr>
        <w:t>5</w:t>
      </w:r>
      <w:r w:rsidRPr="00ED396B">
        <w:rPr>
          <w:rFonts w:ascii="GHEA Grapalat" w:hAnsi="GHEA Grapalat"/>
          <w:i w:val="0"/>
          <w:color w:val="FF0000"/>
          <w:u w:val="single"/>
          <w:lang w:val="hy-AM"/>
        </w:rPr>
        <w:t>։00</w:t>
      </w:r>
      <w:r w:rsidRPr="005E1F72">
        <w:rPr>
          <w:rFonts w:ascii="GHEA Grapalat" w:hAnsi="GHEA Grapalat"/>
          <w:i w:val="0"/>
          <w:lang w:val="af-ZA"/>
        </w:rPr>
        <w:t>-ին։</w:t>
      </w:r>
    </w:p>
    <w:p w14:paraId="455C1F63" w14:textId="77777777" w:rsidR="009047F6" w:rsidRPr="001F3550" w:rsidRDefault="009047F6" w:rsidP="009047F6">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A2CF3C6" w14:textId="27CCBB92" w:rsidR="009047F6" w:rsidRPr="005E1F72" w:rsidRDefault="009047F6" w:rsidP="009047F6">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C40FBA">
        <w:rPr>
          <w:rFonts w:ascii="GHEA Grapalat" w:hAnsi="GHEA Grapalat"/>
          <w:color w:val="FF0000"/>
          <w:u w:val="single"/>
          <w:lang w:val="hy-AM"/>
        </w:rPr>
        <w:t>Հասմիկ Մկրտչյան</w:t>
      </w:r>
      <w:r w:rsidRPr="005E1F72">
        <w:rPr>
          <w:rFonts w:ascii="GHEA Grapalat" w:hAnsi="GHEA Grapalat"/>
          <w:i w:val="0"/>
          <w:lang w:val="af-ZA"/>
        </w:rPr>
        <w:t>-ին</w:t>
      </w:r>
    </w:p>
    <w:p w14:paraId="2990F8D4" w14:textId="77777777" w:rsidR="009047F6" w:rsidRPr="005E1F72" w:rsidRDefault="009047F6" w:rsidP="009047F6">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9A6A745" w14:textId="08B4943C" w:rsidR="009047F6" w:rsidRPr="005E1F72" w:rsidRDefault="009047F6" w:rsidP="009047F6">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 </w:t>
      </w:r>
      <w:r w:rsidR="00C40FBA">
        <w:rPr>
          <w:rFonts w:ascii="GHEA Grapalat" w:hAnsi="GHEA Grapalat"/>
          <w:i w:val="0"/>
          <w:color w:val="FF0000"/>
          <w:u w:val="single"/>
          <w:lang w:val="hy-AM"/>
        </w:rPr>
        <w:t>093539710</w:t>
      </w:r>
    </w:p>
    <w:p w14:paraId="496BDC21" w14:textId="77777777" w:rsidR="009047F6" w:rsidRPr="005E1F72" w:rsidRDefault="009047F6" w:rsidP="009047F6">
      <w:pPr>
        <w:pStyle w:val="a3"/>
        <w:spacing w:line="240" w:lineRule="auto"/>
        <w:rPr>
          <w:rFonts w:ascii="GHEA Grapalat" w:hAnsi="GHEA Grapalat"/>
          <w:i w:val="0"/>
          <w:lang w:val="af-ZA"/>
        </w:rPr>
      </w:pPr>
    </w:p>
    <w:p w14:paraId="49E8C491" w14:textId="045A9B13" w:rsidR="009047F6" w:rsidRPr="00C40FBA" w:rsidRDefault="009047F6" w:rsidP="009047F6">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00C40FBA" w:rsidRPr="00C40FBA">
        <w:rPr>
          <w:rFonts w:ascii="Sylfaen" w:hAnsi="Sylfaen"/>
          <w:b/>
          <w:bCs/>
          <w:i w:val="0"/>
          <w:color w:val="FF0000"/>
          <w:u w:val="single"/>
          <w:lang w:val="af-ZA"/>
        </w:rPr>
        <w:t>Hasmikhasohaso@mail.ru</w:t>
      </w:r>
    </w:p>
    <w:p w14:paraId="01C9BBB5" w14:textId="77777777" w:rsidR="009047F6" w:rsidRPr="005E1F72" w:rsidRDefault="009047F6" w:rsidP="009047F6">
      <w:pPr>
        <w:pStyle w:val="a3"/>
        <w:spacing w:line="240" w:lineRule="auto"/>
        <w:rPr>
          <w:rFonts w:ascii="GHEA Grapalat" w:hAnsi="GHEA Grapalat"/>
          <w:i w:val="0"/>
          <w:lang w:val="af-ZA"/>
        </w:rPr>
      </w:pPr>
    </w:p>
    <w:p w14:paraId="3332B7BE" w14:textId="77777777" w:rsidR="009047F6" w:rsidRPr="005E1F72" w:rsidRDefault="009047F6" w:rsidP="009047F6">
      <w:pPr>
        <w:pStyle w:val="a3"/>
        <w:spacing w:line="240" w:lineRule="auto"/>
        <w:rPr>
          <w:rFonts w:ascii="GHEA Grapalat" w:hAnsi="GHEA Grapalat"/>
          <w:i w:val="0"/>
          <w:lang w:val="af-ZA"/>
        </w:rPr>
      </w:pPr>
    </w:p>
    <w:p w14:paraId="3BBFB537" w14:textId="77777777" w:rsidR="009047F6" w:rsidRPr="005E1F72" w:rsidRDefault="009047F6" w:rsidP="009047F6">
      <w:pPr>
        <w:pStyle w:val="a3"/>
        <w:spacing w:line="240" w:lineRule="auto"/>
        <w:rPr>
          <w:rFonts w:ascii="GHEA Grapalat" w:hAnsi="GHEA Grapalat"/>
          <w:i w:val="0"/>
          <w:lang w:val="af-ZA"/>
        </w:rPr>
      </w:pPr>
    </w:p>
    <w:p w14:paraId="4497CA82" w14:textId="77777777" w:rsidR="009047F6" w:rsidRPr="005E1F72" w:rsidRDefault="009047F6" w:rsidP="009047F6">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 xml:space="preserve">Պատվիրատու </w:t>
      </w:r>
      <w:r w:rsidRPr="005E1F72">
        <w:rPr>
          <w:rFonts w:ascii="GHEA Grapalat" w:hAnsi="GHEA Grapalat"/>
          <w:i w:val="0"/>
          <w:u w:val="single"/>
          <w:lang w:val="af-ZA"/>
        </w:rPr>
        <w:tab/>
      </w:r>
      <w:r>
        <w:rPr>
          <w:rFonts w:ascii="GHEA Grapalat" w:hAnsi="GHEA Grapalat"/>
          <w:i w:val="0"/>
          <w:u w:val="single"/>
          <w:lang w:val="af-ZA"/>
        </w:rPr>
        <w:t xml:space="preserve"> </w:t>
      </w:r>
      <w:r w:rsidRPr="00145693">
        <w:rPr>
          <w:rFonts w:ascii="Sylfaen" w:hAnsi="Sylfaen" w:cs="Arial"/>
          <w:b/>
          <w:i w:val="0"/>
          <w:color w:val="FF0000"/>
          <w:u w:val="single"/>
          <w:lang w:val="af-ZA"/>
        </w:rPr>
        <w:t>&lt;&lt;Արտաշատի ԲԿ &gt;&gt;ՓԲԸ</w:t>
      </w:r>
      <w:r w:rsidRPr="005E1F72">
        <w:rPr>
          <w:rFonts w:ascii="GHEA Grapalat" w:hAnsi="GHEA Grapalat"/>
          <w:i w:val="0"/>
          <w:u w:val="single"/>
          <w:lang w:val="af-ZA"/>
        </w:rPr>
        <w:tab/>
      </w:r>
    </w:p>
    <w:p w14:paraId="0E40BAAA" w14:textId="77777777" w:rsidR="009047F6" w:rsidRPr="005E1F72" w:rsidRDefault="009047F6" w:rsidP="009047F6">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bookmarkEnd w:id="0"/>
    <w:p w14:paraId="79353CD1" w14:textId="77777777" w:rsidR="002333E4" w:rsidRDefault="002333E4" w:rsidP="009047F6">
      <w:pPr>
        <w:pStyle w:val="aa"/>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 xml:space="preserve">  </w:t>
      </w:r>
    </w:p>
    <w:p w14:paraId="496455D6" w14:textId="77777777" w:rsidR="002333E4" w:rsidRDefault="002333E4" w:rsidP="009047F6">
      <w:pPr>
        <w:pStyle w:val="aa"/>
        <w:spacing w:after="0"/>
        <w:ind w:firstLine="567"/>
        <w:jc w:val="right"/>
        <w:rPr>
          <w:rFonts w:ascii="GHEA Grapalat" w:hAnsi="GHEA Grapalat" w:cs="Sylfaen"/>
          <w:i/>
          <w:sz w:val="20"/>
          <w:szCs w:val="20"/>
          <w:lang w:val="hy-AM"/>
        </w:rPr>
      </w:pPr>
    </w:p>
    <w:p w14:paraId="53A32BB7" w14:textId="0A6B172A" w:rsidR="009047F6" w:rsidRPr="005E1F72" w:rsidRDefault="009047F6" w:rsidP="009047F6">
      <w:pPr>
        <w:pStyle w:val="aa"/>
        <w:spacing w:after="0"/>
        <w:ind w:firstLine="567"/>
        <w:jc w:val="right"/>
        <w:rPr>
          <w:rFonts w:ascii="GHEA Grapalat" w:hAnsi="GHEA Grapalat" w:cs="Sylfaen"/>
          <w:i/>
          <w:sz w:val="20"/>
          <w:szCs w:val="20"/>
          <w:lang w:val="af-ZA"/>
        </w:rPr>
      </w:pPr>
      <w:r w:rsidRPr="002333E4">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2333E4">
        <w:rPr>
          <w:rFonts w:ascii="GHEA Grapalat" w:hAnsi="GHEA Grapalat" w:cs="Sylfaen"/>
          <w:i/>
          <w:sz w:val="20"/>
          <w:szCs w:val="20"/>
          <w:lang w:val="hy-AM"/>
        </w:rPr>
        <w:t>է</w:t>
      </w:r>
    </w:p>
    <w:p w14:paraId="35D0E7CB" w14:textId="798C2490" w:rsidR="009047F6" w:rsidRPr="005E1F72" w:rsidRDefault="00E448CB" w:rsidP="009047F6">
      <w:pPr>
        <w:pStyle w:val="aa"/>
        <w:spacing w:after="0"/>
        <w:ind w:firstLine="567"/>
        <w:jc w:val="right"/>
        <w:rPr>
          <w:rFonts w:ascii="GHEA Grapalat" w:hAnsi="GHEA Grapalat" w:cs="Sylfaen"/>
          <w:i/>
          <w:sz w:val="20"/>
          <w:szCs w:val="20"/>
          <w:lang w:val="af-ZA"/>
        </w:rPr>
      </w:pPr>
      <w:r w:rsidRPr="00E448CB">
        <w:rPr>
          <w:rFonts w:ascii="Sylfaen" w:hAnsi="Sylfaen"/>
          <w:color w:val="FF0000"/>
          <w:lang w:val="hy-AM"/>
        </w:rPr>
        <w:t>ԱԲԿ-ԳՀ-ԾՁԲ-2026/11</w:t>
      </w:r>
      <w:r w:rsidR="009047F6" w:rsidRPr="002333E4">
        <w:rPr>
          <w:rFonts w:ascii="GHEA Grapalat" w:hAnsi="GHEA Grapalat" w:cs="Sylfaen"/>
          <w:i/>
          <w:sz w:val="20"/>
          <w:szCs w:val="20"/>
          <w:lang w:val="hy-AM"/>
        </w:rPr>
        <w:t>ծածկա</w:t>
      </w:r>
      <w:r w:rsidR="009047F6" w:rsidRPr="002333E4">
        <w:rPr>
          <w:rFonts w:ascii="GHEA Grapalat" w:hAnsi="GHEA Grapalat" w:cs="Times Armenian"/>
          <w:i/>
          <w:sz w:val="20"/>
          <w:szCs w:val="20"/>
          <w:lang w:val="hy-AM"/>
        </w:rPr>
        <w:t>գ</w:t>
      </w:r>
      <w:r w:rsidR="009047F6" w:rsidRPr="002333E4">
        <w:rPr>
          <w:rFonts w:ascii="GHEA Grapalat" w:hAnsi="GHEA Grapalat" w:cs="Sylfaen"/>
          <w:i/>
          <w:sz w:val="20"/>
          <w:szCs w:val="20"/>
          <w:lang w:val="hy-AM"/>
        </w:rPr>
        <w:t>րով</w:t>
      </w:r>
      <w:r w:rsidR="009047F6" w:rsidRPr="005E1F72">
        <w:rPr>
          <w:rFonts w:ascii="GHEA Grapalat" w:hAnsi="GHEA Grapalat" w:cs="Times Armenian"/>
          <w:i/>
          <w:sz w:val="20"/>
          <w:szCs w:val="20"/>
          <w:lang w:val="af-ZA"/>
        </w:rPr>
        <w:t xml:space="preserve"> </w:t>
      </w:r>
    </w:p>
    <w:p w14:paraId="2A592832" w14:textId="77777777" w:rsidR="009047F6" w:rsidRPr="005E1F72" w:rsidRDefault="009047F6" w:rsidP="009047F6">
      <w:pPr>
        <w:pStyle w:val="aa"/>
        <w:spacing w:after="0"/>
        <w:ind w:firstLine="567"/>
        <w:jc w:val="right"/>
        <w:rPr>
          <w:rFonts w:ascii="GHEA Grapalat" w:hAnsi="GHEA Grapalat" w:cs="Times Armenian"/>
          <w:i/>
          <w:sz w:val="20"/>
          <w:szCs w:val="20"/>
          <w:lang w:val="af-ZA"/>
        </w:rPr>
      </w:pPr>
      <w:r w:rsidRPr="00145693">
        <w:rPr>
          <w:rFonts w:ascii="GHEA Grapalat" w:hAnsi="GHEA Grapalat" w:cs="Sylfaen"/>
          <w:i/>
          <w:color w:val="FF0000"/>
          <w:sz w:val="20"/>
          <w:szCs w:val="20"/>
          <w:lang w:val="hy-AM"/>
        </w:rPr>
        <w:t>Գնանշման 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3967CAA6" w14:textId="2CFD8683" w:rsidR="009047F6" w:rsidRPr="005E1F72" w:rsidRDefault="009047F6" w:rsidP="009047F6">
      <w:pPr>
        <w:pStyle w:val="aa"/>
        <w:spacing w:after="0"/>
        <w:ind w:firstLine="567"/>
        <w:jc w:val="right"/>
        <w:rPr>
          <w:rFonts w:ascii="GHEA Grapalat" w:hAnsi="GHEA Grapalat"/>
          <w:i/>
          <w:sz w:val="20"/>
          <w:szCs w:val="20"/>
          <w:lang w:val="af-ZA"/>
        </w:rPr>
      </w:pPr>
      <w:r w:rsidRPr="00145693">
        <w:rPr>
          <w:rFonts w:ascii="GHEA Grapalat" w:hAnsi="GHEA Grapalat" w:cs="Sylfaen"/>
          <w:i/>
          <w:color w:val="FF0000"/>
          <w:sz w:val="20"/>
          <w:szCs w:val="20"/>
          <w:lang w:val="af-ZA"/>
        </w:rPr>
        <w:t>20</w:t>
      </w:r>
      <w:r w:rsidRPr="00145693">
        <w:rPr>
          <w:rFonts w:ascii="GHEA Grapalat" w:hAnsi="GHEA Grapalat" w:cs="Sylfaen"/>
          <w:i/>
          <w:color w:val="FF0000"/>
          <w:sz w:val="20"/>
          <w:szCs w:val="20"/>
          <w:lang w:val="hy-AM"/>
        </w:rPr>
        <w:t>2</w:t>
      </w:r>
      <w:r w:rsidR="004C716E">
        <w:rPr>
          <w:rFonts w:ascii="GHEA Grapalat" w:hAnsi="GHEA Grapalat" w:cs="Sylfaen"/>
          <w:i/>
          <w:color w:val="FF0000"/>
          <w:sz w:val="20"/>
          <w:szCs w:val="20"/>
          <w:lang w:val="hy-AM"/>
        </w:rPr>
        <w:t>5</w:t>
      </w:r>
      <w:r w:rsidRPr="008265A0">
        <w:rPr>
          <w:rFonts w:ascii="GHEA Grapalat" w:hAnsi="GHEA Grapalat"/>
          <w:i/>
          <w:color w:val="FF0000"/>
          <w:sz w:val="20"/>
          <w:lang w:val="af-ZA"/>
        </w:rPr>
        <w:t xml:space="preserve">   </w:t>
      </w:r>
      <w:r w:rsidRPr="008265A0">
        <w:rPr>
          <w:rFonts w:ascii="GHEA Grapalat" w:hAnsi="GHEA Grapalat"/>
          <w:i/>
          <w:color w:val="FF0000"/>
          <w:sz w:val="20"/>
        </w:rPr>
        <w:t>թ</w:t>
      </w:r>
      <w:r w:rsidRPr="008265A0">
        <w:rPr>
          <w:rFonts w:ascii="GHEA Grapalat" w:hAnsi="GHEA Grapalat"/>
          <w:i/>
          <w:color w:val="FF0000"/>
          <w:sz w:val="20"/>
          <w:lang w:val="af-ZA"/>
        </w:rPr>
        <w:t xml:space="preserve">.  </w:t>
      </w:r>
      <w:r w:rsidR="0075470D">
        <w:rPr>
          <w:rFonts w:ascii="GHEA Grapalat" w:hAnsi="GHEA Grapalat"/>
          <w:i/>
          <w:color w:val="FF0000"/>
          <w:lang w:val="hy-AM"/>
        </w:rPr>
        <w:t>Նոյեմբերի 13</w:t>
      </w:r>
      <w:r w:rsidRPr="008265A0">
        <w:rPr>
          <w:rFonts w:ascii="GHEA Grapalat" w:hAnsi="GHEA Grapalat"/>
          <w:i/>
          <w:color w:val="FF0000"/>
          <w:sz w:val="20"/>
          <w:lang w:val="hy-AM"/>
        </w:rPr>
        <w:t>-</w:t>
      </w:r>
      <w:r w:rsidRPr="008265A0">
        <w:rPr>
          <w:rFonts w:ascii="GHEA Grapalat" w:hAnsi="GHEA Grapalat"/>
          <w:i/>
          <w:color w:val="FF0000"/>
          <w:sz w:val="20"/>
          <w:lang w:val="af-ZA"/>
        </w:rPr>
        <w:t xml:space="preserve">ի </w:t>
      </w:r>
      <w:r w:rsidRPr="008265A0">
        <w:rPr>
          <w:rFonts w:ascii="GHEA Grapalat" w:hAnsi="GHEA Grapalat"/>
          <w:i/>
          <w:color w:val="FF0000"/>
          <w:sz w:val="20"/>
          <w:vertAlign w:val="subscript"/>
          <w:lang w:val="af-ZA"/>
        </w:rPr>
        <w:t xml:space="preserve"> </w:t>
      </w:r>
      <w:r w:rsidRPr="008265A0">
        <w:rPr>
          <w:rFonts w:ascii="GHEA Grapalat" w:hAnsi="GHEA Grapalat"/>
          <w:i/>
          <w:color w:val="FF0000"/>
          <w:sz w:val="20"/>
          <w:lang w:val="af-ZA"/>
        </w:rPr>
        <w:t xml:space="preserve">N   </w:t>
      </w:r>
      <w:r w:rsidRPr="00145693">
        <w:rPr>
          <w:rFonts w:ascii="GHEA Grapalat" w:hAnsi="GHEA Grapalat" w:cs="Times Armenian"/>
          <w:i/>
          <w:color w:val="FF0000"/>
          <w:sz w:val="20"/>
          <w:szCs w:val="20"/>
          <w:lang w:val="hy-AM"/>
        </w:rPr>
        <w:t>1</w:t>
      </w:r>
      <w:r w:rsidRPr="008265A0">
        <w:rPr>
          <w:rFonts w:ascii="GHEA Grapalat" w:hAnsi="GHEA Grapalat"/>
          <w:i/>
          <w:sz w:val="20"/>
          <w:lang w:val="af-ZA"/>
        </w:rPr>
        <w:t xml:space="preserve">   </w:t>
      </w:r>
      <w:r w:rsidRPr="005E1F72">
        <w:rPr>
          <w:rFonts w:ascii="GHEA Grapalat" w:hAnsi="GHEA Grapalat" w:cs="Sylfaen"/>
          <w:i/>
          <w:sz w:val="20"/>
          <w:szCs w:val="20"/>
        </w:rPr>
        <w:t>որոշմամբ</w:t>
      </w:r>
    </w:p>
    <w:p w14:paraId="5DD61CE4" w14:textId="77777777" w:rsidR="009047F6" w:rsidRPr="005E1F72" w:rsidRDefault="009047F6" w:rsidP="009047F6">
      <w:pPr>
        <w:pStyle w:val="aa"/>
        <w:ind w:right="-7" w:firstLine="567"/>
        <w:jc w:val="center"/>
        <w:rPr>
          <w:rFonts w:ascii="GHEA Grapalat" w:hAnsi="GHEA Grapalat"/>
          <w:lang w:val="af-ZA"/>
        </w:rPr>
      </w:pPr>
    </w:p>
    <w:p w14:paraId="7A1F47D1" w14:textId="77777777" w:rsidR="009047F6" w:rsidRDefault="009047F6" w:rsidP="009047F6">
      <w:pPr>
        <w:pStyle w:val="aa"/>
        <w:ind w:right="-7" w:firstLine="567"/>
        <w:jc w:val="center"/>
        <w:rPr>
          <w:rFonts w:ascii="GHEA Grapalat" w:hAnsi="GHEA Grapalat"/>
          <w:lang w:val="af-ZA"/>
        </w:rPr>
      </w:pPr>
    </w:p>
    <w:p w14:paraId="1D1319D5" w14:textId="77777777" w:rsidR="009047F6" w:rsidRDefault="009047F6" w:rsidP="009047F6">
      <w:pPr>
        <w:pStyle w:val="aa"/>
        <w:ind w:right="-7" w:firstLine="567"/>
        <w:jc w:val="center"/>
        <w:rPr>
          <w:rFonts w:ascii="GHEA Grapalat" w:hAnsi="GHEA Grapalat"/>
          <w:lang w:val="af-ZA"/>
        </w:rPr>
      </w:pPr>
    </w:p>
    <w:p w14:paraId="00D2D26E" w14:textId="77777777" w:rsidR="009047F6" w:rsidRPr="005E1F72" w:rsidRDefault="009047F6" w:rsidP="009047F6">
      <w:pPr>
        <w:pStyle w:val="aa"/>
        <w:ind w:right="-7" w:firstLine="567"/>
        <w:jc w:val="center"/>
        <w:rPr>
          <w:rFonts w:ascii="GHEA Grapalat" w:hAnsi="GHEA Grapalat"/>
          <w:lang w:val="af-ZA"/>
        </w:rPr>
      </w:pPr>
    </w:p>
    <w:p w14:paraId="32DF7577" w14:textId="77777777" w:rsidR="009047F6" w:rsidRPr="005E1F72" w:rsidRDefault="009047F6" w:rsidP="009047F6">
      <w:pPr>
        <w:pStyle w:val="aa"/>
        <w:ind w:right="-7" w:firstLine="567"/>
        <w:jc w:val="center"/>
        <w:rPr>
          <w:rFonts w:ascii="GHEA Grapalat" w:hAnsi="GHEA Grapalat"/>
          <w:lang w:val="af-ZA"/>
        </w:rPr>
      </w:pPr>
    </w:p>
    <w:p w14:paraId="41AA3637" w14:textId="77777777" w:rsidR="009047F6" w:rsidRPr="005E1F72" w:rsidRDefault="009047F6" w:rsidP="009047F6">
      <w:pPr>
        <w:pStyle w:val="aa"/>
        <w:ind w:right="-7" w:firstLine="567"/>
        <w:jc w:val="center"/>
        <w:rPr>
          <w:rFonts w:ascii="GHEA Grapalat" w:hAnsi="GHEA Grapalat"/>
          <w:lang w:val="af-ZA"/>
        </w:rPr>
      </w:pPr>
    </w:p>
    <w:p w14:paraId="39EEB51C" w14:textId="77777777" w:rsidR="009047F6" w:rsidRPr="00B363AC" w:rsidRDefault="009047F6" w:rsidP="009047F6">
      <w:pPr>
        <w:pStyle w:val="aa"/>
        <w:ind w:right="-7" w:firstLine="567"/>
        <w:jc w:val="center"/>
        <w:rPr>
          <w:rFonts w:ascii="GHEA Grapalat" w:hAnsi="GHEA Grapalat"/>
          <w:color w:val="FF0000"/>
          <w:lang w:val="hy-AM"/>
        </w:rPr>
      </w:pPr>
      <w:r w:rsidRPr="00B363AC">
        <w:rPr>
          <w:rFonts w:ascii="GHEA Grapalat" w:hAnsi="GHEA Grapalat" w:cs="Times Armenian"/>
          <w:i/>
          <w:color w:val="FF0000"/>
          <w:lang w:val="af-ZA"/>
        </w:rPr>
        <w:t>«</w:t>
      </w:r>
      <w:r w:rsidRPr="00B363AC">
        <w:rPr>
          <w:rFonts w:ascii="GHEA Grapalat" w:hAnsi="GHEA Grapalat" w:cs="Times Armenian"/>
          <w:i/>
          <w:color w:val="FF0000"/>
          <w:lang w:val="hy-AM"/>
        </w:rPr>
        <w:t>Արտաշատի ԲԿ</w:t>
      </w:r>
      <w:r w:rsidRPr="00B363AC">
        <w:rPr>
          <w:rFonts w:ascii="GHEA Grapalat" w:hAnsi="GHEA Grapalat" w:cs="Times Armenian"/>
          <w:i/>
          <w:color w:val="FF0000"/>
          <w:vertAlign w:val="subscript"/>
          <w:lang w:val="hy-AM"/>
        </w:rPr>
        <w:t xml:space="preserve"> </w:t>
      </w:r>
      <w:r w:rsidRPr="00B363AC">
        <w:rPr>
          <w:rFonts w:ascii="GHEA Grapalat" w:hAnsi="GHEA Grapalat" w:cs="Sylfaen"/>
          <w:i/>
          <w:color w:val="FF0000"/>
          <w:lang w:val="af-ZA"/>
        </w:rPr>
        <w:t>»</w:t>
      </w:r>
      <w:r w:rsidRPr="00B363AC">
        <w:rPr>
          <w:rFonts w:ascii="GHEA Grapalat" w:hAnsi="GHEA Grapalat" w:cs="Sylfaen"/>
          <w:i/>
          <w:color w:val="FF0000"/>
          <w:lang w:val="hy-AM"/>
        </w:rPr>
        <w:t xml:space="preserve">  ՓԲԸ</w:t>
      </w:r>
    </w:p>
    <w:p w14:paraId="15A6BC28" w14:textId="77777777" w:rsidR="009047F6" w:rsidRPr="005E1F72" w:rsidRDefault="009047F6" w:rsidP="009047F6">
      <w:pPr>
        <w:pStyle w:val="aa"/>
        <w:ind w:right="-7" w:firstLine="567"/>
        <w:jc w:val="center"/>
        <w:rPr>
          <w:rFonts w:ascii="GHEA Grapalat" w:hAnsi="GHEA Grapalat"/>
          <w:lang w:val="af-ZA"/>
        </w:rPr>
      </w:pPr>
    </w:p>
    <w:p w14:paraId="00809921" w14:textId="062B80EC" w:rsidR="009047F6" w:rsidRPr="005E1F72" w:rsidRDefault="002333E4" w:rsidP="002333E4">
      <w:pPr>
        <w:pStyle w:val="aa"/>
        <w:ind w:right="-7"/>
        <w:rPr>
          <w:rFonts w:ascii="GHEA Grapalat" w:hAnsi="GHEA Grapalat" w:cs="Sylfaen"/>
          <w:lang w:val="af-ZA"/>
        </w:rPr>
      </w:pPr>
      <w:r>
        <w:rPr>
          <w:rFonts w:ascii="GHEA Grapalat" w:hAnsi="GHEA Grapalat"/>
          <w:lang w:val="af-ZA"/>
        </w:rPr>
        <w:t xml:space="preserve">                                                              </w:t>
      </w:r>
      <w:r w:rsidR="009047F6" w:rsidRPr="005E1F72">
        <w:rPr>
          <w:rFonts w:ascii="GHEA Grapalat" w:hAnsi="GHEA Grapalat" w:cs="Sylfaen"/>
        </w:rPr>
        <w:t>Հ</w:t>
      </w:r>
      <w:r w:rsidR="009047F6" w:rsidRPr="005E1F72">
        <w:rPr>
          <w:rFonts w:ascii="GHEA Grapalat" w:hAnsi="GHEA Grapalat" w:cs="Times Armenian"/>
          <w:lang w:val="af-ZA"/>
        </w:rPr>
        <w:t xml:space="preserve"> </w:t>
      </w:r>
      <w:r w:rsidR="009047F6" w:rsidRPr="005E1F72">
        <w:rPr>
          <w:rFonts w:ascii="GHEA Grapalat" w:hAnsi="GHEA Grapalat" w:cs="Sylfaen"/>
        </w:rPr>
        <w:t>Ր</w:t>
      </w:r>
      <w:r w:rsidR="009047F6" w:rsidRPr="005E1F72">
        <w:rPr>
          <w:rFonts w:ascii="GHEA Grapalat" w:hAnsi="GHEA Grapalat" w:cs="Times Armenian"/>
          <w:lang w:val="af-ZA"/>
        </w:rPr>
        <w:t xml:space="preserve"> </w:t>
      </w:r>
      <w:r w:rsidR="009047F6" w:rsidRPr="005E1F72">
        <w:rPr>
          <w:rFonts w:ascii="GHEA Grapalat" w:hAnsi="GHEA Grapalat" w:cs="Sylfaen"/>
        </w:rPr>
        <w:t>Ա</w:t>
      </w:r>
      <w:r w:rsidR="009047F6" w:rsidRPr="005E1F72">
        <w:rPr>
          <w:rFonts w:ascii="GHEA Grapalat" w:hAnsi="GHEA Grapalat" w:cs="Times Armenian"/>
          <w:lang w:val="af-ZA"/>
        </w:rPr>
        <w:t xml:space="preserve"> </w:t>
      </w:r>
      <w:r w:rsidR="009047F6" w:rsidRPr="005E1F72">
        <w:rPr>
          <w:rFonts w:ascii="GHEA Grapalat" w:hAnsi="GHEA Grapalat" w:cs="Sylfaen"/>
        </w:rPr>
        <w:t>Վ</w:t>
      </w:r>
      <w:r w:rsidR="009047F6" w:rsidRPr="005E1F72">
        <w:rPr>
          <w:rFonts w:ascii="GHEA Grapalat" w:hAnsi="GHEA Grapalat" w:cs="Times Armenian"/>
          <w:lang w:val="af-ZA"/>
        </w:rPr>
        <w:t xml:space="preserve"> </w:t>
      </w:r>
      <w:r w:rsidR="009047F6" w:rsidRPr="005E1F72">
        <w:rPr>
          <w:rFonts w:ascii="GHEA Grapalat" w:hAnsi="GHEA Grapalat" w:cs="Sylfaen"/>
        </w:rPr>
        <w:t>Ե</w:t>
      </w:r>
      <w:r w:rsidR="009047F6" w:rsidRPr="005E1F72">
        <w:rPr>
          <w:rFonts w:ascii="GHEA Grapalat" w:hAnsi="GHEA Grapalat" w:cs="Times Armenian"/>
          <w:lang w:val="af-ZA"/>
        </w:rPr>
        <w:t xml:space="preserve"> </w:t>
      </w:r>
      <w:r w:rsidR="009047F6" w:rsidRPr="005E1F72">
        <w:rPr>
          <w:rFonts w:ascii="GHEA Grapalat" w:hAnsi="GHEA Grapalat" w:cs="Sylfaen"/>
        </w:rPr>
        <w:t>Ր</w:t>
      </w:r>
    </w:p>
    <w:p w14:paraId="607F26D5" w14:textId="77777777" w:rsidR="009047F6" w:rsidRPr="005E1F72" w:rsidRDefault="009047F6" w:rsidP="009047F6">
      <w:pPr>
        <w:pStyle w:val="aa"/>
        <w:ind w:right="-7" w:firstLine="567"/>
        <w:jc w:val="center"/>
        <w:rPr>
          <w:rFonts w:ascii="GHEA Grapalat" w:hAnsi="GHEA Grapalat" w:cs="Sylfaen"/>
          <w:lang w:val="af-ZA"/>
        </w:rPr>
      </w:pPr>
    </w:p>
    <w:p w14:paraId="09019ACA" w14:textId="77777777" w:rsidR="009047F6" w:rsidRPr="005E1F72" w:rsidRDefault="009047F6" w:rsidP="009047F6">
      <w:pPr>
        <w:pStyle w:val="aa"/>
        <w:ind w:right="-7" w:firstLine="567"/>
        <w:jc w:val="center"/>
        <w:rPr>
          <w:rFonts w:ascii="GHEA Grapalat" w:hAnsi="GHEA Grapalat" w:cs="Sylfaen"/>
          <w:lang w:val="af-ZA"/>
        </w:rPr>
      </w:pPr>
    </w:p>
    <w:p w14:paraId="1D9BFB6C" w14:textId="069DD913" w:rsidR="009047F6" w:rsidRPr="004C716E" w:rsidRDefault="009047F6" w:rsidP="004C716E">
      <w:pPr>
        <w:jc w:val="center"/>
        <w:rPr>
          <w:rFonts w:ascii="GHEA Grapalat" w:hAnsi="GHEA Grapalat" w:cs="Calibri"/>
          <w:b/>
          <w:bCs/>
          <w:lang w:val="af-ZA"/>
        </w:rPr>
      </w:pPr>
      <w:r w:rsidRPr="005E1F72">
        <w:rPr>
          <w:rFonts w:ascii="GHEA Grapalat" w:hAnsi="GHEA Grapalat" w:cs="Sylfaen"/>
          <w:lang w:val="af-ZA"/>
        </w:rPr>
        <w:t>«</w:t>
      </w:r>
      <w:r w:rsidRPr="00145693">
        <w:rPr>
          <w:rFonts w:ascii="GHEA Grapalat" w:hAnsi="GHEA Grapalat" w:cs="Sylfaen"/>
          <w:color w:val="FF0000"/>
          <w:lang w:val="hy-AM"/>
        </w:rPr>
        <w:t>Արտաշատի ԲԿ</w:t>
      </w:r>
      <w:r w:rsidRPr="005E1F72">
        <w:rPr>
          <w:rFonts w:ascii="GHEA Grapalat" w:hAnsi="GHEA Grapalat" w:cs="Sylfaen"/>
          <w:lang w:val="af-ZA"/>
        </w:rPr>
        <w:t>»-</w:t>
      </w:r>
      <w:r>
        <w:rPr>
          <w:rFonts w:ascii="GHEA Grapalat" w:hAnsi="GHEA Grapalat" w:cs="Sylfaen"/>
          <w:lang w:val="hy-AM"/>
        </w:rPr>
        <w:t xml:space="preserve"> ՓԲԸ</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w:t>
      </w:r>
      <w:r w:rsidR="007C3842">
        <w:rPr>
          <w:rFonts w:ascii="GHEA Grapalat" w:hAnsi="GHEA Grapalat" w:cs="Times Armenian"/>
          <w:lang w:val="hy-AM"/>
        </w:rPr>
        <w:t xml:space="preserve">&lt;&lt; </w:t>
      </w:r>
      <w:r w:rsidR="004C716E">
        <w:rPr>
          <w:rFonts w:ascii="GHEA Grapalat" w:hAnsi="GHEA Grapalat" w:cs="Calibri"/>
          <w:b/>
          <w:bCs/>
        </w:rPr>
        <w:t>Բժշկական</w:t>
      </w:r>
      <w:r w:rsidR="004C716E" w:rsidRPr="004C716E">
        <w:rPr>
          <w:rFonts w:ascii="GHEA Grapalat" w:hAnsi="GHEA Grapalat" w:cs="Calibri"/>
          <w:b/>
          <w:bCs/>
          <w:lang w:val="af-ZA"/>
        </w:rPr>
        <w:t xml:space="preserve">  </w:t>
      </w:r>
      <w:r w:rsidR="004C716E">
        <w:rPr>
          <w:rFonts w:ascii="GHEA Grapalat" w:hAnsi="GHEA Grapalat" w:cs="Calibri"/>
          <w:b/>
          <w:bCs/>
        </w:rPr>
        <w:t>թափոնների</w:t>
      </w:r>
      <w:r w:rsidR="004C716E" w:rsidRPr="004C716E">
        <w:rPr>
          <w:rFonts w:ascii="GHEA Grapalat" w:hAnsi="GHEA Grapalat" w:cs="Calibri"/>
          <w:b/>
          <w:bCs/>
          <w:lang w:val="af-ZA"/>
        </w:rPr>
        <w:t xml:space="preserve"> </w:t>
      </w:r>
      <w:r w:rsidR="004C716E">
        <w:rPr>
          <w:rFonts w:ascii="GHEA Grapalat" w:hAnsi="GHEA Grapalat" w:cs="Calibri"/>
          <w:b/>
          <w:bCs/>
        </w:rPr>
        <w:t>ընդունման</w:t>
      </w:r>
      <w:r w:rsidR="004C716E" w:rsidRPr="004C716E">
        <w:rPr>
          <w:rFonts w:ascii="GHEA Grapalat" w:hAnsi="GHEA Grapalat" w:cs="Calibri"/>
          <w:b/>
          <w:bCs/>
          <w:lang w:val="af-ZA"/>
        </w:rPr>
        <w:t xml:space="preserve"> ,</w:t>
      </w:r>
      <w:r w:rsidR="004C716E">
        <w:rPr>
          <w:rFonts w:ascii="GHEA Grapalat" w:hAnsi="GHEA Grapalat" w:cs="Calibri"/>
          <w:b/>
          <w:bCs/>
        </w:rPr>
        <w:t>տեղափոխման</w:t>
      </w:r>
      <w:r w:rsidR="004C716E" w:rsidRPr="004C716E">
        <w:rPr>
          <w:rFonts w:ascii="GHEA Grapalat" w:hAnsi="GHEA Grapalat" w:cs="Calibri"/>
          <w:b/>
          <w:bCs/>
          <w:lang w:val="af-ZA"/>
        </w:rPr>
        <w:t xml:space="preserve"> </w:t>
      </w:r>
      <w:r w:rsidR="004C716E">
        <w:rPr>
          <w:rFonts w:ascii="GHEA Grapalat" w:hAnsi="GHEA Grapalat" w:cs="Calibri"/>
          <w:b/>
          <w:bCs/>
        </w:rPr>
        <w:t>և</w:t>
      </w:r>
      <w:r w:rsidR="004C716E" w:rsidRPr="004C716E">
        <w:rPr>
          <w:rFonts w:ascii="GHEA Grapalat" w:hAnsi="GHEA Grapalat" w:cs="Calibri"/>
          <w:b/>
          <w:bCs/>
          <w:lang w:val="af-ZA"/>
        </w:rPr>
        <w:t xml:space="preserve"> </w:t>
      </w:r>
      <w:r w:rsidR="004C716E">
        <w:rPr>
          <w:rFonts w:ascii="GHEA Grapalat" w:hAnsi="GHEA Grapalat" w:cs="Calibri"/>
          <w:b/>
          <w:bCs/>
        </w:rPr>
        <w:t>մշակման</w:t>
      </w:r>
      <w:r w:rsidR="004C716E" w:rsidRPr="004C716E">
        <w:rPr>
          <w:rFonts w:ascii="GHEA Grapalat" w:hAnsi="GHEA Grapalat" w:cs="Calibri"/>
          <w:b/>
          <w:bCs/>
          <w:lang w:val="af-ZA"/>
        </w:rPr>
        <w:t xml:space="preserve">, </w:t>
      </w:r>
      <w:r w:rsidR="004C716E">
        <w:rPr>
          <w:rFonts w:ascii="GHEA Grapalat" w:hAnsi="GHEA Grapalat" w:cs="Calibri"/>
          <w:b/>
          <w:bCs/>
        </w:rPr>
        <w:t>վնասազերծման</w:t>
      </w:r>
      <w:r w:rsidR="004C716E" w:rsidRPr="004C716E">
        <w:rPr>
          <w:rFonts w:ascii="GHEA Grapalat" w:hAnsi="GHEA Grapalat" w:cs="Calibri"/>
          <w:b/>
          <w:bCs/>
          <w:lang w:val="af-ZA"/>
        </w:rPr>
        <w:t xml:space="preserve"> </w:t>
      </w:r>
      <w:r w:rsidR="004C716E">
        <w:rPr>
          <w:rFonts w:ascii="GHEA Grapalat" w:hAnsi="GHEA Grapalat" w:cs="Calibri"/>
          <w:b/>
          <w:bCs/>
        </w:rPr>
        <w:t>ծառայություններ</w:t>
      </w:r>
      <w:r w:rsidRPr="005E1F72">
        <w:rPr>
          <w:rFonts w:ascii="GHEA Grapalat" w:hAnsi="GHEA Grapalat" w:cs="Sylfaen"/>
          <w:lang w:val="af-ZA"/>
        </w:rPr>
        <w:t>»</w:t>
      </w:r>
      <w:r>
        <w:rPr>
          <w:rFonts w:ascii="GHEA Grapalat" w:hAnsi="GHEA Grapalat" w:cs="Sylfaen"/>
          <w:lang w:val="hy-AM"/>
        </w:rPr>
        <w:t>-ի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Pr="00145693">
        <w:rPr>
          <w:rFonts w:ascii="GHEA Grapalat" w:hAnsi="GHEA Grapalat" w:cs="Sylfaen"/>
          <w:color w:val="FF0000"/>
          <w:lang w:val="hy-AM"/>
        </w:rPr>
        <w:t>ԳՆԱՆՇՄԱՆ ՀԱՐՑՄԱՆ</w:t>
      </w:r>
    </w:p>
    <w:p w14:paraId="04090F04" w14:textId="77777777" w:rsidR="009047F6" w:rsidRPr="005E1F72" w:rsidRDefault="009047F6" w:rsidP="009047F6">
      <w:pPr>
        <w:pStyle w:val="aa"/>
        <w:ind w:right="-7" w:firstLine="567"/>
        <w:jc w:val="center"/>
        <w:rPr>
          <w:rFonts w:ascii="GHEA Grapalat" w:hAnsi="GHEA Grapalat" w:cs="Sylfaen"/>
          <w:lang w:val="af-ZA"/>
        </w:rPr>
      </w:pPr>
    </w:p>
    <w:p w14:paraId="363C3220" w14:textId="3E5BC6FF" w:rsidR="00644310" w:rsidRPr="00510319" w:rsidRDefault="00644310" w:rsidP="00644310">
      <w:pPr>
        <w:pStyle w:val="aa"/>
        <w:spacing w:after="0"/>
        <w:ind w:right="-7"/>
        <w:jc w:val="center"/>
        <w:rPr>
          <w:rFonts w:ascii="GHEA Grapalat" w:hAnsi="GHEA Grapalat" w:cs="Sylfaen"/>
          <w:b/>
          <w:sz w:val="20"/>
          <w:szCs w:val="20"/>
          <w:lang w:val="af-ZA"/>
        </w:rPr>
      </w:pPr>
    </w:p>
    <w:p w14:paraId="61EE0884" w14:textId="03C98EAB" w:rsidR="00644310" w:rsidRPr="009B7B8D" w:rsidRDefault="00644310" w:rsidP="00644310">
      <w:pPr>
        <w:pStyle w:val="aa"/>
        <w:spacing w:after="0"/>
        <w:ind w:right="-7"/>
        <w:jc w:val="center"/>
        <w:rPr>
          <w:rFonts w:ascii="GHEA Grapalat" w:hAnsi="GHEA Grapalat" w:cs="Sylfaen"/>
          <w:b/>
          <w:sz w:val="20"/>
          <w:szCs w:val="20"/>
          <w:lang w:val="hy-AM"/>
        </w:rPr>
      </w:pPr>
    </w:p>
    <w:p w14:paraId="6672DA02" w14:textId="5F227F27" w:rsidR="00644310" w:rsidRPr="009B7B8D" w:rsidRDefault="00644310" w:rsidP="00644310">
      <w:pPr>
        <w:pStyle w:val="aa"/>
        <w:spacing w:after="0"/>
        <w:ind w:right="-7"/>
        <w:jc w:val="center"/>
        <w:rPr>
          <w:rFonts w:ascii="GHEA Grapalat" w:hAnsi="GHEA Grapalat" w:cs="Sylfaen"/>
          <w:b/>
          <w:sz w:val="20"/>
          <w:szCs w:val="20"/>
          <w:lang w:val="hy-AM"/>
        </w:rPr>
      </w:pPr>
    </w:p>
    <w:p w14:paraId="4974E1BF" w14:textId="2405296A" w:rsidR="00644310" w:rsidRPr="009B7B8D" w:rsidRDefault="00644310" w:rsidP="00644310">
      <w:pPr>
        <w:pStyle w:val="aa"/>
        <w:spacing w:after="0"/>
        <w:ind w:right="-7"/>
        <w:jc w:val="center"/>
        <w:rPr>
          <w:rFonts w:ascii="GHEA Grapalat" w:hAnsi="GHEA Grapalat" w:cs="Sylfaen"/>
          <w:b/>
          <w:sz w:val="20"/>
          <w:szCs w:val="20"/>
          <w:lang w:val="hy-AM"/>
        </w:rPr>
      </w:pPr>
    </w:p>
    <w:p w14:paraId="751296DB" w14:textId="6532371C" w:rsidR="00644310" w:rsidRPr="009B7B8D" w:rsidRDefault="00644310" w:rsidP="00644310">
      <w:pPr>
        <w:pStyle w:val="aa"/>
        <w:spacing w:after="0"/>
        <w:ind w:right="-7"/>
        <w:jc w:val="center"/>
        <w:rPr>
          <w:rFonts w:ascii="GHEA Grapalat" w:hAnsi="GHEA Grapalat" w:cs="Sylfaen"/>
          <w:b/>
          <w:sz w:val="20"/>
          <w:szCs w:val="20"/>
          <w:lang w:val="hy-AM"/>
        </w:rPr>
      </w:pPr>
    </w:p>
    <w:p w14:paraId="52790835" w14:textId="083CCDB2" w:rsidR="00644310" w:rsidRPr="009B7B8D" w:rsidRDefault="00644310" w:rsidP="00644310">
      <w:pPr>
        <w:pStyle w:val="aa"/>
        <w:spacing w:after="0"/>
        <w:ind w:right="-7"/>
        <w:jc w:val="center"/>
        <w:rPr>
          <w:rFonts w:ascii="GHEA Grapalat" w:hAnsi="GHEA Grapalat" w:cs="Sylfaen"/>
          <w:b/>
          <w:sz w:val="20"/>
          <w:szCs w:val="20"/>
          <w:lang w:val="hy-AM"/>
        </w:rPr>
      </w:pPr>
    </w:p>
    <w:p w14:paraId="1FABE37B" w14:textId="2042B9E8" w:rsidR="00644310" w:rsidRPr="009B7B8D" w:rsidRDefault="00644310" w:rsidP="00644310">
      <w:pPr>
        <w:pStyle w:val="aa"/>
        <w:spacing w:after="0"/>
        <w:ind w:right="-7"/>
        <w:jc w:val="center"/>
        <w:rPr>
          <w:rFonts w:ascii="GHEA Grapalat" w:hAnsi="GHEA Grapalat" w:cs="Sylfaen"/>
          <w:b/>
          <w:sz w:val="20"/>
          <w:szCs w:val="20"/>
          <w:lang w:val="hy-AM"/>
        </w:rPr>
      </w:pPr>
    </w:p>
    <w:p w14:paraId="3AE2B30D" w14:textId="25FBD549" w:rsidR="00644310" w:rsidRPr="009B7B8D" w:rsidRDefault="00644310" w:rsidP="00644310">
      <w:pPr>
        <w:pStyle w:val="aa"/>
        <w:spacing w:after="0"/>
        <w:ind w:right="-7"/>
        <w:jc w:val="center"/>
        <w:rPr>
          <w:rFonts w:ascii="GHEA Grapalat" w:hAnsi="GHEA Grapalat" w:cs="Sylfaen"/>
          <w:b/>
          <w:sz w:val="20"/>
          <w:szCs w:val="20"/>
          <w:lang w:val="hy-AM"/>
        </w:rPr>
      </w:pPr>
    </w:p>
    <w:p w14:paraId="49322A02" w14:textId="24827C6C" w:rsidR="00644310" w:rsidRPr="009B7B8D" w:rsidRDefault="00644310" w:rsidP="00644310">
      <w:pPr>
        <w:pStyle w:val="aa"/>
        <w:spacing w:after="0"/>
        <w:ind w:right="-7"/>
        <w:jc w:val="center"/>
        <w:rPr>
          <w:rFonts w:ascii="GHEA Grapalat" w:hAnsi="GHEA Grapalat" w:cs="Sylfaen"/>
          <w:b/>
          <w:sz w:val="20"/>
          <w:szCs w:val="20"/>
          <w:lang w:val="hy-AM"/>
        </w:rPr>
      </w:pPr>
    </w:p>
    <w:p w14:paraId="53EC942A" w14:textId="35FCF4DD" w:rsidR="00644310" w:rsidRPr="009B7B8D" w:rsidRDefault="00644310" w:rsidP="00644310">
      <w:pPr>
        <w:pStyle w:val="aa"/>
        <w:spacing w:after="0"/>
        <w:ind w:right="-7"/>
        <w:jc w:val="center"/>
        <w:rPr>
          <w:rFonts w:ascii="GHEA Grapalat" w:hAnsi="GHEA Grapalat" w:cs="Sylfaen"/>
          <w:b/>
          <w:sz w:val="20"/>
          <w:szCs w:val="20"/>
          <w:lang w:val="hy-AM"/>
        </w:rPr>
      </w:pPr>
    </w:p>
    <w:p w14:paraId="444A8173" w14:textId="77777777" w:rsidR="00644310" w:rsidRPr="009B7B8D" w:rsidRDefault="00644310" w:rsidP="00644310">
      <w:pPr>
        <w:pStyle w:val="aa"/>
        <w:spacing w:after="0"/>
        <w:ind w:right="-7"/>
        <w:jc w:val="center"/>
        <w:rPr>
          <w:rFonts w:ascii="GHEA Grapalat" w:hAnsi="GHEA Grapalat" w:cs="Sylfaen"/>
          <w:b/>
          <w:sz w:val="20"/>
          <w:szCs w:val="20"/>
          <w:lang w:val="hy-AM"/>
        </w:rPr>
      </w:pPr>
    </w:p>
    <w:p w14:paraId="4E31AB4D" w14:textId="77777777" w:rsidR="00644310" w:rsidRPr="009B7B8D" w:rsidRDefault="00644310" w:rsidP="00644310">
      <w:pPr>
        <w:pStyle w:val="aa"/>
        <w:spacing w:after="0"/>
        <w:ind w:right="-7"/>
        <w:jc w:val="center"/>
        <w:rPr>
          <w:rFonts w:ascii="GHEA Grapalat" w:hAnsi="GHEA Grapalat" w:cs="Sylfaen"/>
          <w:b/>
          <w:sz w:val="20"/>
          <w:szCs w:val="20"/>
          <w:lang w:val="hy-AM"/>
        </w:rPr>
      </w:pPr>
    </w:p>
    <w:p w14:paraId="06547AA4" w14:textId="66B64F5E" w:rsidR="001A43A4" w:rsidRPr="009B7B8D" w:rsidRDefault="00644310" w:rsidP="00EF3662">
      <w:pPr>
        <w:ind w:firstLine="567"/>
        <w:jc w:val="both"/>
        <w:rPr>
          <w:rFonts w:ascii="GHEA Grapalat" w:hAnsi="GHEA Grapalat" w:cs="Sylfaen"/>
          <w:i/>
          <w:sz w:val="18"/>
          <w:szCs w:val="18"/>
          <w:lang w:val="af-ZA"/>
        </w:rPr>
      </w:pPr>
      <w:r w:rsidRPr="009B7B8D">
        <w:rPr>
          <w:rFonts w:ascii="GHEA Grapalat" w:hAnsi="GHEA Grapalat" w:cs="Sylfaen"/>
          <w:i/>
          <w:sz w:val="18"/>
          <w:szCs w:val="18"/>
          <w:lang w:val="hy-AM"/>
        </w:rPr>
        <w:t>Հ</w:t>
      </w:r>
      <w:r w:rsidR="00096865" w:rsidRPr="009B7B8D">
        <w:rPr>
          <w:rFonts w:ascii="GHEA Grapalat" w:hAnsi="GHEA Grapalat" w:cs="Sylfaen"/>
          <w:i/>
          <w:sz w:val="18"/>
          <w:szCs w:val="18"/>
          <w:lang w:val="hy-AM"/>
        </w:rPr>
        <w:t>արգելի</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մասնակից</w:t>
      </w:r>
      <w:r w:rsidR="00677658" w:rsidRPr="009B7B8D">
        <w:rPr>
          <w:rFonts w:ascii="GHEA Grapalat" w:hAnsi="GHEA Grapalat" w:cs="Sylfaen"/>
          <w:i/>
          <w:sz w:val="18"/>
          <w:szCs w:val="18"/>
          <w:lang w:val="af-ZA"/>
        </w:rPr>
        <w:t xml:space="preserve"> </w:t>
      </w:r>
      <w:r w:rsidR="00884204" w:rsidRPr="009B7B8D">
        <w:rPr>
          <w:rFonts w:ascii="GHEA Grapalat" w:hAnsi="GHEA Grapalat" w:cs="Sylfaen"/>
          <w:i/>
          <w:sz w:val="18"/>
          <w:szCs w:val="18"/>
          <w:lang w:val="hy-AM"/>
        </w:rPr>
        <w:t>ն</w:t>
      </w:r>
      <w:r w:rsidR="00096865" w:rsidRPr="009B7B8D">
        <w:rPr>
          <w:rFonts w:ascii="GHEA Grapalat" w:hAnsi="GHEA Grapalat" w:cs="Sylfaen"/>
          <w:i/>
          <w:sz w:val="18"/>
          <w:szCs w:val="18"/>
          <w:lang w:val="hy-AM"/>
        </w:rPr>
        <w:t>ախքան</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հայտ</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կազմելը</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և</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ներկայացնելը</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խնդրում</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ենք</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մանրամասնորեն</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ուսումնասիրել</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սույն</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հրավերը</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քանի</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որ</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հրավերին</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չհամապատասխանող</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հայտերը</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ենթակա</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են</w:t>
      </w:r>
      <w:r w:rsidR="00096865" w:rsidRPr="009B7B8D">
        <w:rPr>
          <w:rFonts w:ascii="GHEA Grapalat" w:hAnsi="GHEA Grapalat" w:cs="Times Armenian"/>
          <w:i/>
          <w:sz w:val="18"/>
          <w:szCs w:val="18"/>
          <w:lang w:val="af-ZA"/>
        </w:rPr>
        <w:t xml:space="preserve"> </w:t>
      </w:r>
      <w:r w:rsidR="00096865" w:rsidRPr="009B7B8D">
        <w:rPr>
          <w:rFonts w:ascii="GHEA Grapalat" w:hAnsi="GHEA Grapalat" w:cs="Sylfaen"/>
          <w:i/>
          <w:sz w:val="18"/>
          <w:szCs w:val="18"/>
          <w:lang w:val="hy-AM"/>
        </w:rPr>
        <w:t>մերժման</w:t>
      </w:r>
      <w:r w:rsidR="0046586E" w:rsidRPr="009B7B8D">
        <w:rPr>
          <w:rFonts w:ascii="GHEA Grapalat" w:hAnsi="GHEA Grapalat" w:cs="Sylfaen"/>
          <w:i/>
          <w:sz w:val="18"/>
          <w:szCs w:val="18"/>
          <w:lang w:val="af-ZA"/>
        </w:rPr>
        <w:t xml:space="preserve">: </w:t>
      </w:r>
    </w:p>
    <w:p w14:paraId="71F1A93C" w14:textId="77777777" w:rsidR="00F60C5F" w:rsidRPr="009B7B8D" w:rsidRDefault="00F60C5F" w:rsidP="00F60C5F">
      <w:pPr>
        <w:ind w:firstLine="567"/>
        <w:jc w:val="both"/>
        <w:rPr>
          <w:rFonts w:ascii="GHEA Grapalat" w:hAnsi="GHEA Grapalat" w:cs="Sylfaen"/>
          <w:i/>
          <w:sz w:val="18"/>
          <w:szCs w:val="18"/>
          <w:lang w:val="af-ZA"/>
        </w:rPr>
      </w:pPr>
      <w:r w:rsidRPr="009B7B8D">
        <w:rPr>
          <w:rFonts w:ascii="GHEA Grapalat" w:hAnsi="GHEA Grapalat" w:cs="Sylfaen"/>
          <w:i/>
          <w:sz w:val="18"/>
          <w:szCs w:val="18"/>
        </w:rPr>
        <w:t>Եթե</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Դուք</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գրանցված</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չեք</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էլեկտրոնային</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գնումների</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համակարգում</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սակայն</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ցանկություն</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ունեք</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մասնակցել</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սույն</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ընթացակարգին</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ապա</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հայտ</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ներկայացնելու</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համար</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անհրաժեշտ</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է</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ինքնագրանցվել</w:t>
      </w:r>
      <w:r w:rsidRPr="009B7B8D">
        <w:rPr>
          <w:rFonts w:ascii="GHEA Grapalat" w:hAnsi="GHEA Grapalat" w:cs="Sylfaen"/>
          <w:i/>
          <w:sz w:val="18"/>
          <w:szCs w:val="18"/>
          <w:lang w:val="af-ZA"/>
        </w:rPr>
        <w:t xml:space="preserve"> Armeps </w:t>
      </w:r>
      <w:r w:rsidRPr="009B7B8D">
        <w:rPr>
          <w:rFonts w:ascii="GHEA Grapalat" w:hAnsi="GHEA Grapalat" w:cs="Sylfaen"/>
          <w:i/>
          <w:sz w:val="18"/>
          <w:szCs w:val="18"/>
        </w:rPr>
        <w:t>համակարգում</w:t>
      </w:r>
      <w:r w:rsidRPr="009B7B8D">
        <w:rPr>
          <w:rFonts w:ascii="GHEA Grapalat" w:hAnsi="GHEA Grapalat" w:cs="Sylfaen"/>
          <w:i/>
          <w:sz w:val="18"/>
          <w:szCs w:val="18"/>
          <w:lang w:val="af-ZA"/>
        </w:rPr>
        <w:t xml:space="preserve"> (</w:t>
      </w:r>
      <w:hyperlink r:id="rId10" w:history="1">
        <w:r w:rsidRPr="009B7B8D">
          <w:rPr>
            <w:rFonts w:ascii="GHEA Grapalat" w:hAnsi="GHEA Grapalat" w:cs="Sylfaen"/>
            <w:i/>
            <w:sz w:val="18"/>
            <w:szCs w:val="18"/>
            <w:lang w:val="af-ZA"/>
          </w:rPr>
          <w:t>www.armeps.am</w:t>
        </w:r>
      </w:hyperlink>
      <w:r w:rsidRPr="009B7B8D">
        <w:rPr>
          <w:rFonts w:ascii="GHEA Grapalat" w:hAnsi="GHEA Grapalat" w:cs="Sylfaen"/>
          <w:i/>
          <w:sz w:val="18"/>
          <w:szCs w:val="18"/>
          <w:lang w:val="af-ZA"/>
        </w:rPr>
        <w:t xml:space="preserve">): </w:t>
      </w:r>
      <w:r w:rsidRPr="009B7B8D">
        <w:rPr>
          <w:rFonts w:ascii="GHEA Grapalat" w:hAnsi="GHEA Grapalat" w:cs="Sylfaen"/>
          <w:i/>
          <w:sz w:val="18"/>
          <w:szCs w:val="18"/>
        </w:rPr>
        <w:t>Համակարգում</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գրանցվելու</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պայմանները</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սահմանված</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են</w:t>
      </w:r>
      <w:r w:rsidRPr="009B7B8D">
        <w:rPr>
          <w:rFonts w:ascii="GHEA Grapalat" w:hAnsi="GHEA Grapalat" w:cs="Sylfaen"/>
          <w:i/>
          <w:sz w:val="18"/>
          <w:szCs w:val="18"/>
          <w:lang w:val="af-ZA"/>
        </w:rPr>
        <w:t xml:space="preserve"> </w:t>
      </w:r>
      <w:hyperlink r:id="rId11" w:history="1">
        <w:r w:rsidRPr="009B7B8D">
          <w:rPr>
            <w:rFonts w:ascii="GHEA Grapalat" w:hAnsi="GHEA Grapalat" w:cs="Sylfaen"/>
            <w:i/>
            <w:sz w:val="18"/>
            <w:szCs w:val="18"/>
            <w:lang w:val="af-ZA"/>
          </w:rPr>
          <w:t>www.procurement.am</w:t>
        </w:r>
      </w:hyperlink>
      <w:r w:rsidRPr="009B7B8D">
        <w:rPr>
          <w:rFonts w:ascii="GHEA Grapalat" w:hAnsi="GHEA Grapalat" w:cs="Sylfaen"/>
          <w:i/>
          <w:sz w:val="18"/>
          <w:szCs w:val="18"/>
          <w:lang w:val="af-ZA"/>
        </w:rPr>
        <w:t xml:space="preserve"> </w:t>
      </w:r>
      <w:r w:rsidRPr="009B7B8D">
        <w:rPr>
          <w:rFonts w:ascii="GHEA Grapalat" w:hAnsi="GHEA Grapalat" w:cs="Sylfaen"/>
          <w:i/>
          <w:sz w:val="18"/>
          <w:szCs w:val="18"/>
        </w:rPr>
        <w:t>հասցեով</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գործող</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գնումների</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պաշտոնական</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տեղեկագրի</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Օրենսդրություն</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բաժնի</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Ուղեցույցներ</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ձեռնարկներ</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ենթաբաժնում</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տեղադրված</w:t>
      </w:r>
      <w:r w:rsidRPr="009B7B8D">
        <w:rPr>
          <w:rFonts w:ascii="GHEA Grapalat" w:hAnsi="GHEA Grapalat" w:cs="Sylfaen"/>
          <w:i/>
          <w:sz w:val="18"/>
          <w:szCs w:val="18"/>
          <w:lang w:val="af-ZA"/>
        </w:rPr>
        <w:t xml:space="preserve">  </w:t>
      </w:r>
      <w:hyperlink r:id="rId12" w:history="1">
        <w:r w:rsidRPr="009B7B8D">
          <w:rPr>
            <w:rFonts w:ascii="GHEA Grapalat" w:hAnsi="GHEA Grapalat" w:cs="Sylfaen"/>
            <w:i/>
            <w:sz w:val="18"/>
            <w:szCs w:val="18"/>
            <w:lang w:val="af-ZA"/>
          </w:rPr>
          <w:t xml:space="preserve">Armeps </w:t>
        </w:r>
        <w:r w:rsidRPr="009B7B8D">
          <w:rPr>
            <w:rFonts w:ascii="GHEA Grapalat" w:hAnsi="GHEA Grapalat" w:cs="Sylfaen"/>
            <w:i/>
            <w:sz w:val="18"/>
            <w:szCs w:val="18"/>
          </w:rPr>
          <w:t>էլեկտրոնային</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գնումների</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համակարգի</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օգտագործողի</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Տնտեսական</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օպերատորի</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ուղեցույց</w:t>
        </w:r>
      </w:hyperlink>
      <w:r w:rsidRPr="009B7B8D">
        <w:rPr>
          <w:rFonts w:ascii="GHEA Grapalat" w:hAnsi="GHEA Grapalat" w:cs="Sylfaen"/>
          <w:i/>
          <w:sz w:val="18"/>
          <w:szCs w:val="18"/>
        </w:rPr>
        <w:t>ում</w:t>
      </w:r>
      <w:r w:rsidRPr="009B7B8D">
        <w:rPr>
          <w:rFonts w:ascii="GHEA Grapalat" w:hAnsi="GHEA Grapalat" w:cs="Sylfaen"/>
          <w:i/>
          <w:sz w:val="18"/>
          <w:szCs w:val="18"/>
          <w:lang w:val="af-ZA"/>
        </w:rPr>
        <w:t>:</w:t>
      </w:r>
    </w:p>
    <w:p w14:paraId="5EF663D2" w14:textId="77777777" w:rsidR="00F60C5F" w:rsidRPr="009B7B8D" w:rsidRDefault="00F60C5F" w:rsidP="00F60C5F">
      <w:pPr>
        <w:ind w:firstLine="567"/>
        <w:jc w:val="both"/>
        <w:rPr>
          <w:rFonts w:ascii="GHEA Grapalat" w:hAnsi="GHEA Grapalat" w:cs="Sylfaen"/>
          <w:i/>
          <w:sz w:val="18"/>
          <w:szCs w:val="18"/>
          <w:lang w:val="af-ZA"/>
        </w:rPr>
      </w:pPr>
      <w:r w:rsidRPr="009B7B8D">
        <w:rPr>
          <w:rFonts w:ascii="GHEA Grapalat" w:hAnsi="GHEA Grapalat" w:cs="Sylfaen"/>
          <w:i/>
          <w:sz w:val="18"/>
          <w:szCs w:val="18"/>
        </w:rPr>
        <w:t>Ուղեցույցը</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հասանելի</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է</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հետևյալ</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հղումով՝</w:t>
      </w:r>
      <w:r w:rsidRPr="009B7B8D">
        <w:rPr>
          <w:rFonts w:ascii="GHEA Grapalat" w:hAnsi="GHEA Grapalat" w:cs="Sylfaen"/>
          <w:i/>
          <w:sz w:val="18"/>
          <w:szCs w:val="18"/>
          <w:lang w:val="af-ZA"/>
        </w:rPr>
        <w:t xml:space="preserve"> </w:t>
      </w:r>
      <w:hyperlink r:id="rId13" w:history="1">
        <w:r w:rsidRPr="009B7B8D">
          <w:rPr>
            <w:rFonts w:ascii="GHEA Grapalat" w:hAnsi="GHEA Grapalat" w:cs="Sylfaen"/>
            <w:sz w:val="18"/>
            <w:szCs w:val="18"/>
            <w:lang w:val="af-ZA"/>
          </w:rPr>
          <w:t>http://gnumner.am/hy/page/ughecuycner_dzernarkner/</w:t>
        </w:r>
      </w:hyperlink>
      <w:r w:rsidRPr="009B7B8D">
        <w:rPr>
          <w:rFonts w:ascii="GHEA Grapalat" w:hAnsi="GHEA Grapalat" w:cs="Sylfaen"/>
          <w:i/>
          <w:sz w:val="18"/>
          <w:szCs w:val="18"/>
          <w:lang w:val="af-ZA"/>
        </w:rPr>
        <w:t>:</w:t>
      </w:r>
    </w:p>
    <w:p w14:paraId="2D606767" w14:textId="77777777" w:rsidR="00F60C5F" w:rsidRPr="009B7B8D" w:rsidRDefault="0046586E" w:rsidP="00EF3662">
      <w:pPr>
        <w:ind w:firstLine="567"/>
        <w:jc w:val="both"/>
        <w:rPr>
          <w:rFonts w:ascii="GHEA Grapalat" w:hAnsi="GHEA Grapalat" w:cs="Sylfaen"/>
          <w:i/>
          <w:sz w:val="18"/>
          <w:szCs w:val="18"/>
          <w:lang w:val="af-ZA"/>
        </w:rPr>
      </w:pPr>
      <w:r w:rsidRPr="009B7B8D">
        <w:rPr>
          <w:rFonts w:ascii="GHEA Grapalat" w:hAnsi="GHEA Grapalat" w:cs="Sylfaen"/>
          <w:i/>
          <w:sz w:val="18"/>
          <w:szCs w:val="18"/>
        </w:rPr>
        <w:t>Միաժամանակ</w:t>
      </w:r>
      <w:r w:rsidR="00F60C5F" w:rsidRPr="009B7B8D">
        <w:rPr>
          <w:rFonts w:ascii="GHEA Grapalat" w:hAnsi="GHEA Grapalat" w:cs="Sylfaen"/>
          <w:i/>
          <w:sz w:val="18"/>
          <w:szCs w:val="18"/>
        </w:rPr>
        <w:t>՝</w:t>
      </w:r>
    </w:p>
    <w:p w14:paraId="666B9469" w14:textId="77777777" w:rsidR="00F60C5F" w:rsidRPr="009B7B8D" w:rsidRDefault="0046586E" w:rsidP="00F60C5F">
      <w:pPr>
        <w:ind w:firstLine="567"/>
        <w:jc w:val="both"/>
        <w:rPr>
          <w:rFonts w:ascii="GHEA Grapalat" w:hAnsi="GHEA Grapalat" w:cs="Sylfaen"/>
          <w:i/>
          <w:sz w:val="18"/>
          <w:szCs w:val="18"/>
          <w:lang w:val="af-ZA"/>
        </w:rPr>
      </w:pPr>
      <w:r w:rsidRPr="009B7B8D">
        <w:rPr>
          <w:rFonts w:ascii="GHEA Grapalat" w:hAnsi="GHEA Grapalat" w:cs="Sylfaen"/>
          <w:i/>
          <w:sz w:val="18"/>
          <w:szCs w:val="18"/>
          <w:lang w:val="af-ZA"/>
        </w:rPr>
        <w:t xml:space="preserve"> </w:t>
      </w:r>
      <w:r w:rsidR="00677658" w:rsidRPr="009B7B8D">
        <w:rPr>
          <w:rFonts w:ascii="GHEA Grapalat" w:hAnsi="GHEA Grapalat"/>
          <w:i/>
          <w:sz w:val="18"/>
          <w:szCs w:val="18"/>
          <w:lang w:val="af-ZA"/>
        </w:rPr>
        <w:t xml:space="preserve">- </w:t>
      </w:r>
      <w:r w:rsidR="00984BDB" w:rsidRPr="009B7B8D">
        <w:rPr>
          <w:rFonts w:ascii="GHEA Grapalat" w:hAnsi="GHEA Grapalat"/>
          <w:i/>
          <w:sz w:val="18"/>
          <w:szCs w:val="18"/>
          <w:lang w:val="af-ZA"/>
        </w:rPr>
        <w:t>հայտ</w:t>
      </w:r>
      <w:r w:rsidR="00677658" w:rsidRPr="009B7B8D">
        <w:rPr>
          <w:rFonts w:ascii="GHEA Grapalat" w:hAnsi="GHEA Grapalat"/>
          <w:i/>
          <w:sz w:val="18"/>
          <w:szCs w:val="18"/>
          <w:lang w:val="af-ZA"/>
        </w:rPr>
        <w:t>ը էլեկտրոնային գնումների Armeps (www.armeps.am) համակարգ (այսուհետ` համակարգ) մուտքագրելիս</w:t>
      </w:r>
      <w:r w:rsidR="00984BDB" w:rsidRPr="009B7B8D">
        <w:rPr>
          <w:rFonts w:ascii="GHEA Grapalat" w:hAnsi="GHEA Grapalat"/>
          <w:i/>
          <w:sz w:val="18"/>
          <w:szCs w:val="18"/>
          <w:lang w:val="af-ZA"/>
        </w:rPr>
        <w:t xml:space="preserve"> անհրաժեշտ է </w:t>
      </w:r>
      <w:r w:rsidR="00F9448B" w:rsidRPr="009B7B8D">
        <w:rPr>
          <w:rFonts w:ascii="GHEA Grapalat" w:hAnsi="GHEA Grapalat"/>
          <w:i/>
          <w:sz w:val="18"/>
          <w:szCs w:val="18"/>
          <w:lang w:val="af-ZA"/>
        </w:rPr>
        <w:t xml:space="preserve">առաջնորդվել </w:t>
      </w:r>
      <w:hyperlink r:id="rId14" w:history="1">
        <w:r w:rsidR="00F60C5F" w:rsidRPr="009B7B8D">
          <w:rPr>
            <w:rFonts w:ascii="GHEA Grapalat" w:hAnsi="GHEA Grapalat" w:cs="Sylfaen"/>
            <w:i/>
            <w:sz w:val="18"/>
            <w:szCs w:val="18"/>
            <w:lang w:val="af-ZA"/>
          </w:rPr>
          <w:t>www.procurement.am</w:t>
        </w:r>
      </w:hyperlink>
      <w:r w:rsidR="00F60C5F" w:rsidRPr="009B7B8D">
        <w:rPr>
          <w:rFonts w:ascii="GHEA Grapalat" w:hAnsi="GHEA Grapalat" w:cs="Sylfaen"/>
          <w:i/>
          <w:sz w:val="18"/>
          <w:szCs w:val="18"/>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B7B8D">
          <w:rPr>
            <w:rFonts w:ascii="GHEA Grapalat" w:hAnsi="GHEA Grapalat" w:cs="Sylfaen"/>
            <w:i/>
            <w:sz w:val="18"/>
            <w:szCs w:val="18"/>
            <w:lang w:val="af-ZA"/>
          </w:rPr>
          <w:t>Էլեկտրոնային գնումների կատարման ուղեցույց</w:t>
        </w:r>
      </w:hyperlink>
      <w:r w:rsidR="00F60C5F" w:rsidRPr="009B7B8D">
        <w:rPr>
          <w:rFonts w:ascii="GHEA Grapalat" w:hAnsi="GHEA Grapalat" w:cs="Sylfaen"/>
          <w:i/>
          <w:sz w:val="18"/>
          <w:szCs w:val="18"/>
          <w:lang w:val="af-ZA"/>
        </w:rPr>
        <w:t>ով:</w:t>
      </w:r>
    </w:p>
    <w:p w14:paraId="4829709D" w14:textId="77777777" w:rsidR="00F60C5F" w:rsidRPr="009B7B8D" w:rsidRDefault="00F60C5F" w:rsidP="00F60C5F">
      <w:pPr>
        <w:ind w:firstLine="567"/>
        <w:jc w:val="both"/>
        <w:rPr>
          <w:rFonts w:ascii="GHEA Grapalat" w:hAnsi="GHEA Grapalat" w:cs="Sylfaen"/>
          <w:i/>
          <w:sz w:val="18"/>
          <w:szCs w:val="18"/>
          <w:lang w:val="af-ZA"/>
        </w:rPr>
      </w:pPr>
      <w:r w:rsidRPr="009B7B8D">
        <w:rPr>
          <w:rFonts w:ascii="GHEA Grapalat" w:hAnsi="GHEA Grapalat" w:cs="Sylfaen"/>
          <w:i/>
          <w:sz w:val="18"/>
          <w:szCs w:val="18"/>
          <w:lang w:val="af-ZA"/>
        </w:rPr>
        <w:t xml:space="preserve">Ուղեցույցը հասանելի է հետևյալ հղումով՝ </w:t>
      </w:r>
      <w:hyperlink r:id="rId16" w:history="1">
        <w:r w:rsidRPr="009B7B8D">
          <w:rPr>
            <w:rFonts w:ascii="GHEA Grapalat" w:hAnsi="GHEA Grapalat" w:cs="Sylfaen"/>
            <w:i/>
            <w:sz w:val="18"/>
            <w:szCs w:val="18"/>
            <w:lang w:val="af-ZA"/>
          </w:rPr>
          <w:t>http://gnumner.am/hy/page/ughecuycner_dzernarkner/</w:t>
        </w:r>
      </w:hyperlink>
      <w:r w:rsidRPr="009B7B8D">
        <w:rPr>
          <w:rFonts w:ascii="GHEA Grapalat" w:hAnsi="GHEA Grapalat" w:cs="Sylfaen"/>
          <w:i/>
          <w:sz w:val="18"/>
          <w:szCs w:val="18"/>
          <w:lang w:val="af-ZA"/>
        </w:rPr>
        <w:t>.</w:t>
      </w:r>
    </w:p>
    <w:p w14:paraId="78D20329" w14:textId="77777777" w:rsidR="006E7900" w:rsidRPr="009B7B8D" w:rsidRDefault="00884204" w:rsidP="00EF3662">
      <w:pPr>
        <w:ind w:firstLine="567"/>
        <w:jc w:val="both"/>
        <w:rPr>
          <w:rFonts w:ascii="GHEA Grapalat" w:hAnsi="GHEA Grapalat"/>
          <w:i/>
          <w:sz w:val="18"/>
          <w:szCs w:val="18"/>
          <w:lang w:val="af-ZA"/>
        </w:rPr>
      </w:pPr>
      <w:r w:rsidRPr="009B7B8D">
        <w:rPr>
          <w:rFonts w:ascii="GHEA Grapalat" w:hAnsi="GHEA Grapalat"/>
          <w:i/>
          <w:sz w:val="18"/>
          <w:szCs w:val="18"/>
          <w:lang w:val="af-ZA"/>
        </w:rPr>
        <w:t>-</w:t>
      </w:r>
      <w:r w:rsidR="00B62D06" w:rsidRPr="009B7B8D">
        <w:rPr>
          <w:rFonts w:ascii="GHEA Grapalat" w:hAnsi="GHEA Grapalat"/>
          <w:i/>
          <w:sz w:val="18"/>
          <w:szCs w:val="18"/>
          <w:lang w:val="af-ZA"/>
        </w:rPr>
        <w:t xml:space="preserve"> </w:t>
      </w:r>
      <w:r w:rsidR="00677658" w:rsidRPr="009B7B8D">
        <w:rPr>
          <w:rFonts w:ascii="GHEA Grapalat" w:hAnsi="GHEA Grapalat"/>
          <w:i/>
          <w:sz w:val="18"/>
          <w:szCs w:val="18"/>
          <w:lang w:val="af-ZA"/>
        </w:rPr>
        <w:t xml:space="preserve">համակարգի </w:t>
      </w:r>
      <w:r w:rsidR="00106D44" w:rsidRPr="009B7B8D">
        <w:rPr>
          <w:rFonts w:ascii="GHEA Grapalat" w:hAnsi="GHEA Grapalat"/>
          <w:i/>
          <w:sz w:val="18"/>
          <w:szCs w:val="18"/>
          <w:lang w:val="af-ZA"/>
        </w:rPr>
        <w:t xml:space="preserve">հետ </w:t>
      </w:r>
      <w:r w:rsidR="007E0E5F" w:rsidRPr="009B7B8D">
        <w:rPr>
          <w:rFonts w:ascii="GHEA Grapalat" w:hAnsi="GHEA Grapalat"/>
          <w:i/>
          <w:sz w:val="18"/>
          <w:szCs w:val="18"/>
          <w:lang w:val="af-ZA"/>
        </w:rPr>
        <w:t xml:space="preserve">կապված </w:t>
      </w:r>
      <w:r w:rsidR="00B62D06" w:rsidRPr="009B7B8D">
        <w:rPr>
          <w:rFonts w:ascii="GHEA Grapalat" w:hAnsi="GHEA Grapalat"/>
          <w:i/>
          <w:sz w:val="18"/>
          <w:szCs w:val="18"/>
          <w:lang w:val="af-ZA"/>
        </w:rPr>
        <w:t>հարցեր</w:t>
      </w:r>
      <w:r w:rsidR="00392525" w:rsidRPr="009B7B8D">
        <w:rPr>
          <w:rFonts w:ascii="GHEA Grapalat" w:hAnsi="GHEA Grapalat"/>
          <w:i/>
          <w:sz w:val="18"/>
          <w:szCs w:val="18"/>
          <w:lang w:val="af-ZA"/>
        </w:rPr>
        <w:t xml:space="preserve"> և խնդիրներ</w:t>
      </w:r>
      <w:r w:rsidR="00B62D06" w:rsidRPr="009B7B8D">
        <w:rPr>
          <w:rFonts w:ascii="GHEA Grapalat" w:hAnsi="GHEA Grapalat"/>
          <w:i/>
          <w:sz w:val="18"/>
          <w:szCs w:val="18"/>
          <w:lang w:val="af-ZA"/>
        </w:rPr>
        <w:t xml:space="preserve"> առաջանալիս </w:t>
      </w:r>
      <w:r w:rsidR="00F60C5F" w:rsidRPr="009B7B8D">
        <w:rPr>
          <w:rFonts w:ascii="GHEA Grapalat" w:hAnsi="GHEA Grapalat"/>
          <w:i/>
          <w:sz w:val="18"/>
          <w:szCs w:val="18"/>
          <w:lang w:val="af-ZA"/>
        </w:rPr>
        <w:t xml:space="preserve">կարող եք դիմել պատվիրատուին, ինչպես նաև </w:t>
      </w:r>
      <w:r w:rsidR="004E1503" w:rsidRPr="009B7B8D">
        <w:rPr>
          <w:rFonts w:ascii="GHEA Grapalat" w:hAnsi="GHEA Grapalat"/>
          <w:i/>
          <w:sz w:val="18"/>
          <w:szCs w:val="18"/>
          <w:lang w:val="af-ZA"/>
        </w:rPr>
        <w:t>ՀՀ ֆինանսների նախարարություն</w:t>
      </w:r>
      <w:r w:rsidR="00486B55" w:rsidRPr="009B7B8D">
        <w:rPr>
          <w:rFonts w:ascii="GHEA Grapalat" w:hAnsi="GHEA Grapalat"/>
          <w:i/>
          <w:sz w:val="18"/>
          <w:szCs w:val="18"/>
          <w:lang w:val="af-ZA"/>
        </w:rPr>
        <w:t xml:space="preserve"> (այսուհետ նաև</w:t>
      </w:r>
      <w:r w:rsidR="00537E15" w:rsidRPr="009B7B8D">
        <w:rPr>
          <w:rFonts w:ascii="GHEA Grapalat" w:hAnsi="GHEA Grapalat"/>
          <w:i/>
          <w:sz w:val="18"/>
          <w:szCs w:val="18"/>
          <w:lang w:val="af-ZA"/>
        </w:rPr>
        <w:t xml:space="preserve">` </w:t>
      </w:r>
      <w:r w:rsidR="0006220B" w:rsidRPr="009B7B8D">
        <w:rPr>
          <w:rFonts w:ascii="GHEA Grapalat" w:hAnsi="GHEA Grapalat"/>
          <w:i/>
          <w:sz w:val="18"/>
          <w:szCs w:val="18"/>
          <w:lang w:val="af-ZA"/>
        </w:rPr>
        <w:t>լիազորված մարմին</w:t>
      </w:r>
      <w:r w:rsidR="00486B55" w:rsidRPr="009B7B8D">
        <w:rPr>
          <w:rFonts w:ascii="GHEA Grapalat" w:hAnsi="GHEA Grapalat"/>
          <w:i/>
          <w:sz w:val="18"/>
          <w:szCs w:val="18"/>
          <w:lang w:val="af-ZA"/>
        </w:rPr>
        <w:t>)</w:t>
      </w:r>
      <w:r w:rsidR="00B62D06" w:rsidRPr="009B7B8D">
        <w:rPr>
          <w:rFonts w:ascii="GHEA Grapalat" w:hAnsi="GHEA Grapalat"/>
          <w:i/>
          <w:sz w:val="18"/>
          <w:szCs w:val="18"/>
          <w:lang w:val="af-ZA"/>
        </w:rPr>
        <w:t xml:space="preserve">` </w:t>
      </w:r>
      <w:r w:rsidR="00AB14F4" w:rsidRPr="009B7B8D">
        <w:rPr>
          <w:rFonts w:ascii="GHEA Grapalat" w:hAnsi="GHEA Grapalat"/>
          <w:i/>
          <w:sz w:val="18"/>
          <w:szCs w:val="18"/>
          <w:lang w:val="af-ZA"/>
        </w:rPr>
        <w:t xml:space="preserve">ք. Երևան, </w:t>
      </w:r>
      <w:r w:rsidR="00AD305B" w:rsidRPr="009B7B8D">
        <w:rPr>
          <w:rFonts w:ascii="GHEA Grapalat" w:hAnsi="GHEA Grapalat"/>
          <w:i/>
          <w:sz w:val="18"/>
          <w:szCs w:val="18"/>
          <w:lang w:val="af-ZA"/>
        </w:rPr>
        <w:t xml:space="preserve">Մելիք-Ադամյան փող. 1 </w:t>
      </w:r>
      <w:r w:rsidR="000D10F1" w:rsidRPr="009B7B8D">
        <w:rPr>
          <w:rFonts w:ascii="GHEA Grapalat" w:hAnsi="GHEA Grapalat"/>
          <w:i/>
          <w:sz w:val="20"/>
          <w:szCs w:val="20"/>
          <w:lang w:val="af-ZA"/>
        </w:rPr>
        <w:t xml:space="preserve"> </w:t>
      </w:r>
      <w:r w:rsidR="00AB14F4" w:rsidRPr="009B7B8D">
        <w:rPr>
          <w:rFonts w:ascii="GHEA Grapalat" w:hAnsi="GHEA Grapalat"/>
          <w:i/>
          <w:sz w:val="18"/>
          <w:szCs w:val="18"/>
          <w:lang w:val="af-ZA"/>
        </w:rPr>
        <w:t>հասցեով (հեռախոս`</w:t>
      </w:r>
      <w:r w:rsidR="007032AC" w:rsidRPr="009B7B8D">
        <w:rPr>
          <w:rFonts w:ascii="GHEA Grapalat" w:hAnsi="GHEA Grapalat"/>
          <w:i/>
          <w:sz w:val="18"/>
          <w:szCs w:val="18"/>
          <w:lang w:val="af-ZA"/>
        </w:rPr>
        <w:t>(</w:t>
      </w:r>
      <w:r w:rsidR="00677658" w:rsidRPr="009B7B8D">
        <w:rPr>
          <w:rFonts w:ascii="GHEA Grapalat" w:hAnsi="GHEA Grapalat"/>
          <w:i/>
          <w:sz w:val="18"/>
          <w:szCs w:val="18"/>
          <w:lang w:val="af-ZA"/>
        </w:rPr>
        <w:t>+3741</w:t>
      </w:r>
      <w:r w:rsidR="00BE3F61" w:rsidRPr="009B7B8D">
        <w:rPr>
          <w:rFonts w:ascii="GHEA Grapalat" w:hAnsi="GHEA Grapalat"/>
          <w:i/>
          <w:sz w:val="18"/>
          <w:szCs w:val="18"/>
          <w:lang w:val="af-ZA"/>
        </w:rPr>
        <w:t>1</w:t>
      </w:r>
      <w:r w:rsidR="007032AC" w:rsidRPr="009B7B8D">
        <w:rPr>
          <w:rFonts w:ascii="GHEA Grapalat" w:hAnsi="GHEA Grapalat"/>
          <w:i/>
          <w:sz w:val="18"/>
          <w:szCs w:val="18"/>
          <w:lang w:val="af-ZA"/>
        </w:rPr>
        <w:t xml:space="preserve">) </w:t>
      </w:r>
      <w:r w:rsidR="00AB14F4" w:rsidRPr="009B7B8D">
        <w:rPr>
          <w:rFonts w:ascii="GHEA Grapalat" w:hAnsi="GHEA Grapalat"/>
          <w:i/>
          <w:sz w:val="18"/>
          <w:szCs w:val="18"/>
          <w:lang w:val="af-ZA"/>
        </w:rPr>
        <w:t>28-93-20):</w:t>
      </w:r>
    </w:p>
    <w:p w14:paraId="2BD02AB7" w14:textId="77777777" w:rsidR="0089384E" w:rsidRPr="009B7B8D" w:rsidRDefault="0089384E" w:rsidP="0089384E">
      <w:pPr>
        <w:ind w:firstLine="567"/>
        <w:rPr>
          <w:rFonts w:ascii="GHEA Grapalat" w:hAnsi="GHEA Grapalat"/>
          <w:b/>
          <w:sz w:val="16"/>
          <w:szCs w:val="18"/>
          <w:lang w:val="af-ZA"/>
        </w:rPr>
      </w:pPr>
      <w:bookmarkStart w:id="3" w:name="_Hlk9322052"/>
      <w:r w:rsidRPr="009B7B8D">
        <w:rPr>
          <w:rFonts w:ascii="GHEA Grapalat" w:hAnsi="GHEA Grapalat" w:cs="Sylfaen"/>
          <w:i/>
          <w:sz w:val="18"/>
          <w:szCs w:val="18"/>
        </w:rPr>
        <w:t>Համակարգում</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գրանցվելը</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ինչպես</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նաև</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հայտ</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ներկայացնելն</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անվճար</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է</w:t>
      </w:r>
      <w:r w:rsidRPr="009B7B8D">
        <w:rPr>
          <w:rFonts w:ascii="GHEA Grapalat" w:hAnsi="GHEA Grapalat" w:cs="Sylfaen"/>
          <w:i/>
          <w:sz w:val="18"/>
          <w:szCs w:val="18"/>
          <w:lang w:val="af-ZA"/>
        </w:rPr>
        <w:t>:</w:t>
      </w:r>
      <w:bookmarkEnd w:id="3"/>
    </w:p>
    <w:p w14:paraId="16B25073" w14:textId="3A45EEA6" w:rsidR="00160AE4" w:rsidRPr="009B7B8D" w:rsidRDefault="0089384E" w:rsidP="005E53B5">
      <w:pPr>
        <w:ind w:firstLine="567"/>
        <w:jc w:val="center"/>
        <w:rPr>
          <w:rFonts w:ascii="GHEA Grapalat" w:hAnsi="GHEA Grapalat"/>
          <w:b/>
          <w:sz w:val="20"/>
          <w:szCs w:val="20"/>
          <w:lang w:val="af-ZA"/>
        </w:rPr>
      </w:pPr>
      <w:r w:rsidRPr="009B7B8D">
        <w:rPr>
          <w:rFonts w:ascii="GHEA Grapalat" w:hAnsi="GHEA Grapalat" w:cs="Sylfaen"/>
          <w:b/>
          <w:sz w:val="16"/>
          <w:szCs w:val="18"/>
          <w:lang w:val="af-ZA"/>
        </w:rPr>
        <w:br w:type="page"/>
      </w:r>
      <w:r w:rsidR="00160AE4" w:rsidRPr="009B7B8D">
        <w:rPr>
          <w:rFonts w:ascii="GHEA Grapalat" w:hAnsi="GHEA Grapalat" w:cs="Sylfaen"/>
          <w:b/>
          <w:sz w:val="20"/>
          <w:szCs w:val="20"/>
        </w:rPr>
        <w:lastRenderedPageBreak/>
        <w:t>ԲՈՎԱՆԴԱԿՈւԹՅՈւՆ</w:t>
      </w:r>
    </w:p>
    <w:p w14:paraId="51C4FD01" w14:textId="77777777" w:rsidR="00160AE4" w:rsidRPr="009B7B8D" w:rsidRDefault="00160AE4" w:rsidP="00EF3662">
      <w:pPr>
        <w:ind w:firstLine="567"/>
        <w:jc w:val="center"/>
        <w:rPr>
          <w:rFonts w:ascii="GHEA Grapalat" w:hAnsi="GHEA Grapalat"/>
          <w:i/>
          <w:sz w:val="20"/>
          <w:lang w:val="af-ZA"/>
        </w:rPr>
      </w:pPr>
    </w:p>
    <w:p w14:paraId="75E9EEB5" w14:textId="40F1B119" w:rsidR="009047F6" w:rsidRPr="004C716E" w:rsidRDefault="009047F6" w:rsidP="004C716E">
      <w:pPr>
        <w:rPr>
          <w:rFonts w:ascii="GHEA Grapalat" w:hAnsi="GHEA Grapalat" w:cs="Calibri"/>
          <w:b/>
          <w:bCs/>
          <w:lang w:val="af-ZA"/>
        </w:rPr>
      </w:pPr>
      <w:r w:rsidRPr="005E1F72">
        <w:rPr>
          <w:rFonts w:ascii="GHEA Grapalat" w:hAnsi="GHEA Grapalat"/>
          <w:sz w:val="20"/>
          <w:u w:val="single"/>
          <w:lang w:val="af-ZA"/>
        </w:rPr>
        <w:t xml:space="preserve">         </w:t>
      </w:r>
      <w:r w:rsidRPr="00145693">
        <w:rPr>
          <w:rFonts w:ascii="GHEA Grapalat" w:hAnsi="GHEA Grapalat"/>
          <w:color w:val="FF0000"/>
          <w:sz w:val="20"/>
          <w:u w:val="single"/>
          <w:lang w:val="hy-AM"/>
        </w:rPr>
        <w:t>&lt;&lt;Արտաշատի ԲԿ&gt;&gt; ՓԲԸ</w:t>
      </w:r>
      <w:r w:rsidRPr="005E1F72">
        <w:rPr>
          <w:rFonts w:ascii="GHEA Grapalat" w:hAnsi="GHEA Grapalat"/>
          <w:sz w:val="20"/>
          <w:u w:val="single"/>
          <w:lang w:val="af-ZA"/>
        </w:rPr>
        <w:t xml:space="preserve">            </w:t>
      </w:r>
      <w:r w:rsidRPr="005E1F72">
        <w:rPr>
          <w:rFonts w:ascii="GHEA Grapalat" w:hAnsi="GHEA Grapalat"/>
          <w:sz w:val="20"/>
          <w:lang w:val="af-ZA"/>
        </w:rPr>
        <w:t xml:space="preserve"> </w:t>
      </w:r>
      <w:r w:rsidRPr="005E1F72">
        <w:rPr>
          <w:rFonts w:ascii="GHEA Grapalat" w:hAnsi="GHEA Grapalat"/>
          <w:b/>
          <w:sz w:val="20"/>
          <w:lang w:val="af-ZA"/>
        </w:rPr>
        <w:t>ԿԱՐԻՔՆԵՐԻ</w:t>
      </w:r>
      <w:r w:rsidR="007C3842" w:rsidRPr="007C3842">
        <w:rPr>
          <w:rFonts w:ascii="GHEA Grapalat" w:hAnsi="GHEA Grapalat"/>
          <w:i/>
          <w:color w:val="FF0000"/>
          <w:lang w:val="hy-AM"/>
        </w:rPr>
        <w:t xml:space="preserve"> </w:t>
      </w:r>
      <w:r w:rsidR="004C716E">
        <w:rPr>
          <w:rFonts w:ascii="GHEA Grapalat" w:hAnsi="GHEA Grapalat" w:cs="Calibri"/>
          <w:b/>
          <w:bCs/>
        </w:rPr>
        <w:t>Բժշկական</w:t>
      </w:r>
      <w:r w:rsidR="004C716E" w:rsidRPr="004C716E">
        <w:rPr>
          <w:rFonts w:ascii="GHEA Grapalat" w:hAnsi="GHEA Grapalat" w:cs="Calibri"/>
          <w:b/>
          <w:bCs/>
          <w:lang w:val="af-ZA"/>
        </w:rPr>
        <w:t xml:space="preserve">  </w:t>
      </w:r>
      <w:r w:rsidR="004C716E">
        <w:rPr>
          <w:rFonts w:ascii="GHEA Grapalat" w:hAnsi="GHEA Grapalat" w:cs="Calibri"/>
          <w:b/>
          <w:bCs/>
        </w:rPr>
        <w:t>թափոնների</w:t>
      </w:r>
      <w:r w:rsidR="004C716E" w:rsidRPr="004C716E">
        <w:rPr>
          <w:rFonts w:ascii="GHEA Grapalat" w:hAnsi="GHEA Grapalat" w:cs="Calibri"/>
          <w:b/>
          <w:bCs/>
          <w:lang w:val="af-ZA"/>
        </w:rPr>
        <w:t xml:space="preserve"> </w:t>
      </w:r>
      <w:r w:rsidR="004C716E">
        <w:rPr>
          <w:rFonts w:ascii="GHEA Grapalat" w:hAnsi="GHEA Grapalat" w:cs="Calibri"/>
          <w:b/>
          <w:bCs/>
        </w:rPr>
        <w:t>ընդունման</w:t>
      </w:r>
      <w:r w:rsidR="004C716E" w:rsidRPr="004C716E">
        <w:rPr>
          <w:rFonts w:ascii="GHEA Grapalat" w:hAnsi="GHEA Grapalat" w:cs="Calibri"/>
          <w:b/>
          <w:bCs/>
          <w:lang w:val="af-ZA"/>
        </w:rPr>
        <w:t xml:space="preserve"> ,</w:t>
      </w:r>
      <w:r w:rsidR="004C716E">
        <w:rPr>
          <w:rFonts w:ascii="GHEA Grapalat" w:hAnsi="GHEA Grapalat" w:cs="Calibri"/>
          <w:b/>
          <w:bCs/>
        </w:rPr>
        <w:t>տեղափոխման</w:t>
      </w:r>
      <w:r w:rsidR="004C716E" w:rsidRPr="004C716E">
        <w:rPr>
          <w:rFonts w:ascii="GHEA Grapalat" w:hAnsi="GHEA Grapalat" w:cs="Calibri"/>
          <w:b/>
          <w:bCs/>
          <w:lang w:val="af-ZA"/>
        </w:rPr>
        <w:t xml:space="preserve"> </w:t>
      </w:r>
      <w:r w:rsidR="004C716E">
        <w:rPr>
          <w:rFonts w:ascii="GHEA Grapalat" w:hAnsi="GHEA Grapalat" w:cs="Calibri"/>
          <w:b/>
          <w:bCs/>
        </w:rPr>
        <w:t>և</w:t>
      </w:r>
      <w:r w:rsidR="004C716E" w:rsidRPr="004C716E">
        <w:rPr>
          <w:rFonts w:ascii="GHEA Grapalat" w:hAnsi="GHEA Grapalat" w:cs="Calibri"/>
          <w:b/>
          <w:bCs/>
          <w:lang w:val="af-ZA"/>
        </w:rPr>
        <w:t xml:space="preserve"> </w:t>
      </w:r>
      <w:r w:rsidR="004C716E">
        <w:rPr>
          <w:rFonts w:ascii="GHEA Grapalat" w:hAnsi="GHEA Grapalat" w:cs="Calibri"/>
          <w:b/>
          <w:bCs/>
        </w:rPr>
        <w:t>մշակման</w:t>
      </w:r>
      <w:r w:rsidR="004C716E" w:rsidRPr="004C716E">
        <w:rPr>
          <w:rFonts w:ascii="GHEA Grapalat" w:hAnsi="GHEA Grapalat" w:cs="Calibri"/>
          <w:b/>
          <w:bCs/>
          <w:lang w:val="af-ZA"/>
        </w:rPr>
        <w:t xml:space="preserve">, </w:t>
      </w:r>
      <w:r w:rsidR="004C716E">
        <w:rPr>
          <w:rFonts w:ascii="GHEA Grapalat" w:hAnsi="GHEA Grapalat" w:cs="Calibri"/>
          <w:b/>
          <w:bCs/>
        </w:rPr>
        <w:t>վնասազերծման</w:t>
      </w:r>
      <w:r w:rsidR="004C716E" w:rsidRPr="004C716E">
        <w:rPr>
          <w:rFonts w:ascii="GHEA Grapalat" w:hAnsi="GHEA Grapalat" w:cs="Calibri"/>
          <w:b/>
          <w:bCs/>
          <w:lang w:val="af-ZA"/>
        </w:rPr>
        <w:t xml:space="preserve"> </w:t>
      </w:r>
      <w:r w:rsidR="004C716E">
        <w:rPr>
          <w:rFonts w:ascii="GHEA Grapalat" w:hAnsi="GHEA Grapalat" w:cs="Calibri"/>
          <w:b/>
          <w:bCs/>
        </w:rPr>
        <w:t>ծառայություններ</w:t>
      </w:r>
      <w:r w:rsidR="00E75E5B">
        <w:rPr>
          <w:rFonts w:ascii="GHEA Grapalat" w:hAnsi="GHEA Grapalat"/>
          <w:u w:val="single"/>
          <w:lang w:val="af-ZA"/>
        </w:rPr>
        <w:t xml:space="preserve">  </w:t>
      </w:r>
      <w:r w:rsidRPr="005E1F72">
        <w:rPr>
          <w:rFonts w:ascii="GHEA Grapalat" w:hAnsi="GHEA Grapalat"/>
          <w:b/>
          <w:sz w:val="20"/>
          <w:lang w:val="af-ZA"/>
        </w:rPr>
        <w:t xml:space="preserve">ՁԵՌՔԲԵՐՄԱՆ ՆՊԱՏԱԿՈՎ ՀԱՅՏԱՐԱՐՎԱԾ </w:t>
      </w:r>
      <w:r w:rsidRPr="00002A45">
        <w:rPr>
          <w:rFonts w:ascii="GHEA Grapalat" w:hAnsi="GHEA Grapalat"/>
          <w:b/>
          <w:color w:val="FF0000"/>
          <w:sz w:val="20"/>
          <w:lang w:val="hy-AM"/>
        </w:rPr>
        <w:t>ԳՆԱՆՇՄԱՆ ՀԱՐՑՄԱՆ</w:t>
      </w:r>
      <w:r w:rsidRPr="008265A0">
        <w:rPr>
          <w:rFonts w:ascii="GHEA Grapalat" w:hAnsi="GHEA Grapalat"/>
          <w:b/>
          <w:color w:val="FF0000"/>
          <w:sz w:val="20"/>
          <w:lang w:val="hy-AM"/>
        </w:rPr>
        <w:t xml:space="preserve"> </w:t>
      </w:r>
      <w:r w:rsidRPr="005E1F72">
        <w:rPr>
          <w:rFonts w:ascii="GHEA Grapalat" w:hAnsi="GHEA Grapalat"/>
          <w:b/>
          <w:sz w:val="20"/>
          <w:lang w:val="af-ZA"/>
        </w:rPr>
        <w:t>ՀՐԱՎԵՐԻ</w:t>
      </w:r>
    </w:p>
    <w:p w14:paraId="3F6228FD" w14:textId="77777777" w:rsidR="009F5D9B" w:rsidRPr="009B7B8D" w:rsidRDefault="009F5D9B" w:rsidP="00EF3662">
      <w:pPr>
        <w:ind w:firstLine="567"/>
        <w:jc w:val="center"/>
        <w:rPr>
          <w:rFonts w:ascii="GHEA Grapalat" w:hAnsi="GHEA Grapalat" w:cs="Sylfaen"/>
          <w:b/>
          <w:sz w:val="20"/>
          <w:szCs w:val="22"/>
          <w:lang w:val="af-ZA"/>
        </w:rPr>
      </w:pPr>
    </w:p>
    <w:p w14:paraId="33CB40F6" w14:textId="0EAAFCAD" w:rsidR="00096865" w:rsidRPr="009B7B8D" w:rsidRDefault="00096865" w:rsidP="00EF3662">
      <w:pPr>
        <w:ind w:firstLine="567"/>
        <w:jc w:val="center"/>
        <w:rPr>
          <w:rFonts w:ascii="GHEA Grapalat" w:hAnsi="GHEA Grapalat"/>
          <w:sz w:val="20"/>
          <w:lang w:val="af-ZA"/>
        </w:rPr>
      </w:pPr>
      <w:r w:rsidRPr="009B7B8D">
        <w:rPr>
          <w:rFonts w:ascii="GHEA Grapalat" w:hAnsi="GHEA Grapalat" w:cs="Sylfaen"/>
          <w:b/>
          <w:sz w:val="20"/>
          <w:szCs w:val="22"/>
        </w:rPr>
        <w:t>ՄԱՍ</w:t>
      </w:r>
      <w:r w:rsidRPr="009B7B8D">
        <w:rPr>
          <w:rFonts w:ascii="GHEA Grapalat" w:hAnsi="GHEA Grapalat" w:cs="Times Armenian"/>
          <w:b/>
          <w:sz w:val="20"/>
          <w:szCs w:val="22"/>
          <w:lang w:val="af-ZA"/>
        </w:rPr>
        <w:t xml:space="preserve"> I.</w:t>
      </w:r>
    </w:p>
    <w:p w14:paraId="1787E90C" w14:textId="77777777" w:rsidR="00096865" w:rsidRPr="009B7B8D" w:rsidRDefault="00096865" w:rsidP="00EF3662">
      <w:pPr>
        <w:ind w:firstLine="567"/>
        <w:jc w:val="both"/>
        <w:rPr>
          <w:rFonts w:ascii="GHEA Grapalat" w:hAnsi="GHEA Grapalat"/>
          <w:sz w:val="20"/>
          <w:lang w:val="af-ZA"/>
        </w:rPr>
      </w:pPr>
    </w:p>
    <w:p w14:paraId="5404365E" w14:textId="77777777" w:rsidR="00096865" w:rsidRPr="009B7B8D" w:rsidRDefault="00096865" w:rsidP="00EF3662">
      <w:pPr>
        <w:ind w:firstLine="1134"/>
        <w:jc w:val="both"/>
        <w:rPr>
          <w:rFonts w:ascii="GHEA Grapalat" w:hAnsi="GHEA Grapalat"/>
          <w:sz w:val="20"/>
          <w:lang w:val="af-ZA"/>
        </w:rPr>
      </w:pPr>
      <w:r w:rsidRPr="009B7B8D">
        <w:rPr>
          <w:rFonts w:ascii="GHEA Grapalat" w:hAnsi="GHEA Grapalat"/>
          <w:sz w:val="20"/>
          <w:lang w:val="af-ZA"/>
        </w:rPr>
        <w:t xml:space="preserve">1.  </w:t>
      </w:r>
      <w:r w:rsidRPr="009B7B8D">
        <w:rPr>
          <w:rFonts w:ascii="GHEA Grapalat" w:hAnsi="GHEA Grapalat" w:cs="Sylfaen"/>
          <w:sz w:val="20"/>
        </w:rPr>
        <w:t>Գնման</w:t>
      </w:r>
      <w:r w:rsidRPr="009B7B8D">
        <w:rPr>
          <w:rFonts w:ascii="GHEA Grapalat" w:hAnsi="GHEA Grapalat" w:cs="Times Armenian"/>
          <w:sz w:val="20"/>
          <w:lang w:val="af-ZA"/>
        </w:rPr>
        <w:t xml:space="preserve"> </w:t>
      </w:r>
      <w:r w:rsidRPr="009B7B8D">
        <w:rPr>
          <w:rFonts w:ascii="GHEA Grapalat" w:hAnsi="GHEA Grapalat" w:cs="Sylfaen"/>
          <w:sz w:val="20"/>
        </w:rPr>
        <w:t>առարկայի</w:t>
      </w:r>
      <w:r w:rsidRPr="009B7B8D">
        <w:rPr>
          <w:rFonts w:ascii="GHEA Grapalat" w:hAnsi="GHEA Grapalat"/>
          <w:sz w:val="20"/>
          <w:lang w:val="af-ZA"/>
        </w:rPr>
        <w:t xml:space="preserve"> </w:t>
      </w:r>
      <w:r w:rsidRPr="009B7B8D">
        <w:rPr>
          <w:rFonts w:ascii="GHEA Grapalat" w:hAnsi="GHEA Grapalat" w:cs="Sylfaen"/>
          <w:sz w:val="20"/>
        </w:rPr>
        <w:t>բնութա</w:t>
      </w:r>
      <w:r w:rsidRPr="009B7B8D">
        <w:rPr>
          <w:rFonts w:ascii="GHEA Grapalat" w:hAnsi="GHEA Grapalat" w:cs="Times Armenian"/>
          <w:sz w:val="20"/>
        </w:rPr>
        <w:t>գ</w:t>
      </w:r>
      <w:r w:rsidRPr="009B7B8D">
        <w:rPr>
          <w:rFonts w:ascii="GHEA Grapalat" w:hAnsi="GHEA Grapalat" w:cs="Sylfaen"/>
          <w:sz w:val="20"/>
        </w:rPr>
        <w:t>իրը</w:t>
      </w:r>
      <w:r w:rsidRPr="009B7B8D">
        <w:rPr>
          <w:rFonts w:ascii="GHEA Grapalat" w:hAnsi="GHEA Grapalat" w:cs="Times Armenian"/>
          <w:sz w:val="20"/>
          <w:lang w:val="af-ZA"/>
        </w:rPr>
        <w:tab/>
        <w:t xml:space="preserve"> </w:t>
      </w:r>
    </w:p>
    <w:p w14:paraId="40A69927" w14:textId="77777777" w:rsidR="00096865" w:rsidRPr="009B7B8D" w:rsidRDefault="00096865" w:rsidP="00EF3662">
      <w:pPr>
        <w:ind w:firstLine="1134"/>
        <w:jc w:val="both"/>
        <w:rPr>
          <w:rFonts w:ascii="GHEA Grapalat" w:hAnsi="GHEA Grapalat"/>
          <w:sz w:val="20"/>
          <w:lang w:val="af-ZA"/>
        </w:rPr>
      </w:pPr>
      <w:r w:rsidRPr="009B7B8D">
        <w:rPr>
          <w:rFonts w:ascii="GHEA Grapalat" w:hAnsi="GHEA Grapalat"/>
          <w:sz w:val="20"/>
          <w:lang w:val="af-ZA"/>
        </w:rPr>
        <w:t xml:space="preserve">2. </w:t>
      </w:r>
      <w:r w:rsidRPr="009B7B8D">
        <w:rPr>
          <w:rFonts w:ascii="GHEA Grapalat" w:hAnsi="GHEA Grapalat" w:cs="Sylfaen"/>
          <w:sz w:val="20"/>
        </w:rPr>
        <w:t>Մասնակցի</w:t>
      </w:r>
      <w:r w:rsidRPr="009B7B8D">
        <w:rPr>
          <w:rFonts w:ascii="GHEA Grapalat" w:hAnsi="GHEA Grapalat" w:cs="Times Armenian"/>
          <w:sz w:val="20"/>
          <w:lang w:val="af-ZA"/>
        </w:rPr>
        <w:t xml:space="preserve"> </w:t>
      </w:r>
      <w:r w:rsidRPr="009B7B8D">
        <w:rPr>
          <w:rFonts w:ascii="GHEA Grapalat" w:hAnsi="GHEA Grapalat" w:cs="Sylfaen"/>
          <w:sz w:val="20"/>
        </w:rPr>
        <w:t>մասնակցության</w:t>
      </w:r>
      <w:r w:rsidRPr="009B7B8D">
        <w:rPr>
          <w:rFonts w:ascii="GHEA Grapalat" w:hAnsi="GHEA Grapalat" w:cs="Times Armenian"/>
          <w:sz w:val="20"/>
          <w:lang w:val="af-ZA"/>
        </w:rPr>
        <w:t xml:space="preserve"> </w:t>
      </w:r>
      <w:r w:rsidRPr="009B7B8D">
        <w:rPr>
          <w:rFonts w:ascii="GHEA Grapalat" w:hAnsi="GHEA Grapalat" w:cs="Sylfaen"/>
          <w:sz w:val="20"/>
        </w:rPr>
        <w:t>իրավունքի</w:t>
      </w:r>
      <w:r w:rsidRPr="009B7B8D">
        <w:rPr>
          <w:rFonts w:ascii="GHEA Grapalat" w:hAnsi="GHEA Grapalat" w:cs="Times Armenian"/>
          <w:sz w:val="20"/>
          <w:lang w:val="af-ZA"/>
        </w:rPr>
        <w:t xml:space="preserve"> </w:t>
      </w:r>
      <w:r w:rsidRPr="009B7B8D">
        <w:rPr>
          <w:rFonts w:ascii="GHEA Grapalat" w:hAnsi="GHEA Grapalat" w:cs="Sylfaen"/>
          <w:sz w:val="20"/>
        </w:rPr>
        <w:t>պահանջները</w:t>
      </w:r>
      <w:r w:rsidR="000206DA" w:rsidRPr="009B7B8D">
        <w:rPr>
          <w:rFonts w:ascii="GHEA Grapalat" w:hAnsi="GHEA Grapalat" w:cs="Sylfaen"/>
          <w:sz w:val="20"/>
          <w:lang w:val="af-ZA"/>
        </w:rPr>
        <w:t xml:space="preserve"> </w:t>
      </w:r>
      <w:r w:rsidR="000206DA" w:rsidRPr="009B7B8D">
        <w:rPr>
          <w:rFonts w:ascii="GHEA Grapalat" w:hAnsi="GHEA Grapalat" w:cs="Sylfaen"/>
          <w:sz w:val="20"/>
        </w:rPr>
        <w:t>և</w:t>
      </w:r>
      <w:r w:rsidR="000206DA" w:rsidRPr="009B7B8D">
        <w:rPr>
          <w:rFonts w:ascii="GHEA Grapalat" w:hAnsi="GHEA Grapalat" w:cs="Sylfaen"/>
          <w:sz w:val="20"/>
          <w:lang w:val="af-ZA"/>
        </w:rPr>
        <w:t xml:space="preserve"> </w:t>
      </w:r>
      <w:r w:rsidR="000206DA" w:rsidRPr="009B7B8D">
        <w:rPr>
          <w:rFonts w:ascii="GHEA Grapalat" w:hAnsi="GHEA Grapalat" w:cs="Sylfaen"/>
          <w:sz w:val="20"/>
        </w:rPr>
        <w:t>դրանց</w:t>
      </w:r>
      <w:r w:rsidR="000206DA" w:rsidRPr="009B7B8D">
        <w:rPr>
          <w:rFonts w:ascii="GHEA Grapalat" w:hAnsi="GHEA Grapalat" w:cs="Sylfaen"/>
          <w:sz w:val="20"/>
          <w:lang w:val="af-ZA"/>
        </w:rPr>
        <w:t xml:space="preserve"> </w:t>
      </w:r>
      <w:r w:rsidR="000206DA" w:rsidRPr="009B7B8D">
        <w:rPr>
          <w:rFonts w:ascii="GHEA Grapalat" w:hAnsi="GHEA Grapalat" w:cs="Sylfaen"/>
          <w:sz w:val="20"/>
        </w:rPr>
        <w:t>գնահատման</w:t>
      </w:r>
      <w:r w:rsidR="000206DA" w:rsidRPr="009B7B8D">
        <w:rPr>
          <w:rFonts w:ascii="GHEA Grapalat" w:hAnsi="GHEA Grapalat" w:cs="Sylfaen"/>
          <w:sz w:val="20"/>
          <w:lang w:val="af-ZA"/>
        </w:rPr>
        <w:t xml:space="preserve"> </w:t>
      </w:r>
      <w:r w:rsidR="000206DA" w:rsidRPr="009B7B8D">
        <w:rPr>
          <w:rFonts w:ascii="GHEA Grapalat" w:hAnsi="GHEA Grapalat" w:cs="Sylfaen"/>
          <w:sz w:val="20"/>
        </w:rPr>
        <w:t>կարգը</w:t>
      </w:r>
      <w:r w:rsidRPr="009B7B8D">
        <w:rPr>
          <w:rFonts w:ascii="GHEA Grapalat" w:hAnsi="GHEA Grapalat" w:cs="Times Armenian"/>
          <w:sz w:val="20"/>
          <w:lang w:val="af-ZA"/>
        </w:rPr>
        <w:t xml:space="preserve">, </w:t>
      </w:r>
      <w:r w:rsidR="000206DA" w:rsidRPr="009B7B8D">
        <w:rPr>
          <w:rFonts w:ascii="GHEA Grapalat" w:hAnsi="GHEA Grapalat" w:cs="Times Armenian"/>
          <w:sz w:val="20"/>
          <w:lang w:val="af-ZA"/>
        </w:rPr>
        <w:t xml:space="preserve">ընտրված մասնակից ճանաչվելու դեպքում </w:t>
      </w:r>
      <w:r w:rsidRPr="009B7B8D">
        <w:rPr>
          <w:rFonts w:ascii="GHEA Grapalat" w:hAnsi="GHEA Grapalat" w:cs="Sylfaen"/>
          <w:sz w:val="20"/>
        </w:rPr>
        <w:t>որակավորման</w:t>
      </w:r>
      <w:r w:rsidRPr="009B7B8D">
        <w:rPr>
          <w:rFonts w:ascii="GHEA Grapalat" w:hAnsi="GHEA Grapalat" w:cs="Times Armenian"/>
          <w:sz w:val="20"/>
          <w:lang w:val="af-ZA"/>
        </w:rPr>
        <w:t xml:space="preserve"> </w:t>
      </w:r>
      <w:r w:rsidR="000206DA" w:rsidRPr="009B7B8D">
        <w:rPr>
          <w:rFonts w:ascii="GHEA Grapalat" w:hAnsi="GHEA Grapalat" w:cs="Times Armenian"/>
          <w:sz w:val="20"/>
          <w:lang w:val="af-ZA"/>
        </w:rPr>
        <w:t>ապահովում ներկայացնելու պայմանները</w:t>
      </w:r>
      <w:r w:rsidRPr="009B7B8D">
        <w:rPr>
          <w:rFonts w:ascii="GHEA Grapalat" w:hAnsi="GHEA Grapalat" w:cs="Times Armenian"/>
          <w:sz w:val="20"/>
          <w:lang w:val="af-ZA"/>
        </w:rPr>
        <w:t xml:space="preserve"> </w:t>
      </w:r>
    </w:p>
    <w:p w14:paraId="524E4150" w14:textId="77777777" w:rsidR="00096865" w:rsidRPr="009B7B8D" w:rsidRDefault="00096865" w:rsidP="00EF3662">
      <w:pPr>
        <w:ind w:firstLine="1134"/>
        <w:jc w:val="both"/>
        <w:rPr>
          <w:rFonts w:ascii="GHEA Grapalat" w:hAnsi="GHEA Grapalat"/>
          <w:sz w:val="20"/>
          <w:lang w:val="af-ZA"/>
        </w:rPr>
      </w:pPr>
      <w:r w:rsidRPr="009B7B8D">
        <w:rPr>
          <w:rFonts w:ascii="GHEA Grapalat" w:hAnsi="GHEA Grapalat"/>
          <w:sz w:val="20"/>
          <w:lang w:val="af-ZA"/>
        </w:rPr>
        <w:t xml:space="preserve">3. </w:t>
      </w:r>
      <w:r w:rsidRPr="009B7B8D">
        <w:rPr>
          <w:rFonts w:ascii="GHEA Grapalat" w:hAnsi="GHEA Grapalat" w:cs="Sylfaen"/>
          <w:sz w:val="20"/>
        </w:rPr>
        <w:t>Հրավերի</w:t>
      </w:r>
      <w:r w:rsidRPr="009B7B8D">
        <w:rPr>
          <w:rFonts w:ascii="GHEA Grapalat" w:hAnsi="GHEA Grapalat" w:cs="Times Armenian"/>
          <w:sz w:val="20"/>
          <w:lang w:val="af-ZA"/>
        </w:rPr>
        <w:t xml:space="preserve"> </w:t>
      </w:r>
      <w:r w:rsidRPr="009B7B8D">
        <w:rPr>
          <w:rFonts w:ascii="GHEA Grapalat" w:hAnsi="GHEA Grapalat" w:cs="Sylfaen"/>
          <w:sz w:val="20"/>
        </w:rPr>
        <w:t>պարզաբանումը</w:t>
      </w:r>
      <w:r w:rsidRPr="009B7B8D">
        <w:rPr>
          <w:rFonts w:ascii="GHEA Grapalat" w:hAnsi="GHEA Grapalat" w:cs="Times Armenian"/>
          <w:sz w:val="20"/>
          <w:lang w:val="af-ZA"/>
        </w:rPr>
        <w:t xml:space="preserve"> </w:t>
      </w:r>
      <w:r w:rsidRPr="009B7B8D">
        <w:rPr>
          <w:rFonts w:ascii="GHEA Grapalat" w:hAnsi="GHEA Grapalat" w:cs="Sylfaen"/>
          <w:sz w:val="20"/>
        </w:rPr>
        <w:t>և</w:t>
      </w:r>
      <w:r w:rsidRPr="009B7B8D">
        <w:rPr>
          <w:rFonts w:ascii="GHEA Grapalat" w:hAnsi="GHEA Grapalat" w:cs="Times Armenian"/>
          <w:sz w:val="20"/>
          <w:lang w:val="af-ZA"/>
        </w:rPr>
        <w:t xml:space="preserve"> </w:t>
      </w:r>
      <w:r w:rsidRPr="009B7B8D">
        <w:rPr>
          <w:rFonts w:ascii="GHEA Grapalat" w:hAnsi="GHEA Grapalat" w:cs="Sylfaen"/>
          <w:sz w:val="20"/>
        </w:rPr>
        <w:t>հրավերում</w:t>
      </w:r>
      <w:r w:rsidRPr="009B7B8D">
        <w:rPr>
          <w:rFonts w:ascii="GHEA Grapalat" w:hAnsi="GHEA Grapalat" w:cs="Times Armenian"/>
          <w:sz w:val="20"/>
          <w:lang w:val="af-ZA"/>
        </w:rPr>
        <w:t xml:space="preserve"> </w:t>
      </w:r>
      <w:r w:rsidRPr="009B7B8D">
        <w:rPr>
          <w:rFonts w:ascii="GHEA Grapalat" w:hAnsi="GHEA Grapalat" w:cs="Sylfaen"/>
          <w:sz w:val="20"/>
        </w:rPr>
        <w:t>փոփոխություն</w:t>
      </w:r>
      <w:r w:rsidRPr="009B7B8D">
        <w:rPr>
          <w:rFonts w:ascii="GHEA Grapalat" w:hAnsi="GHEA Grapalat" w:cs="Times Armenian"/>
          <w:sz w:val="20"/>
          <w:lang w:val="af-ZA"/>
        </w:rPr>
        <w:t xml:space="preserve"> </w:t>
      </w:r>
      <w:r w:rsidRPr="009B7B8D">
        <w:rPr>
          <w:rFonts w:ascii="GHEA Grapalat" w:hAnsi="GHEA Grapalat" w:cs="Sylfaen"/>
          <w:sz w:val="20"/>
        </w:rPr>
        <w:t>կատարելու</w:t>
      </w:r>
      <w:r w:rsidRPr="009B7B8D">
        <w:rPr>
          <w:rFonts w:ascii="GHEA Grapalat" w:hAnsi="GHEA Grapalat" w:cs="Times Armenian"/>
          <w:sz w:val="20"/>
          <w:lang w:val="af-ZA"/>
        </w:rPr>
        <w:t xml:space="preserve"> </w:t>
      </w:r>
      <w:r w:rsidRPr="009B7B8D">
        <w:rPr>
          <w:rFonts w:ascii="GHEA Grapalat" w:hAnsi="GHEA Grapalat" w:cs="Sylfaen"/>
          <w:sz w:val="20"/>
        </w:rPr>
        <w:t>կար</w:t>
      </w:r>
      <w:r w:rsidRPr="009B7B8D">
        <w:rPr>
          <w:rFonts w:ascii="GHEA Grapalat" w:hAnsi="GHEA Grapalat" w:cs="Times Armenian"/>
          <w:sz w:val="20"/>
        </w:rPr>
        <w:t>գ</w:t>
      </w:r>
      <w:r w:rsidRPr="009B7B8D">
        <w:rPr>
          <w:rFonts w:ascii="GHEA Grapalat" w:hAnsi="GHEA Grapalat" w:cs="Sylfaen"/>
          <w:sz w:val="20"/>
        </w:rPr>
        <w:t>ը</w:t>
      </w:r>
      <w:r w:rsidRPr="009B7B8D">
        <w:rPr>
          <w:rFonts w:ascii="GHEA Grapalat" w:hAnsi="GHEA Grapalat" w:cs="Times Armenian"/>
          <w:sz w:val="20"/>
          <w:lang w:val="af-ZA"/>
        </w:rPr>
        <w:tab/>
      </w:r>
    </w:p>
    <w:p w14:paraId="1F2C733B" w14:textId="77777777" w:rsidR="00087A30" w:rsidRPr="009B7B8D" w:rsidRDefault="00096865" w:rsidP="00EF3662">
      <w:pPr>
        <w:ind w:firstLine="1134"/>
        <w:jc w:val="both"/>
        <w:rPr>
          <w:rFonts w:ascii="GHEA Grapalat" w:hAnsi="GHEA Grapalat" w:cs="Sylfaen"/>
          <w:sz w:val="20"/>
          <w:lang w:val="af-ZA"/>
        </w:rPr>
      </w:pPr>
      <w:r w:rsidRPr="009B7B8D">
        <w:rPr>
          <w:rFonts w:ascii="GHEA Grapalat" w:hAnsi="GHEA Grapalat"/>
          <w:sz w:val="20"/>
          <w:lang w:val="af-ZA"/>
        </w:rPr>
        <w:t xml:space="preserve">4. </w:t>
      </w:r>
      <w:r w:rsidRPr="009B7B8D">
        <w:rPr>
          <w:rFonts w:ascii="GHEA Grapalat" w:hAnsi="GHEA Grapalat" w:cs="Sylfaen"/>
          <w:sz w:val="20"/>
        </w:rPr>
        <w:t>Հայտը</w:t>
      </w:r>
      <w:r w:rsidRPr="009B7B8D">
        <w:rPr>
          <w:rFonts w:ascii="GHEA Grapalat" w:hAnsi="GHEA Grapalat" w:cs="Times Armenian"/>
          <w:sz w:val="20"/>
          <w:lang w:val="af-ZA"/>
        </w:rPr>
        <w:t xml:space="preserve"> </w:t>
      </w:r>
      <w:r w:rsidRPr="009B7B8D">
        <w:rPr>
          <w:rFonts w:ascii="GHEA Grapalat" w:hAnsi="GHEA Grapalat" w:cs="Sylfaen"/>
          <w:sz w:val="20"/>
        </w:rPr>
        <w:t>ներկայացնելու</w:t>
      </w:r>
      <w:r w:rsidRPr="009B7B8D">
        <w:rPr>
          <w:rFonts w:ascii="GHEA Grapalat" w:hAnsi="GHEA Grapalat" w:cs="Times Armenian"/>
          <w:sz w:val="20"/>
          <w:lang w:val="af-ZA"/>
        </w:rPr>
        <w:t xml:space="preserve"> </w:t>
      </w:r>
      <w:r w:rsidRPr="009B7B8D">
        <w:rPr>
          <w:rFonts w:ascii="GHEA Grapalat" w:hAnsi="GHEA Grapalat" w:cs="Sylfaen"/>
          <w:sz w:val="20"/>
        </w:rPr>
        <w:t>կար</w:t>
      </w:r>
      <w:r w:rsidRPr="009B7B8D">
        <w:rPr>
          <w:rFonts w:ascii="GHEA Grapalat" w:hAnsi="GHEA Grapalat" w:cs="Times Armenian"/>
          <w:sz w:val="20"/>
        </w:rPr>
        <w:t>գ</w:t>
      </w:r>
      <w:r w:rsidRPr="009B7B8D">
        <w:rPr>
          <w:rFonts w:ascii="GHEA Grapalat" w:hAnsi="GHEA Grapalat" w:cs="Sylfaen"/>
          <w:sz w:val="20"/>
        </w:rPr>
        <w:t>ը</w:t>
      </w:r>
    </w:p>
    <w:p w14:paraId="074D57C2" w14:textId="77777777" w:rsidR="00096865" w:rsidRPr="009B7B8D" w:rsidRDefault="00087A30" w:rsidP="00EF3662">
      <w:pPr>
        <w:ind w:firstLine="1134"/>
        <w:jc w:val="both"/>
        <w:rPr>
          <w:rFonts w:ascii="GHEA Grapalat" w:hAnsi="GHEA Grapalat"/>
          <w:sz w:val="20"/>
          <w:lang w:val="af-ZA"/>
        </w:rPr>
      </w:pPr>
      <w:r w:rsidRPr="009B7B8D">
        <w:rPr>
          <w:rFonts w:ascii="GHEA Grapalat" w:hAnsi="GHEA Grapalat"/>
          <w:sz w:val="20"/>
          <w:lang w:val="af-ZA"/>
        </w:rPr>
        <w:t>5.</w:t>
      </w:r>
      <w:r w:rsidRPr="009B7B8D">
        <w:rPr>
          <w:rFonts w:ascii="GHEA Grapalat" w:hAnsi="GHEA Grapalat"/>
          <w:sz w:val="20"/>
          <w:lang w:val="af-ZA"/>
        </w:rPr>
        <w:tab/>
      </w:r>
      <w:r w:rsidRPr="009B7B8D">
        <w:rPr>
          <w:rFonts w:ascii="GHEA Grapalat" w:hAnsi="GHEA Grapalat" w:cs="Sylfaen"/>
          <w:sz w:val="20"/>
        </w:rPr>
        <w:t>Հայտի</w:t>
      </w:r>
      <w:r w:rsidRPr="009B7B8D">
        <w:rPr>
          <w:rFonts w:ascii="GHEA Grapalat" w:hAnsi="GHEA Grapalat" w:cs="Times Armenian"/>
          <w:sz w:val="20"/>
          <w:lang w:val="af-ZA"/>
        </w:rPr>
        <w:t xml:space="preserve"> </w:t>
      </w:r>
      <w:r w:rsidRPr="009B7B8D">
        <w:rPr>
          <w:rFonts w:ascii="GHEA Grapalat" w:hAnsi="GHEA Grapalat" w:cs="Times Armenian"/>
          <w:sz w:val="20"/>
        </w:rPr>
        <w:t>գ</w:t>
      </w:r>
      <w:r w:rsidRPr="009B7B8D">
        <w:rPr>
          <w:rFonts w:ascii="GHEA Grapalat" w:hAnsi="GHEA Grapalat" w:cs="Sylfaen"/>
          <w:sz w:val="20"/>
        </w:rPr>
        <w:t>նային</w:t>
      </w:r>
      <w:r w:rsidRPr="009B7B8D">
        <w:rPr>
          <w:rFonts w:ascii="GHEA Grapalat" w:hAnsi="GHEA Grapalat" w:cs="Times Armenian"/>
          <w:sz w:val="20"/>
          <w:lang w:val="af-ZA"/>
        </w:rPr>
        <w:t xml:space="preserve"> </w:t>
      </w:r>
      <w:r w:rsidRPr="009B7B8D">
        <w:rPr>
          <w:rFonts w:ascii="GHEA Grapalat" w:hAnsi="GHEA Grapalat" w:cs="Sylfaen"/>
          <w:sz w:val="20"/>
        </w:rPr>
        <w:t>առաջարկը</w:t>
      </w:r>
      <w:r w:rsidR="00096865" w:rsidRPr="009B7B8D">
        <w:rPr>
          <w:rFonts w:ascii="GHEA Grapalat" w:hAnsi="GHEA Grapalat" w:cs="Times Armenian"/>
          <w:sz w:val="20"/>
          <w:lang w:val="af-ZA"/>
        </w:rPr>
        <w:tab/>
        <w:t xml:space="preserve"> </w:t>
      </w:r>
    </w:p>
    <w:p w14:paraId="3D2C5F3B" w14:textId="77777777" w:rsidR="00096865" w:rsidRPr="009B7B8D" w:rsidRDefault="00087A30" w:rsidP="00EF3662">
      <w:pPr>
        <w:ind w:firstLine="1134"/>
        <w:jc w:val="both"/>
        <w:rPr>
          <w:rFonts w:ascii="GHEA Grapalat" w:hAnsi="GHEA Grapalat"/>
          <w:sz w:val="20"/>
          <w:lang w:val="af-ZA"/>
        </w:rPr>
      </w:pPr>
      <w:r w:rsidRPr="009B7B8D">
        <w:rPr>
          <w:rFonts w:ascii="GHEA Grapalat" w:hAnsi="GHEA Grapalat"/>
          <w:sz w:val="20"/>
          <w:lang w:val="af-ZA"/>
        </w:rPr>
        <w:t>6</w:t>
      </w:r>
      <w:r w:rsidR="00096865" w:rsidRPr="009B7B8D">
        <w:rPr>
          <w:rFonts w:ascii="GHEA Grapalat" w:hAnsi="GHEA Grapalat"/>
          <w:sz w:val="20"/>
          <w:lang w:val="af-ZA"/>
        </w:rPr>
        <w:t xml:space="preserve">. </w:t>
      </w:r>
      <w:r w:rsidR="00096865" w:rsidRPr="009B7B8D">
        <w:rPr>
          <w:rFonts w:ascii="GHEA Grapalat" w:hAnsi="GHEA Grapalat" w:cs="Sylfaen"/>
          <w:sz w:val="20"/>
        </w:rPr>
        <w:t>Հայտի</w:t>
      </w:r>
      <w:r w:rsidR="00096865" w:rsidRPr="009B7B8D">
        <w:rPr>
          <w:rFonts w:ascii="GHEA Grapalat" w:hAnsi="GHEA Grapalat" w:cs="Times Armenian"/>
          <w:sz w:val="20"/>
          <w:lang w:val="af-ZA"/>
        </w:rPr>
        <w:t xml:space="preserve"> </w:t>
      </w:r>
      <w:r w:rsidR="00096865" w:rsidRPr="009B7B8D">
        <w:rPr>
          <w:rFonts w:ascii="GHEA Grapalat" w:hAnsi="GHEA Grapalat" w:cs="Times Armenian"/>
          <w:sz w:val="20"/>
        </w:rPr>
        <w:t>գ</w:t>
      </w:r>
      <w:r w:rsidR="00096865" w:rsidRPr="009B7B8D">
        <w:rPr>
          <w:rFonts w:ascii="GHEA Grapalat" w:hAnsi="GHEA Grapalat" w:cs="Sylfaen"/>
          <w:sz w:val="20"/>
        </w:rPr>
        <w:t>ործողության</w:t>
      </w:r>
      <w:r w:rsidR="00096865" w:rsidRPr="009B7B8D">
        <w:rPr>
          <w:rFonts w:ascii="GHEA Grapalat" w:hAnsi="GHEA Grapalat" w:cs="Times Armenian"/>
          <w:sz w:val="20"/>
          <w:lang w:val="af-ZA"/>
        </w:rPr>
        <w:t xml:space="preserve"> </w:t>
      </w:r>
      <w:r w:rsidR="00096865" w:rsidRPr="009B7B8D">
        <w:rPr>
          <w:rFonts w:ascii="GHEA Grapalat" w:hAnsi="GHEA Grapalat" w:cs="Sylfaen"/>
          <w:sz w:val="20"/>
        </w:rPr>
        <w:t>ժամկետը</w:t>
      </w:r>
      <w:r w:rsidR="00096865" w:rsidRPr="009B7B8D">
        <w:rPr>
          <w:rFonts w:ascii="GHEA Grapalat" w:hAnsi="GHEA Grapalat" w:cs="Times Armenian"/>
          <w:sz w:val="20"/>
          <w:lang w:val="af-ZA"/>
        </w:rPr>
        <w:t xml:space="preserve">, </w:t>
      </w:r>
      <w:r w:rsidR="00096865" w:rsidRPr="009B7B8D">
        <w:rPr>
          <w:rFonts w:ascii="GHEA Grapalat" w:hAnsi="GHEA Grapalat" w:cs="Sylfaen"/>
          <w:sz w:val="20"/>
        </w:rPr>
        <w:t>հայտերում</w:t>
      </w:r>
      <w:r w:rsidR="00096865" w:rsidRPr="009B7B8D">
        <w:rPr>
          <w:rFonts w:ascii="GHEA Grapalat" w:hAnsi="GHEA Grapalat" w:cs="Times Armenian"/>
          <w:sz w:val="20"/>
          <w:lang w:val="af-ZA"/>
        </w:rPr>
        <w:t xml:space="preserve"> </w:t>
      </w:r>
      <w:r w:rsidR="00096865" w:rsidRPr="009B7B8D">
        <w:rPr>
          <w:rFonts w:ascii="GHEA Grapalat" w:hAnsi="GHEA Grapalat" w:cs="Sylfaen"/>
          <w:sz w:val="20"/>
        </w:rPr>
        <w:t>փոփոխություն</w:t>
      </w:r>
      <w:r w:rsidR="00096865" w:rsidRPr="009B7B8D">
        <w:rPr>
          <w:rFonts w:ascii="GHEA Grapalat" w:hAnsi="GHEA Grapalat" w:cs="Times Armenian"/>
          <w:sz w:val="20"/>
          <w:lang w:val="af-ZA"/>
        </w:rPr>
        <w:t xml:space="preserve"> </w:t>
      </w:r>
      <w:r w:rsidR="00096865" w:rsidRPr="009B7B8D">
        <w:rPr>
          <w:rFonts w:ascii="GHEA Grapalat" w:hAnsi="GHEA Grapalat" w:cs="Sylfaen"/>
          <w:sz w:val="20"/>
        </w:rPr>
        <w:t>կատարելու</w:t>
      </w:r>
      <w:r w:rsidR="00096865" w:rsidRPr="009B7B8D">
        <w:rPr>
          <w:rFonts w:ascii="GHEA Grapalat" w:hAnsi="GHEA Grapalat" w:cs="Times Armenian"/>
          <w:sz w:val="20"/>
          <w:lang w:val="af-ZA"/>
        </w:rPr>
        <w:t xml:space="preserve"> </w:t>
      </w:r>
      <w:r w:rsidR="00096865" w:rsidRPr="009B7B8D">
        <w:rPr>
          <w:rFonts w:ascii="GHEA Grapalat" w:hAnsi="GHEA Grapalat" w:cs="Sylfaen"/>
          <w:sz w:val="20"/>
        </w:rPr>
        <w:t>և</w:t>
      </w:r>
      <w:r w:rsidR="00096865" w:rsidRPr="009B7B8D">
        <w:rPr>
          <w:rFonts w:ascii="GHEA Grapalat" w:hAnsi="GHEA Grapalat" w:cs="Times Armenian"/>
          <w:sz w:val="20"/>
          <w:lang w:val="af-ZA"/>
        </w:rPr>
        <w:t xml:space="preserve"> </w:t>
      </w:r>
      <w:r w:rsidR="00096865" w:rsidRPr="009B7B8D">
        <w:rPr>
          <w:rFonts w:ascii="GHEA Grapalat" w:hAnsi="GHEA Grapalat" w:cs="Sylfaen"/>
          <w:sz w:val="20"/>
        </w:rPr>
        <w:t>դրանք</w:t>
      </w:r>
      <w:r w:rsidR="00096865" w:rsidRPr="009B7B8D">
        <w:rPr>
          <w:rFonts w:ascii="GHEA Grapalat" w:hAnsi="GHEA Grapalat" w:cs="Times Armenian"/>
          <w:sz w:val="20"/>
          <w:lang w:val="af-ZA"/>
        </w:rPr>
        <w:t xml:space="preserve"> </w:t>
      </w:r>
      <w:r w:rsidR="00096865" w:rsidRPr="009B7B8D">
        <w:rPr>
          <w:rFonts w:ascii="GHEA Grapalat" w:hAnsi="GHEA Grapalat" w:cs="Sylfaen"/>
          <w:sz w:val="20"/>
        </w:rPr>
        <w:t>հետ</w:t>
      </w:r>
      <w:r w:rsidR="00096865" w:rsidRPr="009B7B8D">
        <w:rPr>
          <w:rFonts w:ascii="GHEA Grapalat" w:hAnsi="GHEA Grapalat" w:cs="Times Armenian"/>
          <w:sz w:val="20"/>
          <w:lang w:val="af-ZA"/>
        </w:rPr>
        <w:t xml:space="preserve"> </w:t>
      </w:r>
      <w:r w:rsidR="00096865" w:rsidRPr="009B7B8D">
        <w:rPr>
          <w:rFonts w:ascii="GHEA Grapalat" w:hAnsi="GHEA Grapalat" w:cs="Sylfaen"/>
          <w:sz w:val="20"/>
        </w:rPr>
        <w:t>վերցնելու</w:t>
      </w:r>
      <w:r w:rsidR="00096865" w:rsidRPr="009B7B8D">
        <w:rPr>
          <w:rFonts w:ascii="GHEA Grapalat" w:hAnsi="GHEA Grapalat" w:cs="Times Armenian"/>
          <w:sz w:val="20"/>
          <w:lang w:val="af-ZA"/>
        </w:rPr>
        <w:t xml:space="preserve"> </w:t>
      </w:r>
      <w:r w:rsidR="00096865" w:rsidRPr="009B7B8D">
        <w:rPr>
          <w:rFonts w:ascii="GHEA Grapalat" w:hAnsi="GHEA Grapalat" w:cs="Sylfaen"/>
          <w:sz w:val="20"/>
        </w:rPr>
        <w:t>կար</w:t>
      </w:r>
      <w:r w:rsidR="00096865" w:rsidRPr="009B7B8D">
        <w:rPr>
          <w:rFonts w:ascii="GHEA Grapalat" w:hAnsi="GHEA Grapalat" w:cs="Times Armenian"/>
          <w:sz w:val="20"/>
        </w:rPr>
        <w:t>գ</w:t>
      </w:r>
      <w:r w:rsidR="00096865" w:rsidRPr="009B7B8D">
        <w:rPr>
          <w:rFonts w:ascii="GHEA Grapalat" w:hAnsi="GHEA Grapalat" w:cs="Sylfaen"/>
          <w:sz w:val="20"/>
        </w:rPr>
        <w:t>ը</w:t>
      </w:r>
      <w:r w:rsidR="00096865" w:rsidRPr="009B7B8D">
        <w:rPr>
          <w:rFonts w:ascii="GHEA Grapalat" w:hAnsi="GHEA Grapalat" w:cs="Times Armenian"/>
          <w:sz w:val="20"/>
          <w:lang w:val="af-ZA"/>
        </w:rPr>
        <w:tab/>
        <w:t xml:space="preserve"> </w:t>
      </w:r>
    </w:p>
    <w:p w14:paraId="6A4E2549" w14:textId="25D34640" w:rsidR="00096865" w:rsidRPr="009B7B8D" w:rsidRDefault="00087A30" w:rsidP="00EF3662">
      <w:pPr>
        <w:ind w:firstLine="1134"/>
        <w:jc w:val="both"/>
        <w:rPr>
          <w:rFonts w:ascii="GHEA Grapalat" w:hAnsi="GHEA Grapalat"/>
          <w:sz w:val="20"/>
          <w:lang w:val="af-ZA"/>
        </w:rPr>
      </w:pPr>
      <w:r w:rsidRPr="009B7B8D">
        <w:rPr>
          <w:rFonts w:ascii="GHEA Grapalat" w:hAnsi="GHEA Grapalat"/>
          <w:sz w:val="20"/>
          <w:lang w:val="af-ZA"/>
        </w:rPr>
        <w:t>7</w:t>
      </w:r>
      <w:r w:rsidR="00096865" w:rsidRPr="009B7B8D">
        <w:rPr>
          <w:rFonts w:ascii="GHEA Grapalat" w:hAnsi="GHEA Grapalat"/>
          <w:sz w:val="20"/>
          <w:lang w:val="af-ZA"/>
        </w:rPr>
        <w:t xml:space="preserve">. </w:t>
      </w:r>
      <w:r w:rsidR="00096865" w:rsidRPr="009B7B8D">
        <w:rPr>
          <w:rFonts w:ascii="GHEA Grapalat" w:hAnsi="GHEA Grapalat" w:cs="Sylfaen"/>
          <w:sz w:val="20"/>
        </w:rPr>
        <w:t>Հայտի</w:t>
      </w:r>
      <w:r w:rsidR="00096865" w:rsidRPr="009B7B8D">
        <w:rPr>
          <w:rFonts w:ascii="GHEA Grapalat" w:hAnsi="GHEA Grapalat" w:cs="Times Armenian"/>
          <w:sz w:val="20"/>
          <w:lang w:val="af-ZA"/>
        </w:rPr>
        <w:t xml:space="preserve"> </w:t>
      </w:r>
      <w:r w:rsidR="00096865" w:rsidRPr="009B7B8D">
        <w:rPr>
          <w:rFonts w:ascii="GHEA Grapalat" w:hAnsi="GHEA Grapalat" w:cs="Sylfaen"/>
          <w:sz w:val="20"/>
        </w:rPr>
        <w:t>ապահովումը</w:t>
      </w:r>
      <w:r w:rsidR="00644310" w:rsidRPr="009B7B8D">
        <w:rPr>
          <w:rFonts w:ascii="GHEA Grapalat" w:hAnsi="GHEA Grapalat" w:cs="Sylfaen"/>
          <w:sz w:val="20"/>
          <w:lang w:val="af-ZA"/>
        </w:rPr>
        <w:t xml:space="preserve"> /</w:t>
      </w:r>
      <w:r w:rsidR="00644310" w:rsidRPr="009B7B8D">
        <w:rPr>
          <w:rFonts w:ascii="GHEA Grapalat" w:hAnsi="GHEA Grapalat" w:cs="Sylfaen"/>
          <w:sz w:val="20"/>
          <w:lang w:val="ru-RU"/>
        </w:rPr>
        <w:t>չի</w:t>
      </w:r>
      <w:r w:rsidR="00644310" w:rsidRPr="009B7B8D">
        <w:rPr>
          <w:rFonts w:ascii="GHEA Grapalat" w:hAnsi="GHEA Grapalat" w:cs="Sylfaen"/>
          <w:sz w:val="20"/>
          <w:lang w:val="af-ZA"/>
        </w:rPr>
        <w:t xml:space="preserve"> </w:t>
      </w:r>
      <w:r w:rsidR="00644310" w:rsidRPr="009B7B8D">
        <w:rPr>
          <w:rFonts w:ascii="GHEA Grapalat" w:hAnsi="GHEA Grapalat" w:cs="Sylfaen"/>
          <w:sz w:val="20"/>
          <w:lang w:val="ru-RU"/>
        </w:rPr>
        <w:t>կիրառվում</w:t>
      </w:r>
      <w:r w:rsidR="00644310" w:rsidRPr="009B7B8D">
        <w:rPr>
          <w:rFonts w:ascii="GHEA Grapalat" w:hAnsi="GHEA Grapalat" w:cs="Sylfaen"/>
          <w:sz w:val="20"/>
          <w:lang w:val="af-ZA"/>
        </w:rPr>
        <w:t>/</w:t>
      </w:r>
    </w:p>
    <w:p w14:paraId="52F94CF7" w14:textId="77777777" w:rsidR="00096865" w:rsidRPr="009B7B8D" w:rsidRDefault="00087A30" w:rsidP="00EF3662">
      <w:pPr>
        <w:ind w:firstLine="1134"/>
        <w:jc w:val="both"/>
        <w:rPr>
          <w:rFonts w:ascii="GHEA Grapalat" w:hAnsi="GHEA Grapalat" w:cs="Sylfaen"/>
          <w:sz w:val="20"/>
          <w:lang w:val="af-ZA"/>
        </w:rPr>
      </w:pPr>
      <w:r w:rsidRPr="009B7B8D">
        <w:rPr>
          <w:rFonts w:ascii="GHEA Grapalat" w:hAnsi="GHEA Grapalat"/>
          <w:sz w:val="20"/>
          <w:lang w:val="af-ZA"/>
        </w:rPr>
        <w:t>8</w:t>
      </w:r>
      <w:r w:rsidR="00096865" w:rsidRPr="009B7B8D">
        <w:rPr>
          <w:rFonts w:ascii="GHEA Grapalat" w:hAnsi="GHEA Grapalat"/>
          <w:sz w:val="20"/>
          <w:lang w:val="af-ZA"/>
        </w:rPr>
        <w:t xml:space="preserve">. </w:t>
      </w:r>
      <w:r w:rsidR="00AF7BE8" w:rsidRPr="009B7B8D">
        <w:rPr>
          <w:rFonts w:ascii="GHEA Grapalat" w:hAnsi="GHEA Grapalat"/>
          <w:sz w:val="20"/>
          <w:lang w:val="af-ZA"/>
        </w:rPr>
        <w:t>Հ</w:t>
      </w:r>
      <w:r w:rsidR="00AF7BE8" w:rsidRPr="009B7B8D">
        <w:rPr>
          <w:rFonts w:ascii="GHEA Grapalat" w:hAnsi="GHEA Grapalat" w:cs="Sylfaen"/>
          <w:sz w:val="20"/>
        </w:rPr>
        <w:t>այտերի</w:t>
      </w:r>
      <w:r w:rsidR="00AF7BE8" w:rsidRPr="009B7B8D">
        <w:rPr>
          <w:rFonts w:ascii="GHEA Grapalat" w:hAnsi="GHEA Grapalat" w:cs="Sylfaen"/>
          <w:sz w:val="20"/>
          <w:lang w:val="af-ZA"/>
        </w:rPr>
        <w:t xml:space="preserve"> </w:t>
      </w:r>
      <w:r w:rsidR="00AF7BE8" w:rsidRPr="009B7B8D">
        <w:rPr>
          <w:rFonts w:ascii="GHEA Grapalat" w:hAnsi="GHEA Grapalat" w:cs="Sylfaen"/>
          <w:sz w:val="20"/>
        </w:rPr>
        <w:t>բացումը</w:t>
      </w:r>
      <w:r w:rsidR="00AF7BE8" w:rsidRPr="009B7B8D">
        <w:rPr>
          <w:rFonts w:ascii="GHEA Grapalat" w:hAnsi="GHEA Grapalat" w:cs="Sylfaen"/>
          <w:sz w:val="20"/>
          <w:lang w:val="af-ZA"/>
        </w:rPr>
        <w:t xml:space="preserve">, </w:t>
      </w:r>
      <w:r w:rsidR="00AF7BE8" w:rsidRPr="009B7B8D">
        <w:rPr>
          <w:rFonts w:ascii="GHEA Grapalat" w:hAnsi="GHEA Grapalat" w:cs="Sylfaen"/>
          <w:sz w:val="20"/>
        </w:rPr>
        <w:t>գնահատումը</w:t>
      </w:r>
      <w:r w:rsidR="00AF7BE8" w:rsidRPr="009B7B8D">
        <w:rPr>
          <w:rFonts w:ascii="GHEA Grapalat" w:hAnsi="GHEA Grapalat" w:cs="Sylfaen"/>
          <w:sz w:val="20"/>
          <w:lang w:val="af-ZA"/>
        </w:rPr>
        <w:t xml:space="preserve">  </w:t>
      </w:r>
      <w:r w:rsidR="00AF7BE8" w:rsidRPr="009B7B8D">
        <w:rPr>
          <w:rFonts w:ascii="GHEA Grapalat" w:hAnsi="GHEA Grapalat" w:cs="Sylfaen"/>
          <w:sz w:val="20"/>
        </w:rPr>
        <w:t>և</w:t>
      </w:r>
      <w:r w:rsidR="00AF7BE8" w:rsidRPr="009B7B8D">
        <w:rPr>
          <w:rFonts w:ascii="GHEA Grapalat" w:hAnsi="GHEA Grapalat" w:cs="Sylfaen"/>
          <w:sz w:val="20"/>
          <w:lang w:val="af-ZA"/>
        </w:rPr>
        <w:t xml:space="preserve"> </w:t>
      </w:r>
      <w:r w:rsidR="00AF7BE8" w:rsidRPr="009B7B8D">
        <w:rPr>
          <w:rFonts w:ascii="GHEA Grapalat" w:hAnsi="GHEA Grapalat" w:cs="Sylfaen"/>
          <w:sz w:val="20"/>
        </w:rPr>
        <w:t>արդյունքների</w:t>
      </w:r>
      <w:r w:rsidR="00AF7BE8" w:rsidRPr="009B7B8D">
        <w:rPr>
          <w:rFonts w:ascii="GHEA Grapalat" w:hAnsi="GHEA Grapalat" w:cs="Sylfaen"/>
          <w:sz w:val="20"/>
          <w:lang w:val="af-ZA"/>
        </w:rPr>
        <w:t xml:space="preserve"> </w:t>
      </w:r>
      <w:r w:rsidR="00AF7BE8" w:rsidRPr="009B7B8D">
        <w:rPr>
          <w:rFonts w:ascii="GHEA Grapalat" w:hAnsi="GHEA Grapalat" w:cs="Sylfaen"/>
          <w:sz w:val="20"/>
        </w:rPr>
        <w:t>ամփոփումը</w:t>
      </w:r>
      <w:r w:rsidR="00096865" w:rsidRPr="009B7B8D">
        <w:rPr>
          <w:rFonts w:ascii="GHEA Grapalat" w:hAnsi="GHEA Grapalat" w:cs="Sylfaen"/>
          <w:sz w:val="20"/>
          <w:lang w:val="af-ZA"/>
        </w:rPr>
        <w:tab/>
      </w:r>
    </w:p>
    <w:p w14:paraId="410A8BB4" w14:textId="77777777" w:rsidR="00096865" w:rsidRPr="009B7B8D" w:rsidRDefault="00087A30" w:rsidP="00EF3662">
      <w:pPr>
        <w:ind w:firstLine="1134"/>
        <w:jc w:val="both"/>
        <w:rPr>
          <w:rFonts w:ascii="GHEA Grapalat" w:hAnsi="GHEA Grapalat"/>
          <w:sz w:val="20"/>
          <w:lang w:val="af-ZA"/>
        </w:rPr>
      </w:pPr>
      <w:r w:rsidRPr="009B7B8D">
        <w:rPr>
          <w:rFonts w:ascii="GHEA Grapalat" w:hAnsi="GHEA Grapalat"/>
          <w:sz w:val="20"/>
          <w:lang w:val="af-ZA"/>
        </w:rPr>
        <w:t>9</w:t>
      </w:r>
      <w:r w:rsidR="00096865" w:rsidRPr="009B7B8D">
        <w:rPr>
          <w:rFonts w:ascii="GHEA Grapalat" w:hAnsi="GHEA Grapalat"/>
          <w:sz w:val="20"/>
          <w:lang w:val="af-ZA"/>
        </w:rPr>
        <w:t xml:space="preserve">. </w:t>
      </w:r>
      <w:r w:rsidR="00096865" w:rsidRPr="009B7B8D">
        <w:rPr>
          <w:rFonts w:ascii="GHEA Grapalat" w:hAnsi="GHEA Grapalat" w:cs="Sylfaen"/>
          <w:sz w:val="20"/>
        </w:rPr>
        <w:t>Պայմանա</w:t>
      </w:r>
      <w:r w:rsidR="00096865" w:rsidRPr="009B7B8D">
        <w:rPr>
          <w:rFonts w:ascii="GHEA Grapalat" w:hAnsi="GHEA Grapalat" w:cs="Times Armenian"/>
          <w:sz w:val="20"/>
        </w:rPr>
        <w:t>գ</w:t>
      </w:r>
      <w:r w:rsidR="00096865" w:rsidRPr="009B7B8D">
        <w:rPr>
          <w:rFonts w:ascii="GHEA Grapalat" w:hAnsi="GHEA Grapalat" w:cs="Sylfaen"/>
          <w:sz w:val="20"/>
        </w:rPr>
        <w:t>րի</w:t>
      </w:r>
      <w:r w:rsidR="00096865" w:rsidRPr="009B7B8D">
        <w:rPr>
          <w:rFonts w:ascii="GHEA Grapalat" w:hAnsi="GHEA Grapalat" w:cs="Times Armenian"/>
          <w:sz w:val="20"/>
          <w:lang w:val="af-ZA"/>
        </w:rPr>
        <w:t xml:space="preserve"> </w:t>
      </w:r>
      <w:r w:rsidR="00096865" w:rsidRPr="009B7B8D">
        <w:rPr>
          <w:rFonts w:ascii="GHEA Grapalat" w:hAnsi="GHEA Grapalat" w:cs="Sylfaen"/>
          <w:sz w:val="20"/>
        </w:rPr>
        <w:t>կնքումը</w:t>
      </w:r>
      <w:r w:rsidR="00096865" w:rsidRPr="009B7B8D">
        <w:rPr>
          <w:rFonts w:ascii="GHEA Grapalat" w:hAnsi="GHEA Grapalat" w:cs="Times Armenian"/>
          <w:sz w:val="20"/>
          <w:lang w:val="af-ZA"/>
        </w:rPr>
        <w:tab/>
      </w:r>
    </w:p>
    <w:p w14:paraId="4C9E486A" w14:textId="77777777" w:rsidR="00096865" w:rsidRPr="009B7B8D" w:rsidRDefault="00087A30" w:rsidP="00EF3662">
      <w:pPr>
        <w:ind w:firstLine="1134"/>
        <w:jc w:val="both"/>
        <w:rPr>
          <w:rFonts w:ascii="GHEA Grapalat" w:hAnsi="GHEA Grapalat"/>
          <w:sz w:val="20"/>
          <w:lang w:val="af-ZA"/>
        </w:rPr>
      </w:pPr>
      <w:r w:rsidRPr="009B7B8D">
        <w:rPr>
          <w:rFonts w:ascii="GHEA Grapalat" w:hAnsi="GHEA Grapalat"/>
          <w:sz w:val="20"/>
          <w:lang w:val="af-ZA"/>
        </w:rPr>
        <w:t>10</w:t>
      </w:r>
      <w:r w:rsidR="00096865" w:rsidRPr="009B7B8D">
        <w:rPr>
          <w:rFonts w:ascii="GHEA Grapalat" w:hAnsi="GHEA Grapalat"/>
          <w:sz w:val="20"/>
          <w:lang w:val="af-ZA"/>
        </w:rPr>
        <w:t xml:space="preserve">. </w:t>
      </w:r>
      <w:r w:rsidR="000206DA" w:rsidRPr="009B7B8D">
        <w:rPr>
          <w:rFonts w:ascii="GHEA Grapalat" w:hAnsi="GHEA Grapalat"/>
          <w:sz w:val="20"/>
          <w:lang w:val="af-ZA"/>
        </w:rPr>
        <w:t xml:space="preserve">Որակավորման և </w:t>
      </w:r>
      <w:r w:rsidR="000206DA" w:rsidRPr="009B7B8D">
        <w:rPr>
          <w:rFonts w:ascii="GHEA Grapalat" w:hAnsi="GHEA Grapalat" w:cs="Sylfaen"/>
          <w:sz w:val="20"/>
        </w:rPr>
        <w:t>պ</w:t>
      </w:r>
      <w:r w:rsidR="00096865" w:rsidRPr="009B7B8D">
        <w:rPr>
          <w:rFonts w:ascii="GHEA Grapalat" w:hAnsi="GHEA Grapalat" w:cs="Sylfaen"/>
          <w:sz w:val="20"/>
        </w:rPr>
        <w:t>այմանա</w:t>
      </w:r>
      <w:r w:rsidR="00096865" w:rsidRPr="009B7B8D">
        <w:rPr>
          <w:rFonts w:ascii="GHEA Grapalat" w:hAnsi="GHEA Grapalat" w:cs="Times Armenian"/>
          <w:sz w:val="20"/>
        </w:rPr>
        <w:t>գ</w:t>
      </w:r>
      <w:r w:rsidR="00096865" w:rsidRPr="009B7B8D">
        <w:rPr>
          <w:rFonts w:ascii="GHEA Grapalat" w:hAnsi="GHEA Grapalat" w:cs="Sylfaen"/>
          <w:sz w:val="20"/>
        </w:rPr>
        <w:t>րի</w:t>
      </w:r>
      <w:r w:rsidR="00096865" w:rsidRPr="009B7B8D">
        <w:rPr>
          <w:rFonts w:ascii="GHEA Grapalat" w:hAnsi="GHEA Grapalat" w:cs="Times Armenian"/>
          <w:sz w:val="20"/>
          <w:lang w:val="af-ZA"/>
        </w:rPr>
        <w:t xml:space="preserve"> </w:t>
      </w:r>
      <w:r w:rsidR="00096865" w:rsidRPr="009B7B8D">
        <w:rPr>
          <w:rFonts w:ascii="GHEA Grapalat" w:hAnsi="GHEA Grapalat" w:cs="Sylfaen"/>
          <w:sz w:val="20"/>
        </w:rPr>
        <w:t>ապահովում</w:t>
      </w:r>
      <w:r w:rsidR="000206DA" w:rsidRPr="009B7B8D">
        <w:rPr>
          <w:rFonts w:ascii="GHEA Grapalat" w:hAnsi="GHEA Grapalat" w:cs="Sylfaen"/>
          <w:sz w:val="20"/>
        </w:rPr>
        <w:t>ներ</w:t>
      </w:r>
      <w:r w:rsidR="00096865" w:rsidRPr="009B7B8D">
        <w:rPr>
          <w:rFonts w:ascii="GHEA Grapalat" w:hAnsi="GHEA Grapalat" w:cs="Sylfaen"/>
          <w:sz w:val="20"/>
        </w:rPr>
        <w:t>ը</w:t>
      </w:r>
      <w:r w:rsidR="00096865" w:rsidRPr="009B7B8D">
        <w:rPr>
          <w:rFonts w:ascii="GHEA Grapalat" w:hAnsi="GHEA Grapalat" w:cs="Times Armenian"/>
          <w:sz w:val="20"/>
          <w:lang w:val="af-ZA"/>
        </w:rPr>
        <w:tab/>
        <w:t xml:space="preserve"> </w:t>
      </w:r>
    </w:p>
    <w:p w14:paraId="6F4CE40B" w14:textId="77777777" w:rsidR="00096865" w:rsidRPr="009B7B8D" w:rsidRDefault="00096865" w:rsidP="00EF3662">
      <w:pPr>
        <w:ind w:firstLine="1134"/>
        <w:jc w:val="both"/>
        <w:rPr>
          <w:rFonts w:ascii="GHEA Grapalat" w:hAnsi="GHEA Grapalat"/>
          <w:sz w:val="20"/>
          <w:lang w:val="af-ZA"/>
        </w:rPr>
      </w:pPr>
      <w:r w:rsidRPr="009B7B8D">
        <w:rPr>
          <w:rFonts w:ascii="GHEA Grapalat" w:hAnsi="GHEA Grapalat"/>
          <w:sz w:val="20"/>
          <w:lang w:val="af-ZA"/>
        </w:rPr>
        <w:t>1</w:t>
      </w:r>
      <w:r w:rsidR="00087A30" w:rsidRPr="009B7B8D">
        <w:rPr>
          <w:rFonts w:ascii="GHEA Grapalat" w:hAnsi="GHEA Grapalat"/>
          <w:sz w:val="20"/>
          <w:lang w:val="af-ZA"/>
        </w:rPr>
        <w:t>1</w:t>
      </w:r>
      <w:r w:rsidRPr="009B7B8D">
        <w:rPr>
          <w:rFonts w:ascii="GHEA Grapalat" w:hAnsi="GHEA Grapalat"/>
          <w:sz w:val="20"/>
          <w:lang w:val="af-ZA"/>
        </w:rPr>
        <w:t xml:space="preserve">. </w:t>
      </w:r>
      <w:r w:rsidRPr="009B7B8D">
        <w:rPr>
          <w:rFonts w:ascii="GHEA Grapalat" w:hAnsi="GHEA Grapalat" w:cs="Sylfaen"/>
          <w:sz w:val="20"/>
        </w:rPr>
        <w:t>Ընթացակար</w:t>
      </w:r>
      <w:r w:rsidRPr="009B7B8D">
        <w:rPr>
          <w:rFonts w:ascii="GHEA Grapalat" w:hAnsi="GHEA Grapalat" w:cs="Times Armenian"/>
          <w:sz w:val="20"/>
        </w:rPr>
        <w:t>գ</w:t>
      </w:r>
      <w:r w:rsidRPr="009B7B8D">
        <w:rPr>
          <w:rFonts w:ascii="GHEA Grapalat" w:hAnsi="GHEA Grapalat" w:cs="Sylfaen"/>
          <w:sz w:val="20"/>
        </w:rPr>
        <w:t>ը</w:t>
      </w:r>
      <w:r w:rsidRPr="009B7B8D">
        <w:rPr>
          <w:rFonts w:ascii="GHEA Grapalat" w:hAnsi="GHEA Grapalat" w:cs="Times Armenian"/>
          <w:sz w:val="20"/>
          <w:lang w:val="af-ZA"/>
        </w:rPr>
        <w:t xml:space="preserve"> </w:t>
      </w:r>
      <w:r w:rsidRPr="009B7B8D">
        <w:rPr>
          <w:rFonts w:ascii="GHEA Grapalat" w:hAnsi="GHEA Grapalat" w:cs="Sylfaen"/>
          <w:sz w:val="20"/>
        </w:rPr>
        <w:t>չկայացած</w:t>
      </w:r>
      <w:r w:rsidRPr="009B7B8D">
        <w:rPr>
          <w:rFonts w:ascii="GHEA Grapalat" w:hAnsi="GHEA Grapalat" w:cs="Times Armenian"/>
          <w:sz w:val="20"/>
          <w:lang w:val="af-ZA"/>
        </w:rPr>
        <w:t xml:space="preserve"> </w:t>
      </w:r>
      <w:r w:rsidRPr="009B7B8D">
        <w:rPr>
          <w:rFonts w:ascii="GHEA Grapalat" w:hAnsi="GHEA Grapalat" w:cs="Sylfaen"/>
          <w:sz w:val="20"/>
        </w:rPr>
        <w:t>հայտարարելը</w:t>
      </w:r>
      <w:r w:rsidRPr="009B7B8D">
        <w:rPr>
          <w:rFonts w:ascii="GHEA Grapalat" w:hAnsi="GHEA Grapalat" w:cs="Times Armenian"/>
          <w:sz w:val="20"/>
          <w:lang w:val="af-ZA"/>
        </w:rPr>
        <w:tab/>
        <w:t xml:space="preserve"> </w:t>
      </w:r>
    </w:p>
    <w:p w14:paraId="73D57C85" w14:textId="77777777" w:rsidR="00096865" w:rsidRPr="009B7B8D" w:rsidRDefault="00096865" w:rsidP="00EF3662">
      <w:pPr>
        <w:ind w:firstLine="1134"/>
        <w:jc w:val="both"/>
        <w:rPr>
          <w:rFonts w:ascii="GHEA Grapalat" w:hAnsi="GHEA Grapalat"/>
          <w:sz w:val="20"/>
          <w:lang w:val="af-ZA"/>
        </w:rPr>
      </w:pPr>
      <w:r w:rsidRPr="009B7B8D">
        <w:rPr>
          <w:rFonts w:ascii="GHEA Grapalat" w:hAnsi="GHEA Grapalat"/>
          <w:sz w:val="20"/>
          <w:lang w:val="af-ZA"/>
        </w:rPr>
        <w:t>1</w:t>
      </w:r>
      <w:r w:rsidR="00087A30" w:rsidRPr="009B7B8D">
        <w:rPr>
          <w:rFonts w:ascii="GHEA Grapalat" w:hAnsi="GHEA Grapalat"/>
          <w:sz w:val="20"/>
          <w:lang w:val="af-ZA"/>
        </w:rPr>
        <w:t>2</w:t>
      </w:r>
      <w:r w:rsidRPr="009B7B8D">
        <w:rPr>
          <w:rFonts w:ascii="GHEA Grapalat" w:hAnsi="GHEA Grapalat"/>
          <w:sz w:val="20"/>
          <w:lang w:val="af-ZA"/>
        </w:rPr>
        <w:t xml:space="preserve">. </w:t>
      </w:r>
      <w:r w:rsidRPr="009B7B8D">
        <w:rPr>
          <w:rFonts w:ascii="GHEA Grapalat" w:hAnsi="GHEA Grapalat" w:cs="Sylfaen"/>
          <w:sz w:val="20"/>
        </w:rPr>
        <w:t>Գնման</w:t>
      </w:r>
      <w:r w:rsidRPr="009B7B8D">
        <w:rPr>
          <w:rFonts w:ascii="GHEA Grapalat" w:hAnsi="GHEA Grapalat" w:cs="Times Armenian"/>
          <w:sz w:val="20"/>
          <w:lang w:val="af-ZA"/>
        </w:rPr>
        <w:t xml:space="preserve"> </w:t>
      </w:r>
      <w:r w:rsidRPr="009B7B8D">
        <w:rPr>
          <w:rFonts w:ascii="GHEA Grapalat" w:hAnsi="GHEA Grapalat" w:cs="Times Armenian"/>
          <w:sz w:val="20"/>
        </w:rPr>
        <w:t>գ</w:t>
      </w:r>
      <w:r w:rsidRPr="009B7B8D">
        <w:rPr>
          <w:rFonts w:ascii="GHEA Grapalat" w:hAnsi="GHEA Grapalat" w:cs="Sylfaen"/>
          <w:sz w:val="20"/>
        </w:rPr>
        <w:t>ործընթացի</w:t>
      </w:r>
      <w:r w:rsidRPr="009B7B8D">
        <w:rPr>
          <w:rFonts w:ascii="GHEA Grapalat" w:hAnsi="GHEA Grapalat" w:cs="Times Armenian"/>
          <w:sz w:val="20"/>
          <w:lang w:val="af-ZA"/>
        </w:rPr>
        <w:t xml:space="preserve"> </w:t>
      </w:r>
      <w:r w:rsidRPr="009B7B8D">
        <w:rPr>
          <w:rFonts w:ascii="GHEA Grapalat" w:hAnsi="GHEA Grapalat" w:cs="Sylfaen"/>
          <w:sz w:val="20"/>
        </w:rPr>
        <w:t>հետ</w:t>
      </w:r>
      <w:r w:rsidRPr="009B7B8D">
        <w:rPr>
          <w:rFonts w:ascii="GHEA Grapalat" w:hAnsi="GHEA Grapalat" w:cs="Times Armenian"/>
          <w:sz w:val="20"/>
          <w:lang w:val="af-ZA"/>
        </w:rPr>
        <w:t xml:space="preserve"> </w:t>
      </w:r>
      <w:r w:rsidRPr="009B7B8D">
        <w:rPr>
          <w:rFonts w:ascii="GHEA Grapalat" w:hAnsi="GHEA Grapalat" w:cs="Sylfaen"/>
          <w:sz w:val="20"/>
        </w:rPr>
        <w:t>կապված</w:t>
      </w:r>
      <w:r w:rsidRPr="009B7B8D">
        <w:rPr>
          <w:rFonts w:ascii="GHEA Grapalat" w:hAnsi="GHEA Grapalat" w:cs="Times Armenian"/>
          <w:sz w:val="20"/>
          <w:lang w:val="af-ZA"/>
        </w:rPr>
        <w:t xml:space="preserve"> </w:t>
      </w:r>
      <w:r w:rsidRPr="009B7B8D">
        <w:rPr>
          <w:rFonts w:ascii="GHEA Grapalat" w:hAnsi="GHEA Grapalat" w:cs="Times Armenian"/>
          <w:sz w:val="20"/>
        </w:rPr>
        <w:t>գ</w:t>
      </w:r>
      <w:r w:rsidRPr="009B7B8D">
        <w:rPr>
          <w:rFonts w:ascii="GHEA Grapalat" w:hAnsi="GHEA Grapalat" w:cs="Sylfaen"/>
          <w:sz w:val="20"/>
        </w:rPr>
        <w:t>ործողությունները</w:t>
      </w:r>
      <w:r w:rsidRPr="009B7B8D">
        <w:rPr>
          <w:rFonts w:ascii="GHEA Grapalat" w:hAnsi="GHEA Grapalat" w:cs="Times Armenian"/>
          <w:sz w:val="20"/>
          <w:lang w:val="af-ZA"/>
        </w:rPr>
        <w:t xml:space="preserve"> </w:t>
      </w:r>
      <w:r w:rsidRPr="009B7B8D">
        <w:rPr>
          <w:rFonts w:ascii="GHEA Grapalat" w:hAnsi="GHEA Grapalat" w:cs="Sylfaen"/>
          <w:sz w:val="20"/>
        </w:rPr>
        <w:t>և</w:t>
      </w:r>
      <w:r w:rsidRPr="009B7B8D">
        <w:rPr>
          <w:rFonts w:ascii="GHEA Grapalat" w:hAnsi="GHEA Grapalat" w:cs="Times Armenian"/>
          <w:sz w:val="20"/>
          <w:lang w:val="af-ZA"/>
        </w:rPr>
        <w:t xml:space="preserve"> (</w:t>
      </w:r>
      <w:r w:rsidRPr="009B7B8D">
        <w:rPr>
          <w:rFonts w:ascii="GHEA Grapalat" w:hAnsi="GHEA Grapalat" w:cs="Sylfaen"/>
          <w:sz w:val="20"/>
        </w:rPr>
        <w:t>կամ</w:t>
      </w:r>
      <w:r w:rsidRPr="009B7B8D">
        <w:rPr>
          <w:rFonts w:ascii="GHEA Grapalat" w:hAnsi="GHEA Grapalat" w:cs="Times Armenian"/>
          <w:sz w:val="20"/>
          <w:lang w:val="af-ZA"/>
        </w:rPr>
        <w:t xml:space="preserve">) </w:t>
      </w:r>
      <w:r w:rsidRPr="009B7B8D">
        <w:rPr>
          <w:rFonts w:ascii="GHEA Grapalat" w:hAnsi="GHEA Grapalat" w:cs="Sylfaen"/>
          <w:sz w:val="20"/>
        </w:rPr>
        <w:t>ընդունված</w:t>
      </w:r>
      <w:r w:rsidRPr="009B7B8D">
        <w:rPr>
          <w:rFonts w:ascii="GHEA Grapalat" w:hAnsi="GHEA Grapalat" w:cs="Times Armenian"/>
          <w:sz w:val="20"/>
          <w:lang w:val="af-ZA"/>
        </w:rPr>
        <w:t xml:space="preserve"> </w:t>
      </w:r>
      <w:r w:rsidRPr="009B7B8D">
        <w:rPr>
          <w:rFonts w:ascii="GHEA Grapalat" w:hAnsi="GHEA Grapalat" w:cs="Sylfaen"/>
          <w:sz w:val="20"/>
        </w:rPr>
        <w:t>որոշումները</w:t>
      </w:r>
      <w:r w:rsidRPr="009B7B8D">
        <w:rPr>
          <w:rFonts w:ascii="GHEA Grapalat" w:hAnsi="GHEA Grapalat" w:cs="Times Armenian"/>
          <w:sz w:val="20"/>
          <w:lang w:val="af-ZA"/>
        </w:rPr>
        <w:t xml:space="preserve"> </w:t>
      </w:r>
      <w:r w:rsidRPr="009B7B8D">
        <w:rPr>
          <w:rFonts w:ascii="GHEA Grapalat" w:hAnsi="GHEA Grapalat" w:cs="Sylfaen"/>
          <w:sz w:val="20"/>
        </w:rPr>
        <w:t>բողոքարկելու</w:t>
      </w:r>
      <w:r w:rsidRPr="009B7B8D">
        <w:rPr>
          <w:rFonts w:ascii="GHEA Grapalat" w:hAnsi="GHEA Grapalat" w:cs="Times Armenian"/>
          <w:sz w:val="20"/>
          <w:lang w:val="af-ZA"/>
        </w:rPr>
        <w:t xml:space="preserve"> </w:t>
      </w:r>
      <w:r w:rsidRPr="009B7B8D">
        <w:rPr>
          <w:rFonts w:ascii="GHEA Grapalat" w:hAnsi="GHEA Grapalat" w:cs="Sylfaen"/>
          <w:sz w:val="20"/>
        </w:rPr>
        <w:t>մասնակցի</w:t>
      </w:r>
      <w:r w:rsidRPr="009B7B8D">
        <w:rPr>
          <w:rFonts w:ascii="GHEA Grapalat" w:hAnsi="GHEA Grapalat" w:cs="Times Armenian"/>
          <w:sz w:val="20"/>
          <w:lang w:val="af-ZA"/>
        </w:rPr>
        <w:t xml:space="preserve"> </w:t>
      </w:r>
      <w:r w:rsidRPr="009B7B8D">
        <w:rPr>
          <w:rFonts w:ascii="GHEA Grapalat" w:hAnsi="GHEA Grapalat" w:cs="Sylfaen"/>
          <w:sz w:val="20"/>
        </w:rPr>
        <w:t>իրավունքը</w:t>
      </w:r>
      <w:r w:rsidRPr="009B7B8D">
        <w:rPr>
          <w:rFonts w:ascii="GHEA Grapalat" w:hAnsi="GHEA Grapalat" w:cs="Times Armenian"/>
          <w:sz w:val="20"/>
          <w:lang w:val="af-ZA"/>
        </w:rPr>
        <w:t xml:space="preserve"> </w:t>
      </w:r>
      <w:r w:rsidRPr="009B7B8D">
        <w:rPr>
          <w:rFonts w:ascii="GHEA Grapalat" w:hAnsi="GHEA Grapalat" w:cs="Sylfaen"/>
          <w:sz w:val="20"/>
        </w:rPr>
        <w:t>և</w:t>
      </w:r>
      <w:r w:rsidRPr="009B7B8D">
        <w:rPr>
          <w:rFonts w:ascii="GHEA Grapalat" w:hAnsi="GHEA Grapalat" w:cs="Times Armenian"/>
          <w:sz w:val="20"/>
          <w:lang w:val="af-ZA"/>
        </w:rPr>
        <w:t xml:space="preserve"> </w:t>
      </w:r>
      <w:r w:rsidRPr="009B7B8D">
        <w:rPr>
          <w:rFonts w:ascii="GHEA Grapalat" w:hAnsi="GHEA Grapalat" w:cs="Sylfaen"/>
          <w:sz w:val="20"/>
        </w:rPr>
        <w:t>կար</w:t>
      </w:r>
      <w:r w:rsidRPr="009B7B8D">
        <w:rPr>
          <w:rFonts w:ascii="GHEA Grapalat" w:hAnsi="GHEA Grapalat" w:cs="Times Armenian"/>
          <w:sz w:val="20"/>
        </w:rPr>
        <w:t>գ</w:t>
      </w:r>
      <w:r w:rsidRPr="009B7B8D">
        <w:rPr>
          <w:rFonts w:ascii="GHEA Grapalat" w:hAnsi="GHEA Grapalat" w:cs="Sylfaen"/>
          <w:sz w:val="20"/>
        </w:rPr>
        <w:t>ը</w:t>
      </w:r>
      <w:r w:rsidRPr="009B7B8D">
        <w:rPr>
          <w:rFonts w:ascii="GHEA Grapalat" w:hAnsi="GHEA Grapalat" w:cs="Times Armenian"/>
          <w:sz w:val="20"/>
          <w:lang w:val="af-ZA"/>
        </w:rPr>
        <w:tab/>
      </w:r>
    </w:p>
    <w:p w14:paraId="6016E457" w14:textId="77777777" w:rsidR="00096865" w:rsidRPr="009B7B8D" w:rsidRDefault="00096865" w:rsidP="00EF3662">
      <w:pPr>
        <w:ind w:firstLine="567"/>
        <w:jc w:val="both"/>
        <w:rPr>
          <w:rFonts w:ascii="GHEA Grapalat" w:hAnsi="GHEA Grapalat"/>
          <w:sz w:val="20"/>
          <w:lang w:val="af-ZA"/>
        </w:rPr>
      </w:pPr>
    </w:p>
    <w:p w14:paraId="6942B857" w14:textId="77777777" w:rsidR="00096865" w:rsidRPr="009B7B8D" w:rsidRDefault="00096865" w:rsidP="00EF3662">
      <w:pPr>
        <w:ind w:firstLine="567"/>
        <w:jc w:val="both"/>
        <w:rPr>
          <w:rFonts w:ascii="GHEA Grapalat" w:hAnsi="GHEA Grapalat"/>
          <w:sz w:val="20"/>
          <w:lang w:val="af-ZA"/>
        </w:rPr>
      </w:pPr>
    </w:p>
    <w:p w14:paraId="3FA6E089" w14:textId="50AC219C" w:rsidR="00096865" w:rsidRPr="009B7B8D" w:rsidRDefault="00096865" w:rsidP="00EF3662">
      <w:pPr>
        <w:ind w:firstLine="567"/>
        <w:jc w:val="center"/>
        <w:rPr>
          <w:rFonts w:ascii="GHEA Grapalat" w:hAnsi="GHEA Grapalat"/>
          <w:b/>
          <w:sz w:val="20"/>
          <w:lang w:val="af-ZA"/>
        </w:rPr>
      </w:pPr>
      <w:proofErr w:type="gramStart"/>
      <w:r w:rsidRPr="009B7B8D">
        <w:rPr>
          <w:rFonts w:ascii="GHEA Grapalat" w:hAnsi="GHEA Grapalat" w:cs="Sylfaen"/>
          <w:b/>
          <w:sz w:val="20"/>
        </w:rPr>
        <w:t>ՄԱՍ</w:t>
      </w:r>
      <w:r w:rsidRPr="009B7B8D">
        <w:rPr>
          <w:rFonts w:ascii="GHEA Grapalat" w:hAnsi="GHEA Grapalat" w:cs="Times Armenian"/>
          <w:b/>
          <w:sz w:val="20"/>
          <w:lang w:val="af-ZA"/>
        </w:rPr>
        <w:t xml:space="preserve">  II</w:t>
      </w:r>
      <w:proofErr w:type="gramEnd"/>
      <w:r w:rsidRPr="009B7B8D">
        <w:rPr>
          <w:rFonts w:ascii="GHEA Grapalat" w:hAnsi="GHEA Grapalat" w:cs="Times Armenian"/>
          <w:b/>
          <w:sz w:val="20"/>
          <w:lang w:val="af-ZA"/>
        </w:rPr>
        <w:t xml:space="preserve">.  </w:t>
      </w:r>
      <w:r w:rsidR="00CE1D8D" w:rsidRPr="009B7B8D">
        <w:rPr>
          <w:rFonts w:ascii="GHEA Grapalat" w:hAnsi="GHEA Grapalat" w:cs="Sylfaen"/>
          <w:b/>
          <w:sz w:val="20"/>
        </w:rPr>
        <w:t>ԳՆԱՆՇՄԱՆ</w:t>
      </w:r>
      <w:r w:rsidR="00CE1D8D" w:rsidRPr="009B7B8D">
        <w:rPr>
          <w:rFonts w:ascii="GHEA Grapalat" w:hAnsi="GHEA Grapalat" w:cs="Sylfaen"/>
          <w:b/>
          <w:sz w:val="20"/>
          <w:lang w:val="af-ZA"/>
        </w:rPr>
        <w:t xml:space="preserve"> </w:t>
      </w:r>
      <w:r w:rsidR="00CE1D8D" w:rsidRPr="009B7B8D">
        <w:rPr>
          <w:rFonts w:ascii="GHEA Grapalat" w:hAnsi="GHEA Grapalat" w:cs="Sylfaen"/>
          <w:b/>
          <w:sz w:val="20"/>
        </w:rPr>
        <w:t>ՀԱՐՑՄԱՆ</w:t>
      </w:r>
      <w:r w:rsidRPr="009B7B8D">
        <w:rPr>
          <w:rFonts w:ascii="GHEA Grapalat" w:hAnsi="GHEA Grapalat" w:cs="Times Armenian"/>
          <w:b/>
          <w:sz w:val="20"/>
          <w:lang w:val="af-ZA"/>
        </w:rPr>
        <w:t xml:space="preserve"> </w:t>
      </w:r>
      <w:r w:rsidRPr="009B7B8D">
        <w:rPr>
          <w:rFonts w:ascii="GHEA Grapalat" w:hAnsi="GHEA Grapalat" w:cs="Sylfaen"/>
          <w:b/>
          <w:sz w:val="20"/>
        </w:rPr>
        <w:t>ՀԱՅՏԸ</w:t>
      </w:r>
      <w:r w:rsidRPr="009B7B8D">
        <w:rPr>
          <w:rFonts w:ascii="GHEA Grapalat" w:hAnsi="GHEA Grapalat" w:cs="Times Armenian"/>
          <w:b/>
          <w:sz w:val="20"/>
          <w:lang w:val="af-ZA"/>
        </w:rPr>
        <w:t xml:space="preserve"> </w:t>
      </w:r>
      <w:r w:rsidRPr="009B7B8D">
        <w:rPr>
          <w:rFonts w:ascii="GHEA Grapalat" w:hAnsi="GHEA Grapalat" w:cs="Sylfaen"/>
          <w:b/>
          <w:sz w:val="20"/>
        </w:rPr>
        <w:t>ՊԱՏՐԱՍՏԵԼՈՒ</w:t>
      </w:r>
      <w:r w:rsidRPr="009B7B8D">
        <w:rPr>
          <w:rFonts w:ascii="GHEA Grapalat" w:hAnsi="GHEA Grapalat" w:cs="Times Armenian"/>
          <w:b/>
          <w:sz w:val="20"/>
          <w:lang w:val="af-ZA"/>
        </w:rPr>
        <w:t xml:space="preserve"> </w:t>
      </w:r>
      <w:r w:rsidRPr="009B7B8D">
        <w:rPr>
          <w:rFonts w:ascii="GHEA Grapalat" w:hAnsi="GHEA Grapalat" w:cs="Sylfaen"/>
          <w:b/>
          <w:sz w:val="20"/>
        </w:rPr>
        <w:t>ՀՐԱՀԱՆԳ</w:t>
      </w:r>
    </w:p>
    <w:p w14:paraId="0000B613" w14:textId="77777777" w:rsidR="00096865" w:rsidRPr="009B7B8D" w:rsidRDefault="00096865" w:rsidP="00EF3662">
      <w:pPr>
        <w:ind w:firstLine="567"/>
        <w:jc w:val="both"/>
        <w:rPr>
          <w:rFonts w:ascii="GHEA Grapalat" w:hAnsi="GHEA Grapalat"/>
          <w:sz w:val="20"/>
          <w:lang w:val="af-ZA"/>
        </w:rPr>
      </w:pPr>
    </w:p>
    <w:p w14:paraId="3655A343" w14:textId="0BCCA3AB" w:rsidR="00096865" w:rsidRPr="009B7B8D" w:rsidRDefault="00096865" w:rsidP="00EF3662">
      <w:pPr>
        <w:ind w:firstLine="1134"/>
        <w:jc w:val="both"/>
        <w:rPr>
          <w:rFonts w:ascii="GHEA Grapalat" w:hAnsi="GHEA Grapalat"/>
          <w:sz w:val="20"/>
          <w:lang w:val="af-ZA"/>
        </w:rPr>
      </w:pPr>
      <w:r w:rsidRPr="009B7B8D">
        <w:rPr>
          <w:rFonts w:ascii="GHEA Grapalat" w:hAnsi="GHEA Grapalat"/>
          <w:sz w:val="20"/>
          <w:lang w:val="af-ZA"/>
        </w:rPr>
        <w:t>1.</w:t>
      </w:r>
      <w:r w:rsidRPr="009B7B8D">
        <w:rPr>
          <w:rFonts w:ascii="GHEA Grapalat" w:hAnsi="GHEA Grapalat"/>
          <w:sz w:val="20"/>
          <w:lang w:val="af-ZA"/>
        </w:rPr>
        <w:tab/>
      </w:r>
      <w:r w:rsidRPr="009B7B8D">
        <w:rPr>
          <w:rFonts w:ascii="GHEA Grapalat" w:hAnsi="GHEA Grapalat" w:cs="Sylfaen"/>
          <w:sz w:val="20"/>
        </w:rPr>
        <w:t>Ընդհանուր</w:t>
      </w:r>
      <w:r w:rsidRPr="009B7B8D">
        <w:rPr>
          <w:rFonts w:ascii="GHEA Grapalat" w:hAnsi="GHEA Grapalat" w:cs="Times Armenian"/>
          <w:sz w:val="20"/>
          <w:lang w:val="af-ZA"/>
        </w:rPr>
        <w:t xml:space="preserve"> </w:t>
      </w:r>
      <w:r w:rsidRPr="009B7B8D">
        <w:rPr>
          <w:rFonts w:ascii="GHEA Grapalat" w:hAnsi="GHEA Grapalat" w:cs="Sylfaen"/>
          <w:sz w:val="20"/>
        </w:rPr>
        <w:t>դրույթներ</w:t>
      </w:r>
      <w:r w:rsidRPr="009B7B8D">
        <w:rPr>
          <w:rFonts w:ascii="GHEA Grapalat" w:hAnsi="GHEA Grapalat" w:cs="Times Armenian"/>
          <w:sz w:val="20"/>
          <w:lang w:val="af-ZA"/>
        </w:rPr>
        <w:tab/>
      </w:r>
    </w:p>
    <w:p w14:paraId="0E650933" w14:textId="77777777" w:rsidR="00096865" w:rsidRPr="009B7B8D" w:rsidRDefault="00096865" w:rsidP="00EF3662">
      <w:pPr>
        <w:ind w:firstLine="1134"/>
        <w:jc w:val="both"/>
        <w:rPr>
          <w:rFonts w:ascii="GHEA Grapalat" w:hAnsi="GHEA Grapalat"/>
          <w:sz w:val="20"/>
          <w:lang w:val="af-ZA"/>
        </w:rPr>
      </w:pPr>
      <w:r w:rsidRPr="009B7B8D">
        <w:rPr>
          <w:rFonts w:ascii="GHEA Grapalat" w:hAnsi="GHEA Grapalat"/>
          <w:sz w:val="20"/>
          <w:lang w:val="af-ZA"/>
        </w:rPr>
        <w:t>2.</w:t>
      </w:r>
      <w:r w:rsidRPr="009B7B8D">
        <w:rPr>
          <w:rFonts w:ascii="GHEA Grapalat" w:hAnsi="GHEA Grapalat"/>
          <w:sz w:val="20"/>
          <w:lang w:val="af-ZA"/>
        </w:rPr>
        <w:tab/>
      </w:r>
      <w:r w:rsidRPr="009B7B8D">
        <w:rPr>
          <w:rFonts w:ascii="GHEA Grapalat" w:hAnsi="GHEA Grapalat" w:cs="Sylfaen"/>
          <w:sz w:val="20"/>
        </w:rPr>
        <w:t>Ընթացակար</w:t>
      </w:r>
      <w:r w:rsidRPr="009B7B8D">
        <w:rPr>
          <w:rFonts w:ascii="GHEA Grapalat" w:hAnsi="GHEA Grapalat" w:cs="Times Armenian"/>
          <w:sz w:val="20"/>
        </w:rPr>
        <w:t>գ</w:t>
      </w:r>
      <w:r w:rsidRPr="009B7B8D">
        <w:rPr>
          <w:rFonts w:ascii="GHEA Grapalat" w:hAnsi="GHEA Grapalat" w:cs="Sylfaen"/>
          <w:sz w:val="20"/>
        </w:rPr>
        <w:t>ի</w:t>
      </w:r>
      <w:r w:rsidRPr="009B7B8D">
        <w:rPr>
          <w:rFonts w:ascii="GHEA Grapalat" w:hAnsi="GHEA Grapalat" w:cs="Times Armenian"/>
          <w:sz w:val="20"/>
          <w:lang w:val="af-ZA"/>
        </w:rPr>
        <w:t xml:space="preserve"> </w:t>
      </w:r>
      <w:r w:rsidRPr="009B7B8D">
        <w:rPr>
          <w:rFonts w:ascii="GHEA Grapalat" w:hAnsi="GHEA Grapalat" w:cs="Sylfaen"/>
          <w:sz w:val="20"/>
        </w:rPr>
        <w:t>հայտը</w:t>
      </w:r>
      <w:r w:rsidRPr="009B7B8D">
        <w:rPr>
          <w:rFonts w:ascii="GHEA Grapalat" w:hAnsi="GHEA Grapalat" w:cs="Times Armenian"/>
          <w:sz w:val="20"/>
          <w:lang w:val="af-ZA"/>
        </w:rPr>
        <w:tab/>
      </w:r>
    </w:p>
    <w:p w14:paraId="551EB235" w14:textId="7C3BF274" w:rsidR="00037DDE" w:rsidRPr="009B7B8D" w:rsidRDefault="006F0D3F" w:rsidP="00EF3662">
      <w:pPr>
        <w:ind w:firstLine="1134"/>
        <w:jc w:val="both"/>
        <w:rPr>
          <w:rFonts w:ascii="GHEA Grapalat" w:hAnsi="GHEA Grapalat" w:cs="Times Armenian"/>
          <w:sz w:val="20"/>
          <w:lang w:val="af-ZA"/>
        </w:rPr>
      </w:pPr>
      <w:r w:rsidRPr="009B7B8D">
        <w:rPr>
          <w:rFonts w:ascii="GHEA Grapalat" w:hAnsi="GHEA Grapalat"/>
          <w:sz w:val="20"/>
          <w:lang w:val="af-ZA"/>
        </w:rPr>
        <w:t>3</w:t>
      </w:r>
      <w:r w:rsidR="00096865" w:rsidRPr="009B7B8D">
        <w:rPr>
          <w:rFonts w:ascii="GHEA Grapalat" w:hAnsi="GHEA Grapalat"/>
          <w:sz w:val="20"/>
          <w:lang w:val="af-ZA"/>
        </w:rPr>
        <w:t>.</w:t>
      </w:r>
      <w:r w:rsidR="00096865" w:rsidRPr="009B7B8D">
        <w:rPr>
          <w:rFonts w:ascii="GHEA Grapalat" w:hAnsi="GHEA Grapalat"/>
          <w:sz w:val="20"/>
          <w:lang w:val="af-ZA"/>
        </w:rPr>
        <w:tab/>
      </w:r>
      <w:r w:rsidR="00096865" w:rsidRPr="009B7B8D">
        <w:rPr>
          <w:rFonts w:ascii="GHEA Grapalat" w:hAnsi="GHEA Grapalat" w:cs="Sylfaen"/>
          <w:sz w:val="20"/>
        </w:rPr>
        <w:t>Հավելվածներ</w:t>
      </w:r>
      <w:r w:rsidR="00BE01AE" w:rsidRPr="009B7B8D">
        <w:rPr>
          <w:rFonts w:ascii="GHEA Grapalat" w:hAnsi="GHEA Grapalat" w:cs="Times Armenian"/>
          <w:sz w:val="20"/>
          <w:lang w:val="af-ZA"/>
        </w:rPr>
        <w:t xml:space="preserve"> 1-</w:t>
      </w:r>
      <w:r w:rsidR="00F15AC0" w:rsidRPr="009B7B8D">
        <w:rPr>
          <w:rFonts w:ascii="GHEA Grapalat" w:hAnsi="GHEA Grapalat" w:cs="Times Armenian"/>
          <w:sz w:val="20"/>
          <w:lang w:val="af-ZA"/>
        </w:rPr>
        <w:t>6</w:t>
      </w:r>
    </w:p>
    <w:p w14:paraId="15A77C70" w14:textId="77777777" w:rsidR="00037DDE" w:rsidRPr="009B7B8D" w:rsidRDefault="00037DDE" w:rsidP="00EF3662">
      <w:pPr>
        <w:ind w:firstLine="1134"/>
        <w:jc w:val="both"/>
        <w:rPr>
          <w:rFonts w:ascii="GHEA Grapalat" w:hAnsi="GHEA Grapalat" w:cs="Times Armenian"/>
          <w:sz w:val="20"/>
          <w:lang w:val="af-ZA"/>
        </w:rPr>
      </w:pPr>
    </w:p>
    <w:p w14:paraId="555D9EB7" w14:textId="77777777" w:rsidR="00037DDE" w:rsidRPr="009B7B8D" w:rsidRDefault="00037DDE" w:rsidP="00EF3662">
      <w:pPr>
        <w:ind w:firstLine="1134"/>
        <w:jc w:val="both"/>
        <w:rPr>
          <w:rFonts w:ascii="GHEA Grapalat" w:hAnsi="GHEA Grapalat" w:cs="Times Armenian"/>
          <w:sz w:val="20"/>
          <w:lang w:val="af-ZA"/>
        </w:rPr>
      </w:pPr>
    </w:p>
    <w:p w14:paraId="039EBE02" w14:textId="77777777" w:rsidR="00037DDE" w:rsidRPr="009B7B8D" w:rsidRDefault="00037DDE" w:rsidP="00EF3662">
      <w:pPr>
        <w:ind w:firstLine="1134"/>
        <w:jc w:val="both"/>
        <w:rPr>
          <w:rFonts w:ascii="GHEA Grapalat" w:hAnsi="GHEA Grapalat" w:cs="Times Armenian"/>
          <w:sz w:val="20"/>
          <w:lang w:val="af-ZA"/>
        </w:rPr>
      </w:pPr>
    </w:p>
    <w:p w14:paraId="7BEBF8F0" w14:textId="77777777" w:rsidR="00037DDE" w:rsidRPr="009B7B8D" w:rsidRDefault="00037DDE" w:rsidP="00EF3662">
      <w:pPr>
        <w:ind w:firstLine="1134"/>
        <w:jc w:val="both"/>
        <w:rPr>
          <w:rFonts w:ascii="GHEA Grapalat" w:hAnsi="GHEA Grapalat" w:cs="Times Armenian"/>
          <w:sz w:val="20"/>
          <w:lang w:val="af-ZA"/>
        </w:rPr>
      </w:pPr>
    </w:p>
    <w:p w14:paraId="26BA0174" w14:textId="77777777" w:rsidR="00A55E59" w:rsidRPr="009B7B8D" w:rsidRDefault="00A55E59" w:rsidP="00EF3662">
      <w:pPr>
        <w:ind w:firstLine="1134"/>
        <w:jc w:val="both"/>
        <w:rPr>
          <w:rFonts w:ascii="GHEA Grapalat" w:hAnsi="GHEA Grapalat" w:cs="Times Armenian"/>
          <w:sz w:val="20"/>
          <w:lang w:val="af-ZA"/>
        </w:rPr>
      </w:pPr>
    </w:p>
    <w:p w14:paraId="48D69921" w14:textId="77777777" w:rsidR="00096865" w:rsidRPr="009B7B8D" w:rsidRDefault="007F3495" w:rsidP="00EF3662">
      <w:pPr>
        <w:ind w:firstLine="1134"/>
        <w:jc w:val="both"/>
        <w:rPr>
          <w:rFonts w:ascii="GHEA Grapalat" w:hAnsi="GHEA Grapalat" w:cs="Times Armenian"/>
          <w:sz w:val="20"/>
          <w:lang w:val="af-ZA"/>
        </w:rPr>
      </w:pPr>
      <w:r w:rsidRPr="009B7B8D">
        <w:rPr>
          <w:rFonts w:ascii="GHEA Grapalat" w:hAnsi="GHEA Grapalat" w:cs="Times Armenian"/>
          <w:sz w:val="20"/>
          <w:lang w:val="af-ZA"/>
        </w:rPr>
        <w:t xml:space="preserve"> </w:t>
      </w:r>
      <w:r w:rsidR="00994A77" w:rsidRPr="009B7B8D">
        <w:rPr>
          <w:rFonts w:ascii="GHEA Grapalat" w:hAnsi="GHEA Grapalat" w:cs="Times Armenian"/>
          <w:sz w:val="20"/>
          <w:lang w:val="af-ZA"/>
        </w:rPr>
        <w:br w:type="page"/>
      </w:r>
      <w:r w:rsidR="00096865" w:rsidRPr="009B7B8D">
        <w:rPr>
          <w:rFonts w:ascii="GHEA Grapalat" w:hAnsi="GHEA Grapalat" w:cs="Times Armenian"/>
          <w:sz w:val="20"/>
          <w:lang w:val="af-ZA"/>
        </w:rPr>
        <w:lastRenderedPageBreak/>
        <w:tab/>
      </w:r>
    </w:p>
    <w:p w14:paraId="6BBD6698" w14:textId="291D98A6" w:rsidR="00096865" w:rsidRPr="009B7B8D" w:rsidRDefault="00096865" w:rsidP="00EF3662">
      <w:pPr>
        <w:jc w:val="both"/>
        <w:rPr>
          <w:rFonts w:ascii="GHEA Grapalat" w:hAnsi="GHEA Grapalat"/>
          <w:sz w:val="20"/>
          <w:lang w:val="af-ZA"/>
        </w:rPr>
      </w:pPr>
      <w:r w:rsidRPr="009B7B8D">
        <w:rPr>
          <w:rFonts w:ascii="GHEA Grapalat" w:hAnsi="GHEA Grapalat"/>
          <w:sz w:val="20"/>
          <w:lang w:val="af-ZA"/>
        </w:rPr>
        <w:t xml:space="preserve">          </w:t>
      </w:r>
      <w:r w:rsidRPr="009B7B8D">
        <w:rPr>
          <w:rFonts w:ascii="GHEA Grapalat" w:hAnsi="GHEA Grapalat" w:cs="Sylfaen"/>
          <w:sz w:val="20"/>
        </w:rPr>
        <w:t>Սույն</w:t>
      </w:r>
      <w:r w:rsidRPr="009B7B8D">
        <w:rPr>
          <w:rFonts w:ascii="GHEA Grapalat" w:hAnsi="GHEA Grapalat" w:cs="Times Armenian"/>
          <w:sz w:val="20"/>
          <w:lang w:val="af-ZA"/>
        </w:rPr>
        <w:t xml:space="preserve"> </w:t>
      </w:r>
      <w:r w:rsidRPr="009B7B8D">
        <w:rPr>
          <w:rFonts w:ascii="GHEA Grapalat" w:hAnsi="GHEA Grapalat" w:cs="Sylfaen"/>
          <w:sz w:val="20"/>
        </w:rPr>
        <w:t>հրավերը</w:t>
      </w:r>
      <w:r w:rsidRPr="009B7B8D">
        <w:rPr>
          <w:rFonts w:ascii="GHEA Grapalat" w:hAnsi="GHEA Grapalat" w:cs="Times Armenian"/>
          <w:sz w:val="20"/>
          <w:lang w:val="af-ZA"/>
        </w:rPr>
        <w:t xml:space="preserve"> </w:t>
      </w:r>
      <w:r w:rsidRPr="009B7B8D">
        <w:rPr>
          <w:rFonts w:ascii="GHEA Grapalat" w:hAnsi="GHEA Grapalat" w:cs="Sylfaen"/>
          <w:sz w:val="20"/>
        </w:rPr>
        <w:t>տրամադրվում</w:t>
      </w:r>
      <w:r w:rsidRPr="009B7B8D">
        <w:rPr>
          <w:rFonts w:ascii="GHEA Grapalat" w:hAnsi="GHEA Grapalat" w:cs="Times Armenian"/>
          <w:sz w:val="20"/>
          <w:lang w:val="af-ZA"/>
        </w:rPr>
        <w:t xml:space="preserve"> </w:t>
      </w:r>
      <w:r w:rsidRPr="009B7B8D">
        <w:rPr>
          <w:rFonts w:ascii="GHEA Grapalat" w:hAnsi="GHEA Grapalat" w:cs="Sylfaen"/>
          <w:sz w:val="20"/>
        </w:rPr>
        <w:t>է</w:t>
      </w:r>
      <w:r w:rsidRPr="009B7B8D">
        <w:rPr>
          <w:rFonts w:ascii="GHEA Grapalat" w:hAnsi="GHEA Grapalat" w:cs="Times Armenian"/>
          <w:sz w:val="20"/>
          <w:lang w:val="af-ZA"/>
        </w:rPr>
        <w:t xml:space="preserve"> </w:t>
      </w:r>
      <w:r w:rsidRPr="009B7B8D">
        <w:rPr>
          <w:rFonts w:ascii="GHEA Grapalat" w:hAnsi="GHEA Grapalat" w:cs="Sylfaen"/>
          <w:sz w:val="20"/>
        </w:rPr>
        <w:t>ի</w:t>
      </w:r>
      <w:r w:rsidRPr="009B7B8D">
        <w:rPr>
          <w:rFonts w:ascii="GHEA Grapalat" w:hAnsi="GHEA Grapalat" w:cs="Times Armenian"/>
          <w:sz w:val="20"/>
          <w:lang w:val="af-ZA"/>
        </w:rPr>
        <w:t xml:space="preserve"> </w:t>
      </w:r>
      <w:r w:rsidRPr="009B7B8D">
        <w:rPr>
          <w:rFonts w:ascii="GHEA Grapalat" w:hAnsi="GHEA Grapalat" w:cs="Sylfaen"/>
          <w:sz w:val="20"/>
        </w:rPr>
        <w:t>լրումն</w:t>
      </w:r>
      <w:r w:rsidRPr="009B7B8D">
        <w:rPr>
          <w:rFonts w:ascii="GHEA Grapalat" w:hAnsi="GHEA Grapalat" w:cs="Sylfaen"/>
          <w:sz w:val="20"/>
          <w:lang w:val="af-ZA"/>
        </w:rPr>
        <w:t xml:space="preserve"> </w:t>
      </w:r>
      <w:r w:rsidR="00E448CB" w:rsidRPr="00E448CB">
        <w:rPr>
          <w:rFonts w:ascii="Sylfaen" w:hAnsi="Sylfaen"/>
          <w:color w:val="FF0000"/>
          <w:lang w:val="ru-RU"/>
        </w:rPr>
        <w:t>ԱԲԿ</w:t>
      </w:r>
      <w:r w:rsidR="00E448CB" w:rsidRPr="00E448CB">
        <w:rPr>
          <w:rFonts w:ascii="Sylfaen" w:hAnsi="Sylfaen"/>
          <w:color w:val="FF0000"/>
          <w:lang w:val="af-ZA"/>
        </w:rPr>
        <w:t>-</w:t>
      </w:r>
      <w:r w:rsidR="00E448CB" w:rsidRPr="00E448CB">
        <w:rPr>
          <w:rFonts w:ascii="Sylfaen" w:hAnsi="Sylfaen"/>
          <w:color w:val="FF0000"/>
          <w:lang w:val="ru-RU"/>
        </w:rPr>
        <w:t>ԳՀ</w:t>
      </w:r>
      <w:r w:rsidR="00E448CB" w:rsidRPr="00E448CB">
        <w:rPr>
          <w:rFonts w:ascii="Sylfaen" w:hAnsi="Sylfaen"/>
          <w:color w:val="FF0000"/>
          <w:lang w:val="af-ZA"/>
        </w:rPr>
        <w:t>-</w:t>
      </w:r>
      <w:r w:rsidR="00E448CB" w:rsidRPr="00E448CB">
        <w:rPr>
          <w:rFonts w:ascii="Sylfaen" w:hAnsi="Sylfaen"/>
          <w:color w:val="FF0000"/>
          <w:lang w:val="ru-RU"/>
        </w:rPr>
        <w:t>ԾՁԲ</w:t>
      </w:r>
      <w:r w:rsidR="00E448CB" w:rsidRPr="00E448CB">
        <w:rPr>
          <w:rFonts w:ascii="Sylfaen" w:hAnsi="Sylfaen"/>
          <w:color w:val="FF0000"/>
          <w:lang w:val="af-ZA"/>
        </w:rPr>
        <w:t>-2026/11</w:t>
      </w:r>
      <w:r w:rsidR="009047F6" w:rsidRPr="009F5DD0">
        <w:rPr>
          <w:rFonts w:ascii="GHEA Grapalat" w:hAnsi="GHEA Grapalat" w:cs="Sylfaen"/>
          <w:sz w:val="20"/>
          <w:lang w:val="af-ZA"/>
        </w:rPr>
        <w:t xml:space="preserve"> </w:t>
      </w:r>
      <w:r w:rsidRPr="009B7B8D">
        <w:rPr>
          <w:rFonts w:ascii="GHEA Grapalat" w:hAnsi="GHEA Grapalat" w:cs="Sylfaen"/>
          <w:sz w:val="20"/>
        </w:rPr>
        <w:t>ծածկագրով</w:t>
      </w:r>
      <w:r w:rsidRPr="009B7B8D">
        <w:rPr>
          <w:rFonts w:ascii="GHEA Grapalat" w:hAnsi="GHEA Grapalat"/>
          <w:sz w:val="20"/>
          <w:lang w:val="af-ZA"/>
        </w:rPr>
        <w:t xml:space="preserve"> </w:t>
      </w:r>
      <w:r w:rsidRPr="009B7B8D">
        <w:rPr>
          <w:rFonts w:ascii="GHEA Grapalat" w:hAnsi="GHEA Grapalat" w:cs="Sylfaen"/>
          <w:sz w:val="20"/>
        </w:rPr>
        <w:t>անցկացվող</w:t>
      </w:r>
      <w:r w:rsidRPr="009B7B8D">
        <w:rPr>
          <w:rFonts w:ascii="GHEA Grapalat" w:hAnsi="GHEA Grapalat" w:cs="Times Armenian"/>
          <w:sz w:val="20"/>
          <w:lang w:val="af-ZA"/>
        </w:rPr>
        <w:t xml:space="preserve"> </w:t>
      </w:r>
      <w:r w:rsidR="00816FE2" w:rsidRPr="009B7B8D">
        <w:rPr>
          <w:rFonts w:ascii="GHEA Grapalat" w:hAnsi="GHEA Grapalat" w:cs="Sylfaen"/>
          <w:sz w:val="20"/>
        </w:rPr>
        <w:t>գնանշման</w:t>
      </w:r>
      <w:r w:rsidR="00816FE2" w:rsidRPr="009B7B8D">
        <w:rPr>
          <w:rFonts w:ascii="GHEA Grapalat" w:hAnsi="GHEA Grapalat" w:cs="Sylfaen"/>
          <w:sz w:val="20"/>
          <w:lang w:val="af-ZA"/>
        </w:rPr>
        <w:t xml:space="preserve"> </w:t>
      </w:r>
      <w:r w:rsidR="00816FE2" w:rsidRPr="009B7B8D">
        <w:rPr>
          <w:rFonts w:ascii="GHEA Grapalat" w:hAnsi="GHEA Grapalat" w:cs="Sylfaen"/>
          <w:sz w:val="20"/>
        </w:rPr>
        <w:t>հարցման</w:t>
      </w:r>
      <w:r w:rsidR="00816FE2" w:rsidRPr="009B7B8D">
        <w:rPr>
          <w:rFonts w:ascii="GHEA Grapalat" w:hAnsi="GHEA Grapalat" w:cs="Times Armenian"/>
          <w:sz w:val="20"/>
          <w:lang w:val="af-ZA"/>
        </w:rPr>
        <w:t xml:space="preserve"> </w:t>
      </w:r>
      <w:r w:rsidRPr="009B7B8D">
        <w:rPr>
          <w:rFonts w:ascii="GHEA Grapalat" w:hAnsi="GHEA Grapalat" w:cs="Times Armenian"/>
          <w:sz w:val="20"/>
          <w:lang w:val="af-ZA"/>
        </w:rPr>
        <w:t>(</w:t>
      </w:r>
      <w:r w:rsidRPr="009B7B8D">
        <w:rPr>
          <w:rFonts w:ascii="GHEA Grapalat" w:hAnsi="GHEA Grapalat" w:cs="Sylfaen"/>
          <w:sz w:val="20"/>
        </w:rPr>
        <w:t>այսուհետև</w:t>
      </w:r>
      <w:r w:rsidRPr="009B7B8D">
        <w:rPr>
          <w:rFonts w:ascii="GHEA Grapalat" w:hAnsi="GHEA Grapalat" w:cs="Times Armenian"/>
          <w:sz w:val="20"/>
          <w:lang w:val="af-ZA"/>
        </w:rPr>
        <w:t xml:space="preserve">` </w:t>
      </w:r>
      <w:r w:rsidRPr="009B7B8D">
        <w:rPr>
          <w:rFonts w:ascii="GHEA Grapalat" w:hAnsi="GHEA Grapalat" w:cs="Sylfaen"/>
          <w:sz w:val="20"/>
        </w:rPr>
        <w:t>ընթացակար</w:t>
      </w:r>
      <w:r w:rsidRPr="009B7B8D">
        <w:rPr>
          <w:rFonts w:ascii="GHEA Grapalat" w:hAnsi="GHEA Grapalat" w:cs="Times Armenian"/>
          <w:sz w:val="20"/>
        </w:rPr>
        <w:t>գ</w:t>
      </w:r>
      <w:r w:rsidRPr="009B7B8D">
        <w:rPr>
          <w:rFonts w:ascii="GHEA Grapalat" w:hAnsi="GHEA Grapalat" w:cs="Times Armenian"/>
          <w:sz w:val="20"/>
          <w:lang w:val="af-ZA"/>
        </w:rPr>
        <w:t xml:space="preserve">) </w:t>
      </w:r>
      <w:r w:rsidRPr="009B7B8D">
        <w:rPr>
          <w:rFonts w:ascii="GHEA Grapalat" w:hAnsi="GHEA Grapalat" w:cs="Sylfaen"/>
          <w:sz w:val="20"/>
        </w:rPr>
        <w:t>հայտարարության</w:t>
      </w:r>
      <w:r w:rsidR="004D5671" w:rsidRPr="009B7B8D">
        <w:rPr>
          <w:rFonts w:ascii="GHEA Grapalat" w:hAnsi="GHEA Grapalat" w:cs="Times Armenian"/>
          <w:sz w:val="20"/>
          <w:lang w:val="af-ZA"/>
        </w:rPr>
        <w:t>։</w:t>
      </w:r>
    </w:p>
    <w:p w14:paraId="5C15CCBA" w14:textId="5DFC35A9" w:rsidR="00096865" w:rsidRPr="009B7B8D" w:rsidRDefault="00096865" w:rsidP="00EF3662">
      <w:pPr>
        <w:ind w:firstLine="567"/>
        <w:jc w:val="both"/>
        <w:rPr>
          <w:rFonts w:ascii="GHEA Grapalat" w:hAnsi="GHEA Grapalat"/>
          <w:sz w:val="20"/>
          <w:lang w:val="af-ZA"/>
        </w:rPr>
      </w:pPr>
      <w:r w:rsidRPr="009B7B8D">
        <w:rPr>
          <w:rFonts w:ascii="GHEA Grapalat" w:hAnsi="GHEA Grapalat" w:cs="Sylfaen"/>
          <w:sz w:val="20"/>
        </w:rPr>
        <w:t>Սույն</w:t>
      </w:r>
      <w:r w:rsidRPr="009B7B8D">
        <w:rPr>
          <w:rFonts w:ascii="GHEA Grapalat" w:hAnsi="GHEA Grapalat" w:cs="Times Armenian"/>
          <w:sz w:val="20"/>
          <w:lang w:val="af-ZA"/>
        </w:rPr>
        <w:t xml:space="preserve"> </w:t>
      </w:r>
      <w:r w:rsidRPr="009B7B8D">
        <w:rPr>
          <w:rFonts w:ascii="GHEA Grapalat" w:hAnsi="GHEA Grapalat" w:cs="Sylfaen"/>
          <w:sz w:val="20"/>
        </w:rPr>
        <w:t>հրավերը</w:t>
      </w:r>
      <w:r w:rsidRPr="009B7B8D">
        <w:rPr>
          <w:rFonts w:ascii="GHEA Grapalat" w:hAnsi="GHEA Grapalat" w:cs="Times Armenian"/>
          <w:sz w:val="20"/>
          <w:lang w:val="af-ZA"/>
        </w:rPr>
        <w:t xml:space="preserve"> </w:t>
      </w:r>
      <w:r w:rsidRPr="009B7B8D">
        <w:rPr>
          <w:rFonts w:ascii="GHEA Grapalat" w:hAnsi="GHEA Grapalat" w:cs="Sylfaen"/>
          <w:sz w:val="20"/>
        </w:rPr>
        <w:t>կազմվել</w:t>
      </w:r>
      <w:r w:rsidRPr="009B7B8D">
        <w:rPr>
          <w:rFonts w:ascii="GHEA Grapalat" w:hAnsi="GHEA Grapalat" w:cs="Times Armenian"/>
          <w:sz w:val="20"/>
          <w:lang w:val="af-ZA"/>
        </w:rPr>
        <w:t xml:space="preserve"> </w:t>
      </w:r>
      <w:r w:rsidRPr="009B7B8D">
        <w:rPr>
          <w:rFonts w:ascii="GHEA Grapalat" w:hAnsi="GHEA Grapalat" w:cs="Sylfaen"/>
          <w:sz w:val="20"/>
        </w:rPr>
        <w:t>է</w:t>
      </w:r>
      <w:r w:rsidRPr="009B7B8D">
        <w:rPr>
          <w:rFonts w:ascii="GHEA Grapalat" w:hAnsi="GHEA Grapalat" w:cs="Times Armenian"/>
          <w:sz w:val="20"/>
          <w:lang w:val="af-ZA"/>
        </w:rPr>
        <w:t xml:space="preserve"> </w:t>
      </w:r>
      <w:r w:rsidRPr="009B7B8D">
        <w:rPr>
          <w:rFonts w:ascii="GHEA Grapalat" w:hAnsi="GHEA Grapalat" w:cs="Times Armenian"/>
          <w:sz w:val="20"/>
        </w:rPr>
        <w:t>գ</w:t>
      </w:r>
      <w:r w:rsidRPr="009B7B8D">
        <w:rPr>
          <w:rFonts w:ascii="GHEA Grapalat" w:hAnsi="GHEA Grapalat" w:cs="Sylfaen"/>
          <w:sz w:val="20"/>
        </w:rPr>
        <w:t>նումների</w:t>
      </w:r>
      <w:r w:rsidRPr="009B7B8D">
        <w:rPr>
          <w:rFonts w:ascii="GHEA Grapalat" w:hAnsi="GHEA Grapalat" w:cs="Times Armenian"/>
          <w:sz w:val="20"/>
          <w:lang w:val="af-ZA"/>
        </w:rPr>
        <w:t xml:space="preserve"> </w:t>
      </w:r>
      <w:r w:rsidRPr="009B7B8D">
        <w:rPr>
          <w:rFonts w:ascii="GHEA Grapalat" w:hAnsi="GHEA Grapalat" w:cs="Sylfaen"/>
          <w:sz w:val="20"/>
        </w:rPr>
        <w:t>մասին</w:t>
      </w:r>
      <w:r w:rsidRPr="009B7B8D">
        <w:rPr>
          <w:rFonts w:ascii="GHEA Grapalat" w:hAnsi="GHEA Grapalat" w:cs="Sylfaen"/>
          <w:sz w:val="20"/>
          <w:lang w:val="af-ZA"/>
        </w:rPr>
        <w:t xml:space="preserve"> </w:t>
      </w:r>
      <w:r w:rsidRPr="009B7B8D">
        <w:rPr>
          <w:rFonts w:ascii="GHEA Grapalat" w:hAnsi="GHEA Grapalat" w:cs="Sylfaen"/>
          <w:sz w:val="20"/>
        </w:rPr>
        <w:t>ՀՀ</w:t>
      </w:r>
      <w:r w:rsidRPr="009B7B8D">
        <w:rPr>
          <w:rFonts w:ascii="GHEA Grapalat" w:hAnsi="GHEA Grapalat" w:cs="Times Armenian"/>
          <w:sz w:val="20"/>
          <w:lang w:val="af-ZA"/>
        </w:rPr>
        <w:t xml:space="preserve"> </w:t>
      </w:r>
      <w:r w:rsidRPr="009B7B8D">
        <w:rPr>
          <w:rFonts w:ascii="GHEA Grapalat" w:hAnsi="GHEA Grapalat" w:cs="Sylfaen"/>
          <w:sz w:val="20"/>
        </w:rPr>
        <w:t>օրենսդրության</w:t>
      </w:r>
      <w:r w:rsidRPr="009B7B8D">
        <w:rPr>
          <w:rFonts w:ascii="GHEA Grapalat" w:hAnsi="GHEA Grapalat" w:cs="Times Armenian"/>
          <w:sz w:val="20"/>
          <w:lang w:val="af-ZA"/>
        </w:rPr>
        <w:t xml:space="preserve">, </w:t>
      </w:r>
      <w:r w:rsidRPr="009B7B8D">
        <w:rPr>
          <w:rFonts w:ascii="GHEA Grapalat" w:hAnsi="GHEA Grapalat" w:cs="Sylfaen"/>
          <w:sz w:val="20"/>
        </w:rPr>
        <w:t>այդ</w:t>
      </w:r>
      <w:r w:rsidRPr="009B7B8D">
        <w:rPr>
          <w:rFonts w:ascii="GHEA Grapalat" w:hAnsi="GHEA Grapalat" w:cs="Times Armenian"/>
          <w:sz w:val="20"/>
          <w:lang w:val="af-ZA"/>
        </w:rPr>
        <w:t xml:space="preserve"> </w:t>
      </w:r>
      <w:r w:rsidRPr="009B7B8D">
        <w:rPr>
          <w:rFonts w:ascii="GHEA Grapalat" w:hAnsi="GHEA Grapalat" w:cs="Sylfaen"/>
          <w:sz w:val="20"/>
        </w:rPr>
        <w:t>թվում</w:t>
      </w:r>
      <w:r w:rsidRPr="009B7B8D">
        <w:rPr>
          <w:rFonts w:ascii="GHEA Grapalat" w:hAnsi="GHEA Grapalat" w:cs="Times Armenian"/>
          <w:sz w:val="20"/>
          <w:lang w:val="af-ZA"/>
        </w:rPr>
        <w:t>`</w:t>
      </w:r>
      <w:r w:rsidRPr="009B7B8D">
        <w:rPr>
          <w:rFonts w:ascii="GHEA Grapalat" w:hAnsi="GHEA Grapalat"/>
          <w:sz w:val="20"/>
          <w:lang w:val="af-ZA"/>
        </w:rPr>
        <w:t xml:space="preserve"> </w:t>
      </w:r>
      <w:r w:rsidR="00A76C15" w:rsidRPr="009B7B8D">
        <w:rPr>
          <w:rFonts w:ascii="GHEA Grapalat" w:hAnsi="GHEA Grapalat"/>
          <w:sz w:val="20"/>
          <w:lang w:val="af-ZA"/>
        </w:rPr>
        <w:t>«</w:t>
      </w:r>
      <w:r w:rsidRPr="009B7B8D">
        <w:rPr>
          <w:rFonts w:ascii="GHEA Grapalat" w:hAnsi="GHEA Grapalat" w:cs="Sylfaen"/>
          <w:sz w:val="20"/>
        </w:rPr>
        <w:t>Գնումների</w:t>
      </w:r>
      <w:r w:rsidRPr="009B7B8D">
        <w:rPr>
          <w:rFonts w:ascii="GHEA Grapalat" w:hAnsi="GHEA Grapalat" w:cs="Times Armenian"/>
          <w:sz w:val="20"/>
          <w:lang w:val="af-ZA"/>
        </w:rPr>
        <w:t xml:space="preserve"> </w:t>
      </w:r>
      <w:r w:rsidRPr="009B7B8D">
        <w:rPr>
          <w:rFonts w:ascii="GHEA Grapalat" w:hAnsi="GHEA Grapalat" w:cs="Sylfaen"/>
          <w:sz w:val="20"/>
        </w:rPr>
        <w:t>մասին</w:t>
      </w:r>
      <w:r w:rsidR="00A76C15" w:rsidRPr="009B7B8D">
        <w:rPr>
          <w:rFonts w:ascii="GHEA Grapalat" w:hAnsi="GHEA Grapalat"/>
          <w:sz w:val="20"/>
          <w:lang w:val="af-ZA"/>
        </w:rPr>
        <w:t>»</w:t>
      </w:r>
      <w:r w:rsidRPr="009B7B8D">
        <w:rPr>
          <w:rFonts w:ascii="GHEA Grapalat" w:hAnsi="GHEA Grapalat"/>
          <w:sz w:val="20"/>
          <w:lang w:val="af-ZA"/>
        </w:rPr>
        <w:t xml:space="preserve"> </w:t>
      </w:r>
      <w:r w:rsidRPr="009B7B8D">
        <w:rPr>
          <w:rFonts w:ascii="GHEA Grapalat" w:hAnsi="GHEA Grapalat" w:cs="Sylfaen"/>
          <w:sz w:val="20"/>
        </w:rPr>
        <w:t>ՀՀ</w:t>
      </w:r>
      <w:r w:rsidRPr="009B7B8D">
        <w:rPr>
          <w:rFonts w:ascii="GHEA Grapalat" w:hAnsi="GHEA Grapalat" w:cs="Times Armenian"/>
          <w:sz w:val="20"/>
          <w:lang w:val="af-ZA"/>
        </w:rPr>
        <w:t xml:space="preserve"> </w:t>
      </w:r>
      <w:r w:rsidRPr="009B7B8D">
        <w:rPr>
          <w:rFonts w:ascii="GHEA Grapalat" w:hAnsi="GHEA Grapalat" w:cs="Sylfaen"/>
          <w:sz w:val="20"/>
        </w:rPr>
        <w:t>օրենքի</w:t>
      </w:r>
      <w:r w:rsidRPr="009B7B8D">
        <w:rPr>
          <w:rFonts w:ascii="GHEA Grapalat" w:hAnsi="GHEA Grapalat" w:cs="Times Armenian"/>
          <w:sz w:val="20"/>
          <w:lang w:val="af-ZA"/>
        </w:rPr>
        <w:t xml:space="preserve"> (</w:t>
      </w:r>
      <w:r w:rsidRPr="009B7B8D">
        <w:rPr>
          <w:rFonts w:ascii="GHEA Grapalat" w:hAnsi="GHEA Grapalat" w:cs="Sylfaen"/>
          <w:sz w:val="20"/>
        </w:rPr>
        <w:t>այսուհետ</w:t>
      </w:r>
      <w:r w:rsidRPr="009B7B8D">
        <w:rPr>
          <w:rFonts w:ascii="GHEA Grapalat" w:hAnsi="GHEA Grapalat" w:cs="Times Armenian"/>
          <w:sz w:val="20"/>
          <w:lang w:val="af-ZA"/>
        </w:rPr>
        <w:t xml:space="preserve">` </w:t>
      </w:r>
      <w:r w:rsidRPr="009B7B8D">
        <w:rPr>
          <w:rFonts w:ascii="GHEA Grapalat" w:hAnsi="GHEA Grapalat" w:cs="Sylfaen"/>
          <w:sz w:val="20"/>
        </w:rPr>
        <w:t>Օրենք</w:t>
      </w:r>
      <w:r w:rsidRPr="009B7B8D">
        <w:rPr>
          <w:rFonts w:ascii="GHEA Grapalat" w:hAnsi="GHEA Grapalat" w:cs="Times Armenian"/>
          <w:sz w:val="20"/>
          <w:lang w:val="af-ZA"/>
        </w:rPr>
        <w:t>)</w:t>
      </w:r>
      <w:r w:rsidR="00C43524" w:rsidRPr="009B7B8D">
        <w:rPr>
          <w:rFonts w:ascii="GHEA Grapalat" w:hAnsi="GHEA Grapalat" w:cs="Times Armenian"/>
          <w:sz w:val="20"/>
          <w:lang w:val="af-ZA"/>
        </w:rPr>
        <w:t>,</w:t>
      </w:r>
      <w:r w:rsidRPr="009B7B8D">
        <w:rPr>
          <w:rFonts w:ascii="GHEA Grapalat" w:hAnsi="GHEA Grapalat" w:cs="Times Armenian"/>
          <w:sz w:val="20"/>
          <w:lang w:val="af-ZA"/>
        </w:rPr>
        <w:t xml:space="preserve"> </w:t>
      </w:r>
      <w:r w:rsidRPr="009B7B8D">
        <w:rPr>
          <w:rFonts w:ascii="GHEA Grapalat" w:hAnsi="GHEA Grapalat" w:cs="Sylfaen"/>
          <w:sz w:val="20"/>
        </w:rPr>
        <w:t>ՀՀ</w:t>
      </w:r>
      <w:r w:rsidRPr="009B7B8D">
        <w:rPr>
          <w:rFonts w:ascii="GHEA Grapalat" w:hAnsi="GHEA Grapalat" w:cs="Times Armenian"/>
          <w:sz w:val="20"/>
          <w:lang w:val="af-ZA"/>
        </w:rPr>
        <w:t xml:space="preserve"> </w:t>
      </w:r>
      <w:r w:rsidRPr="009B7B8D">
        <w:rPr>
          <w:rFonts w:ascii="GHEA Grapalat" w:hAnsi="GHEA Grapalat" w:cs="Sylfaen"/>
          <w:sz w:val="20"/>
        </w:rPr>
        <w:t>կառավարության</w:t>
      </w:r>
      <w:r w:rsidRPr="009B7B8D">
        <w:rPr>
          <w:rFonts w:ascii="GHEA Grapalat" w:hAnsi="GHEA Grapalat" w:cs="Times Armenian"/>
          <w:sz w:val="20"/>
          <w:lang w:val="af-ZA"/>
        </w:rPr>
        <w:t xml:space="preserve"> 201</w:t>
      </w:r>
      <w:r w:rsidR="00955E87" w:rsidRPr="009B7B8D">
        <w:rPr>
          <w:rFonts w:ascii="GHEA Grapalat" w:hAnsi="GHEA Grapalat" w:cs="Times Armenian"/>
          <w:sz w:val="20"/>
          <w:lang w:val="af-ZA"/>
        </w:rPr>
        <w:t>7</w:t>
      </w:r>
      <w:r w:rsidRPr="009B7B8D">
        <w:rPr>
          <w:rFonts w:ascii="GHEA Grapalat" w:hAnsi="GHEA Grapalat" w:cs="Sylfaen"/>
          <w:sz w:val="20"/>
        </w:rPr>
        <w:t>թ</w:t>
      </w:r>
      <w:r w:rsidRPr="009B7B8D">
        <w:rPr>
          <w:rFonts w:ascii="GHEA Grapalat" w:hAnsi="GHEA Grapalat" w:cs="Times Armenian"/>
          <w:sz w:val="20"/>
          <w:lang w:val="af-ZA"/>
        </w:rPr>
        <w:t>.</w:t>
      </w:r>
      <w:r w:rsidR="009F18D0" w:rsidRPr="009B7B8D">
        <w:rPr>
          <w:rFonts w:ascii="GHEA Grapalat" w:hAnsi="GHEA Grapalat" w:cs="Times Armenian"/>
          <w:sz w:val="20"/>
          <w:lang w:val="af-ZA"/>
        </w:rPr>
        <w:t xml:space="preserve"> մայիսի 4-ի </w:t>
      </w:r>
      <w:r w:rsidRPr="009B7B8D">
        <w:rPr>
          <w:rFonts w:ascii="GHEA Grapalat" w:hAnsi="GHEA Grapalat" w:cs="Times Armenian"/>
          <w:sz w:val="20"/>
          <w:lang w:val="af-ZA"/>
        </w:rPr>
        <w:t xml:space="preserve">N </w:t>
      </w:r>
      <w:r w:rsidR="009F18D0" w:rsidRPr="009B7B8D">
        <w:rPr>
          <w:rFonts w:ascii="GHEA Grapalat" w:hAnsi="GHEA Grapalat" w:cs="Times Armenian"/>
          <w:sz w:val="20"/>
          <w:lang w:val="af-ZA"/>
        </w:rPr>
        <w:t>526-</w:t>
      </w:r>
      <w:r w:rsidRPr="009B7B8D">
        <w:rPr>
          <w:rFonts w:ascii="GHEA Grapalat" w:hAnsi="GHEA Grapalat" w:cs="Sylfaen"/>
          <w:sz w:val="20"/>
        </w:rPr>
        <w:t>Ն</w:t>
      </w:r>
      <w:r w:rsidRPr="009B7B8D">
        <w:rPr>
          <w:rFonts w:ascii="GHEA Grapalat" w:hAnsi="GHEA Grapalat" w:cs="Times Armenian"/>
          <w:sz w:val="20"/>
          <w:lang w:val="af-ZA"/>
        </w:rPr>
        <w:t xml:space="preserve"> </w:t>
      </w:r>
      <w:r w:rsidRPr="009B7B8D">
        <w:rPr>
          <w:rFonts w:ascii="GHEA Grapalat" w:hAnsi="GHEA Grapalat" w:cs="Sylfaen"/>
          <w:sz w:val="20"/>
        </w:rPr>
        <w:t>որոշմամբ</w:t>
      </w:r>
      <w:r w:rsidRPr="009B7B8D">
        <w:rPr>
          <w:rFonts w:ascii="GHEA Grapalat" w:hAnsi="GHEA Grapalat" w:cs="Times Armenian"/>
          <w:sz w:val="20"/>
          <w:lang w:val="af-ZA"/>
        </w:rPr>
        <w:t xml:space="preserve"> </w:t>
      </w:r>
      <w:r w:rsidRPr="009B7B8D">
        <w:rPr>
          <w:rFonts w:ascii="GHEA Grapalat" w:hAnsi="GHEA Grapalat" w:cs="Sylfaen"/>
          <w:sz w:val="20"/>
        </w:rPr>
        <w:t>հաստատված</w:t>
      </w:r>
      <w:r w:rsidRPr="009B7B8D">
        <w:rPr>
          <w:rFonts w:ascii="GHEA Grapalat" w:hAnsi="GHEA Grapalat" w:cs="Times Armenian"/>
          <w:sz w:val="20"/>
          <w:lang w:val="af-ZA"/>
        </w:rPr>
        <w:t xml:space="preserve"> </w:t>
      </w:r>
      <w:r w:rsidR="00A76C15" w:rsidRPr="009B7B8D">
        <w:rPr>
          <w:rFonts w:ascii="GHEA Grapalat" w:hAnsi="GHEA Grapalat" w:cs="Times Armenian"/>
          <w:sz w:val="20"/>
          <w:lang w:val="af-ZA"/>
        </w:rPr>
        <w:t>«</w:t>
      </w:r>
      <w:r w:rsidRPr="009B7B8D">
        <w:rPr>
          <w:rFonts w:ascii="GHEA Grapalat" w:hAnsi="GHEA Grapalat" w:cs="Sylfaen"/>
          <w:sz w:val="20"/>
        </w:rPr>
        <w:t>Գնումների</w:t>
      </w:r>
      <w:r w:rsidRPr="009B7B8D">
        <w:rPr>
          <w:rFonts w:ascii="GHEA Grapalat" w:hAnsi="GHEA Grapalat" w:cs="Times Armenian"/>
          <w:sz w:val="20"/>
          <w:lang w:val="af-ZA"/>
        </w:rPr>
        <w:t xml:space="preserve"> </w:t>
      </w:r>
      <w:r w:rsidRPr="009B7B8D">
        <w:rPr>
          <w:rFonts w:ascii="GHEA Grapalat" w:hAnsi="GHEA Grapalat" w:cs="Times Armenian"/>
          <w:sz w:val="20"/>
        </w:rPr>
        <w:t>գ</w:t>
      </w:r>
      <w:r w:rsidRPr="009B7B8D">
        <w:rPr>
          <w:rFonts w:ascii="GHEA Grapalat" w:hAnsi="GHEA Grapalat" w:cs="Sylfaen"/>
          <w:sz w:val="20"/>
        </w:rPr>
        <w:t>ործընթացի</w:t>
      </w:r>
      <w:r w:rsidRPr="009B7B8D">
        <w:rPr>
          <w:rFonts w:ascii="GHEA Grapalat" w:hAnsi="GHEA Grapalat" w:cs="Times Armenian"/>
          <w:sz w:val="20"/>
          <w:lang w:val="af-ZA"/>
        </w:rPr>
        <w:t xml:space="preserve"> </w:t>
      </w:r>
      <w:r w:rsidRPr="009B7B8D">
        <w:rPr>
          <w:rFonts w:ascii="GHEA Grapalat" w:hAnsi="GHEA Grapalat" w:cs="Sylfaen"/>
          <w:sz w:val="20"/>
        </w:rPr>
        <w:t>կազմակերպման</w:t>
      </w:r>
      <w:r w:rsidR="003C53D4" w:rsidRPr="009B7B8D">
        <w:rPr>
          <w:rFonts w:ascii="GHEA Grapalat" w:hAnsi="GHEA Grapalat"/>
          <w:sz w:val="20"/>
          <w:lang w:val="af-ZA"/>
        </w:rPr>
        <w:t>»</w:t>
      </w:r>
      <w:r w:rsidRPr="009B7B8D">
        <w:rPr>
          <w:rFonts w:ascii="GHEA Grapalat" w:hAnsi="GHEA Grapalat"/>
          <w:sz w:val="20"/>
          <w:lang w:val="af-ZA"/>
        </w:rPr>
        <w:t xml:space="preserve"> </w:t>
      </w:r>
      <w:r w:rsidRPr="009B7B8D">
        <w:rPr>
          <w:rFonts w:ascii="GHEA Grapalat" w:hAnsi="GHEA Grapalat" w:cs="Sylfaen"/>
          <w:sz w:val="20"/>
        </w:rPr>
        <w:t>կար</w:t>
      </w:r>
      <w:r w:rsidRPr="009B7B8D">
        <w:rPr>
          <w:rFonts w:ascii="GHEA Grapalat" w:hAnsi="GHEA Grapalat" w:cs="Times Armenian"/>
          <w:sz w:val="20"/>
        </w:rPr>
        <w:t>գ</w:t>
      </w:r>
      <w:r w:rsidRPr="009B7B8D">
        <w:rPr>
          <w:rFonts w:ascii="GHEA Grapalat" w:hAnsi="GHEA Grapalat" w:cs="Sylfaen"/>
          <w:sz w:val="20"/>
        </w:rPr>
        <w:t>ի</w:t>
      </w:r>
      <w:r w:rsidRPr="009B7B8D">
        <w:rPr>
          <w:rFonts w:ascii="GHEA Grapalat" w:hAnsi="GHEA Grapalat" w:cs="Times Armenian"/>
          <w:sz w:val="20"/>
          <w:lang w:val="af-ZA"/>
        </w:rPr>
        <w:t xml:space="preserve"> (</w:t>
      </w:r>
      <w:r w:rsidRPr="009B7B8D">
        <w:rPr>
          <w:rFonts w:ascii="GHEA Grapalat" w:hAnsi="GHEA Grapalat" w:cs="Sylfaen"/>
          <w:sz w:val="20"/>
        </w:rPr>
        <w:t>այսուհետ</w:t>
      </w:r>
      <w:r w:rsidRPr="009B7B8D">
        <w:rPr>
          <w:rFonts w:ascii="GHEA Grapalat" w:hAnsi="GHEA Grapalat" w:cs="Times Armenian"/>
          <w:sz w:val="20"/>
          <w:lang w:val="af-ZA"/>
        </w:rPr>
        <w:t xml:space="preserve">` </w:t>
      </w:r>
      <w:r w:rsidRPr="009B7B8D">
        <w:rPr>
          <w:rFonts w:ascii="GHEA Grapalat" w:hAnsi="GHEA Grapalat" w:cs="Sylfaen"/>
          <w:sz w:val="20"/>
        </w:rPr>
        <w:t>Կար</w:t>
      </w:r>
      <w:r w:rsidRPr="009B7B8D">
        <w:rPr>
          <w:rFonts w:ascii="GHEA Grapalat" w:hAnsi="GHEA Grapalat" w:cs="Times Armenian"/>
          <w:sz w:val="20"/>
        </w:rPr>
        <w:t>գ</w:t>
      </w:r>
      <w:r w:rsidRPr="009B7B8D">
        <w:rPr>
          <w:rFonts w:ascii="GHEA Grapalat" w:hAnsi="GHEA Grapalat" w:cs="Times Armenian"/>
          <w:sz w:val="20"/>
          <w:lang w:val="af-ZA"/>
        </w:rPr>
        <w:t>)</w:t>
      </w:r>
      <w:r w:rsidR="00F40D4D" w:rsidRPr="009B7B8D">
        <w:rPr>
          <w:rFonts w:ascii="GHEA Grapalat" w:hAnsi="GHEA Grapalat" w:cs="Times Armenian"/>
          <w:sz w:val="20"/>
          <w:lang w:val="af-ZA"/>
        </w:rPr>
        <w:t xml:space="preserve">, </w:t>
      </w:r>
      <w:r w:rsidR="00F40D4D" w:rsidRPr="009B7B8D">
        <w:rPr>
          <w:rFonts w:ascii="GHEA Grapalat" w:hAnsi="GHEA Grapalat" w:cs="Times Armenian"/>
          <w:sz w:val="20"/>
        </w:rPr>
        <w:t>ՀՀ</w:t>
      </w:r>
      <w:r w:rsidR="00F40D4D" w:rsidRPr="009B7B8D">
        <w:rPr>
          <w:rFonts w:ascii="GHEA Grapalat" w:hAnsi="GHEA Grapalat" w:cs="Times Armenian"/>
          <w:sz w:val="20"/>
          <w:lang w:val="af-ZA"/>
        </w:rPr>
        <w:t xml:space="preserve"> </w:t>
      </w:r>
      <w:r w:rsidR="00F40D4D" w:rsidRPr="009B7B8D">
        <w:rPr>
          <w:rFonts w:ascii="GHEA Grapalat" w:hAnsi="GHEA Grapalat" w:cs="Times Armenian"/>
          <w:sz w:val="20"/>
        </w:rPr>
        <w:t>կառավարության</w:t>
      </w:r>
      <w:r w:rsidR="00F40D4D" w:rsidRPr="009B7B8D">
        <w:rPr>
          <w:rFonts w:ascii="GHEA Grapalat" w:hAnsi="GHEA Grapalat" w:cs="Times Armenian"/>
          <w:sz w:val="20"/>
          <w:lang w:val="af-ZA"/>
        </w:rPr>
        <w:t xml:space="preserve"> 201</w:t>
      </w:r>
      <w:r w:rsidR="00955E87" w:rsidRPr="009B7B8D">
        <w:rPr>
          <w:rFonts w:ascii="GHEA Grapalat" w:hAnsi="GHEA Grapalat" w:cs="Times Armenian"/>
          <w:sz w:val="20"/>
          <w:lang w:val="af-ZA"/>
        </w:rPr>
        <w:t>7</w:t>
      </w:r>
      <w:r w:rsidR="00F40D4D" w:rsidRPr="009B7B8D">
        <w:rPr>
          <w:rFonts w:ascii="GHEA Grapalat" w:hAnsi="GHEA Grapalat" w:cs="Times Armenian"/>
          <w:sz w:val="20"/>
          <w:lang w:val="af-ZA"/>
        </w:rPr>
        <w:t xml:space="preserve"> </w:t>
      </w:r>
      <w:r w:rsidR="00F40D4D" w:rsidRPr="009B7B8D">
        <w:rPr>
          <w:rFonts w:ascii="GHEA Grapalat" w:hAnsi="GHEA Grapalat" w:cs="Times Armenian"/>
          <w:sz w:val="20"/>
        </w:rPr>
        <w:t>թվականի</w:t>
      </w:r>
      <w:r w:rsidR="00F40D4D" w:rsidRPr="009B7B8D">
        <w:rPr>
          <w:rFonts w:ascii="GHEA Grapalat" w:hAnsi="GHEA Grapalat" w:cs="Times Armenian"/>
          <w:sz w:val="20"/>
          <w:lang w:val="af-ZA"/>
        </w:rPr>
        <w:t xml:space="preserve"> </w:t>
      </w:r>
      <w:r w:rsidR="00955E87" w:rsidRPr="009B7B8D">
        <w:rPr>
          <w:rFonts w:ascii="GHEA Grapalat" w:hAnsi="GHEA Grapalat" w:cs="Times Armenian"/>
          <w:sz w:val="20"/>
        </w:rPr>
        <w:t>ապրիլ</w:t>
      </w:r>
      <w:r w:rsidR="00F40D4D" w:rsidRPr="009B7B8D">
        <w:rPr>
          <w:rFonts w:ascii="GHEA Grapalat" w:hAnsi="GHEA Grapalat" w:cs="Times Armenian"/>
          <w:sz w:val="20"/>
        </w:rPr>
        <w:t>ի</w:t>
      </w:r>
      <w:r w:rsidR="00F40D4D" w:rsidRPr="009B7B8D">
        <w:rPr>
          <w:rFonts w:ascii="GHEA Grapalat" w:hAnsi="GHEA Grapalat" w:cs="Times Armenian"/>
          <w:sz w:val="20"/>
          <w:lang w:val="af-ZA"/>
        </w:rPr>
        <w:t xml:space="preserve"> </w:t>
      </w:r>
      <w:r w:rsidR="00955E87" w:rsidRPr="009B7B8D">
        <w:rPr>
          <w:rFonts w:ascii="GHEA Grapalat" w:hAnsi="GHEA Grapalat" w:cs="Times Armenian"/>
          <w:sz w:val="20"/>
          <w:lang w:val="af-ZA"/>
        </w:rPr>
        <w:t>6</w:t>
      </w:r>
      <w:r w:rsidR="00F40D4D" w:rsidRPr="009B7B8D">
        <w:rPr>
          <w:rFonts w:ascii="GHEA Grapalat" w:hAnsi="GHEA Grapalat" w:cs="Times Armenian"/>
          <w:sz w:val="20"/>
          <w:lang w:val="af-ZA"/>
        </w:rPr>
        <w:t>-</w:t>
      </w:r>
      <w:r w:rsidR="00F40D4D" w:rsidRPr="009B7B8D">
        <w:rPr>
          <w:rFonts w:ascii="GHEA Grapalat" w:hAnsi="GHEA Grapalat" w:cs="Times Armenian"/>
          <w:sz w:val="20"/>
        </w:rPr>
        <w:t>ի</w:t>
      </w:r>
      <w:r w:rsidR="00F40D4D" w:rsidRPr="009B7B8D">
        <w:rPr>
          <w:rFonts w:ascii="GHEA Grapalat" w:hAnsi="GHEA Grapalat" w:cs="Times Armenian"/>
          <w:sz w:val="20"/>
          <w:lang w:val="af-ZA"/>
        </w:rPr>
        <w:t xml:space="preserve"> N </w:t>
      </w:r>
      <w:r w:rsidR="00955E87" w:rsidRPr="009B7B8D">
        <w:rPr>
          <w:rFonts w:ascii="GHEA Grapalat" w:hAnsi="GHEA Grapalat" w:cs="Times Armenian"/>
          <w:sz w:val="20"/>
          <w:lang w:val="af-ZA"/>
        </w:rPr>
        <w:t>386</w:t>
      </w:r>
      <w:r w:rsidR="00F40D4D" w:rsidRPr="009B7B8D">
        <w:rPr>
          <w:rFonts w:ascii="GHEA Grapalat" w:hAnsi="GHEA Grapalat" w:cs="Times Armenian"/>
          <w:sz w:val="20"/>
          <w:lang w:val="af-ZA"/>
        </w:rPr>
        <w:t>-</w:t>
      </w:r>
      <w:r w:rsidR="00F40D4D" w:rsidRPr="009B7B8D">
        <w:rPr>
          <w:rFonts w:ascii="GHEA Grapalat" w:hAnsi="GHEA Grapalat" w:cs="Times Armenian"/>
          <w:sz w:val="20"/>
        </w:rPr>
        <w:t>Ն</w:t>
      </w:r>
      <w:r w:rsidR="00F40D4D" w:rsidRPr="009B7B8D">
        <w:rPr>
          <w:rFonts w:ascii="GHEA Grapalat" w:hAnsi="GHEA Grapalat" w:cs="Times Armenian"/>
          <w:sz w:val="20"/>
          <w:lang w:val="af-ZA"/>
        </w:rPr>
        <w:t xml:space="preserve"> </w:t>
      </w:r>
      <w:r w:rsidR="00F40D4D" w:rsidRPr="009B7B8D">
        <w:rPr>
          <w:rFonts w:ascii="GHEA Grapalat" w:hAnsi="GHEA Grapalat" w:cs="Times Armenian"/>
          <w:sz w:val="20"/>
        </w:rPr>
        <w:t>որոշմամբ</w:t>
      </w:r>
      <w:r w:rsidR="00F40D4D" w:rsidRPr="009B7B8D">
        <w:rPr>
          <w:rFonts w:ascii="GHEA Grapalat" w:hAnsi="GHEA Grapalat" w:cs="Times Armenian"/>
          <w:sz w:val="20"/>
          <w:lang w:val="af-ZA"/>
        </w:rPr>
        <w:t xml:space="preserve"> </w:t>
      </w:r>
      <w:r w:rsidR="00F40D4D" w:rsidRPr="009B7B8D">
        <w:rPr>
          <w:rFonts w:ascii="GHEA Grapalat" w:hAnsi="GHEA Grapalat" w:cs="Times Armenian"/>
          <w:sz w:val="20"/>
        </w:rPr>
        <w:t>հաստատված</w:t>
      </w:r>
      <w:r w:rsidR="00F40D4D" w:rsidRPr="009B7B8D">
        <w:rPr>
          <w:rFonts w:ascii="GHEA Grapalat" w:hAnsi="GHEA Grapalat" w:cs="Times Armenian"/>
          <w:sz w:val="20"/>
          <w:lang w:val="af-ZA"/>
        </w:rPr>
        <w:t xml:space="preserve"> «</w:t>
      </w:r>
      <w:r w:rsidR="004E144F" w:rsidRPr="009B7B8D">
        <w:rPr>
          <w:rFonts w:ascii="GHEA Grapalat" w:hAnsi="GHEA Grapalat" w:cs="Times Armenian"/>
          <w:sz w:val="20"/>
          <w:lang w:val="af-ZA"/>
        </w:rPr>
        <w:t>Է</w:t>
      </w:r>
      <w:r w:rsidR="00F40D4D" w:rsidRPr="009B7B8D">
        <w:rPr>
          <w:rFonts w:ascii="GHEA Grapalat" w:hAnsi="GHEA Grapalat" w:cs="Times Armenian"/>
          <w:sz w:val="20"/>
        </w:rPr>
        <w:t>լեկտրոնային</w:t>
      </w:r>
      <w:r w:rsidR="00F40D4D" w:rsidRPr="009B7B8D">
        <w:rPr>
          <w:rFonts w:ascii="GHEA Grapalat" w:hAnsi="GHEA Grapalat" w:cs="Times Armenian"/>
          <w:sz w:val="20"/>
          <w:lang w:val="af-ZA"/>
        </w:rPr>
        <w:t xml:space="preserve">  </w:t>
      </w:r>
      <w:r w:rsidR="00F40D4D" w:rsidRPr="009B7B8D">
        <w:rPr>
          <w:rFonts w:ascii="GHEA Grapalat" w:hAnsi="GHEA Grapalat" w:cs="Times Armenian"/>
          <w:sz w:val="20"/>
        </w:rPr>
        <w:t>ձևով</w:t>
      </w:r>
      <w:r w:rsidR="00F40D4D" w:rsidRPr="009B7B8D">
        <w:rPr>
          <w:rFonts w:ascii="GHEA Grapalat" w:hAnsi="GHEA Grapalat" w:cs="Times Armenian"/>
          <w:sz w:val="20"/>
          <w:lang w:val="af-ZA"/>
        </w:rPr>
        <w:t xml:space="preserve"> </w:t>
      </w:r>
      <w:r w:rsidR="00F40D4D" w:rsidRPr="009B7B8D">
        <w:rPr>
          <w:rFonts w:ascii="GHEA Grapalat" w:hAnsi="GHEA Grapalat" w:cs="Times Armenian"/>
          <w:sz w:val="20"/>
        </w:rPr>
        <w:t>գնումների</w:t>
      </w:r>
      <w:r w:rsidR="00F40D4D" w:rsidRPr="009B7B8D">
        <w:rPr>
          <w:rFonts w:ascii="GHEA Grapalat" w:hAnsi="GHEA Grapalat" w:cs="Times Armenian"/>
          <w:sz w:val="20"/>
          <w:lang w:val="af-ZA"/>
        </w:rPr>
        <w:t xml:space="preserve"> </w:t>
      </w:r>
      <w:r w:rsidR="00F40D4D" w:rsidRPr="009B7B8D">
        <w:rPr>
          <w:rFonts w:ascii="GHEA Grapalat" w:hAnsi="GHEA Grapalat" w:cs="Times Armenian"/>
          <w:sz w:val="20"/>
        </w:rPr>
        <w:t>կատարման</w:t>
      </w:r>
      <w:r w:rsidR="00F40D4D" w:rsidRPr="009B7B8D">
        <w:rPr>
          <w:rFonts w:ascii="GHEA Grapalat" w:hAnsi="GHEA Grapalat" w:cs="Times Armenian"/>
          <w:sz w:val="20"/>
          <w:lang w:val="af-ZA"/>
        </w:rPr>
        <w:t xml:space="preserve">» </w:t>
      </w:r>
      <w:r w:rsidR="00F40D4D" w:rsidRPr="009B7B8D">
        <w:rPr>
          <w:rFonts w:ascii="GHEA Grapalat" w:hAnsi="GHEA Grapalat" w:cs="Times Armenian"/>
          <w:sz w:val="20"/>
        </w:rPr>
        <w:t>կարգի</w:t>
      </w:r>
      <w:r w:rsidRPr="009B7B8D">
        <w:rPr>
          <w:rFonts w:ascii="GHEA Grapalat" w:hAnsi="GHEA Grapalat" w:cs="Times Armenian"/>
          <w:sz w:val="20"/>
          <w:lang w:val="af-ZA"/>
        </w:rPr>
        <w:t xml:space="preserve"> </w:t>
      </w:r>
      <w:r w:rsidRPr="009B7B8D">
        <w:rPr>
          <w:rFonts w:ascii="GHEA Grapalat" w:hAnsi="GHEA Grapalat" w:cs="Sylfaen"/>
          <w:sz w:val="20"/>
        </w:rPr>
        <w:t>և</w:t>
      </w:r>
      <w:r w:rsidRPr="009B7B8D">
        <w:rPr>
          <w:rFonts w:ascii="GHEA Grapalat" w:hAnsi="GHEA Grapalat" w:cs="Times Armenian"/>
          <w:sz w:val="20"/>
          <w:lang w:val="af-ZA"/>
        </w:rPr>
        <w:t xml:space="preserve"> </w:t>
      </w:r>
      <w:r w:rsidRPr="009B7B8D">
        <w:rPr>
          <w:rFonts w:ascii="GHEA Grapalat" w:hAnsi="GHEA Grapalat" w:cs="Sylfaen"/>
          <w:sz w:val="20"/>
        </w:rPr>
        <w:t>այլ</w:t>
      </w:r>
      <w:r w:rsidRPr="009B7B8D">
        <w:rPr>
          <w:rFonts w:ascii="GHEA Grapalat" w:hAnsi="GHEA Grapalat" w:cs="Times Armenian"/>
          <w:sz w:val="20"/>
          <w:lang w:val="af-ZA"/>
        </w:rPr>
        <w:t xml:space="preserve"> </w:t>
      </w:r>
      <w:r w:rsidRPr="009B7B8D">
        <w:rPr>
          <w:rFonts w:ascii="GHEA Grapalat" w:hAnsi="GHEA Grapalat" w:cs="Sylfaen"/>
          <w:sz w:val="20"/>
        </w:rPr>
        <w:t>իրավական</w:t>
      </w:r>
      <w:r w:rsidRPr="009B7B8D">
        <w:rPr>
          <w:rFonts w:ascii="GHEA Grapalat" w:hAnsi="GHEA Grapalat" w:cs="Times Armenian"/>
          <w:sz w:val="20"/>
          <w:lang w:val="af-ZA"/>
        </w:rPr>
        <w:t xml:space="preserve"> </w:t>
      </w:r>
      <w:r w:rsidRPr="009B7B8D">
        <w:rPr>
          <w:rFonts w:ascii="GHEA Grapalat" w:hAnsi="GHEA Grapalat" w:cs="Sylfaen"/>
          <w:sz w:val="20"/>
        </w:rPr>
        <w:t>ակտերի</w:t>
      </w:r>
      <w:r w:rsidRPr="009B7B8D">
        <w:rPr>
          <w:rFonts w:ascii="GHEA Grapalat" w:hAnsi="GHEA Grapalat" w:cs="Times Armenian"/>
          <w:sz w:val="20"/>
          <w:lang w:val="af-ZA"/>
        </w:rPr>
        <w:t xml:space="preserve"> </w:t>
      </w:r>
      <w:r w:rsidRPr="009B7B8D">
        <w:rPr>
          <w:rFonts w:ascii="GHEA Grapalat" w:hAnsi="GHEA Grapalat" w:cs="Sylfaen"/>
          <w:sz w:val="20"/>
        </w:rPr>
        <w:t>պահանջներին</w:t>
      </w:r>
      <w:r w:rsidRPr="009B7B8D">
        <w:rPr>
          <w:rFonts w:ascii="GHEA Grapalat" w:hAnsi="GHEA Grapalat" w:cs="Times Armenian"/>
          <w:sz w:val="20"/>
          <w:lang w:val="af-ZA"/>
        </w:rPr>
        <w:t xml:space="preserve"> </w:t>
      </w:r>
      <w:r w:rsidRPr="009B7B8D">
        <w:rPr>
          <w:rFonts w:ascii="GHEA Grapalat" w:hAnsi="GHEA Grapalat" w:cs="Sylfaen"/>
          <w:sz w:val="20"/>
        </w:rPr>
        <w:t>համապատասխան</w:t>
      </w:r>
      <w:r w:rsidRPr="009B7B8D">
        <w:rPr>
          <w:rFonts w:ascii="GHEA Grapalat" w:hAnsi="GHEA Grapalat" w:cs="Times Armenian"/>
          <w:sz w:val="20"/>
          <w:lang w:val="af-ZA"/>
        </w:rPr>
        <w:t xml:space="preserve"> </w:t>
      </w:r>
      <w:r w:rsidRPr="009B7B8D">
        <w:rPr>
          <w:rFonts w:ascii="GHEA Grapalat" w:hAnsi="GHEA Grapalat" w:cs="Sylfaen"/>
          <w:sz w:val="20"/>
        </w:rPr>
        <w:t>և</w:t>
      </w:r>
      <w:r w:rsidRPr="009B7B8D">
        <w:rPr>
          <w:rFonts w:ascii="GHEA Grapalat" w:hAnsi="GHEA Grapalat" w:cs="Times Armenian"/>
          <w:sz w:val="20"/>
          <w:lang w:val="af-ZA"/>
        </w:rPr>
        <w:t xml:space="preserve"> </w:t>
      </w:r>
      <w:r w:rsidRPr="009B7B8D">
        <w:rPr>
          <w:rFonts w:ascii="GHEA Grapalat" w:hAnsi="GHEA Grapalat" w:cs="Sylfaen"/>
          <w:sz w:val="20"/>
        </w:rPr>
        <w:t>նպատակ</w:t>
      </w:r>
      <w:r w:rsidRPr="009B7B8D">
        <w:rPr>
          <w:rFonts w:ascii="GHEA Grapalat" w:hAnsi="GHEA Grapalat" w:cs="Times Armenian"/>
          <w:sz w:val="20"/>
          <w:lang w:val="af-ZA"/>
        </w:rPr>
        <w:t xml:space="preserve"> </w:t>
      </w:r>
      <w:r w:rsidRPr="009B7B8D">
        <w:rPr>
          <w:rFonts w:ascii="GHEA Grapalat" w:hAnsi="GHEA Grapalat" w:cs="Sylfaen"/>
          <w:sz w:val="20"/>
        </w:rPr>
        <w:t>ունի</w:t>
      </w:r>
      <w:r w:rsidRPr="009B7B8D">
        <w:rPr>
          <w:rFonts w:ascii="GHEA Grapalat" w:hAnsi="GHEA Grapalat" w:cs="Sylfaen"/>
          <w:sz w:val="20"/>
          <w:lang w:val="af-ZA"/>
        </w:rPr>
        <w:t xml:space="preserve"> </w:t>
      </w:r>
      <w:r w:rsidR="009047F6" w:rsidRPr="00002A45">
        <w:rPr>
          <w:rFonts w:ascii="GHEA Grapalat" w:hAnsi="GHEA Grapalat" w:cs="Sylfaen"/>
          <w:color w:val="FF0000"/>
          <w:sz w:val="20"/>
          <w:lang w:val="hy-AM"/>
        </w:rPr>
        <w:t>ԱՐՏԱՇԱՏԻ ԲԿ</w:t>
      </w:r>
      <w:r w:rsidR="009047F6" w:rsidRPr="00002A45">
        <w:rPr>
          <w:rFonts w:ascii="GHEA Grapalat" w:hAnsi="GHEA Grapalat"/>
          <w:color w:val="FF0000"/>
          <w:sz w:val="20"/>
          <w:lang w:val="af-ZA"/>
        </w:rPr>
        <w:t>»</w:t>
      </w:r>
      <w:r w:rsidR="009047F6" w:rsidRPr="00002A45">
        <w:rPr>
          <w:rFonts w:ascii="GHEA Grapalat" w:hAnsi="GHEA Grapalat"/>
          <w:color w:val="FF0000"/>
          <w:sz w:val="20"/>
          <w:lang w:val="hy-AM"/>
        </w:rPr>
        <w:t xml:space="preserve"> ՓԲԸ</w:t>
      </w:r>
      <w:r w:rsidR="009047F6" w:rsidRPr="005E1F72">
        <w:rPr>
          <w:rFonts w:ascii="GHEA Grapalat" w:hAnsi="GHEA Grapalat"/>
          <w:sz w:val="20"/>
          <w:lang w:val="af-ZA"/>
        </w:rPr>
        <w:t xml:space="preserve"> </w:t>
      </w:r>
      <w:r w:rsidR="00A00E74" w:rsidRPr="009B7B8D">
        <w:rPr>
          <w:rFonts w:ascii="GHEA Grapalat" w:hAnsi="GHEA Grapalat" w:cs="Sylfaen"/>
          <w:sz w:val="20"/>
          <w:lang w:val="af-ZA"/>
        </w:rPr>
        <w:t>(</w:t>
      </w:r>
      <w:r w:rsidR="00A00E74" w:rsidRPr="009B7B8D">
        <w:rPr>
          <w:rFonts w:ascii="GHEA Grapalat" w:hAnsi="GHEA Grapalat" w:cs="Sylfaen"/>
          <w:sz w:val="20"/>
        </w:rPr>
        <w:t>այսուհետ</w:t>
      </w:r>
      <w:r w:rsidR="00A00E74" w:rsidRPr="009B7B8D">
        <w:rPr>
          <w:rFonts w:ascii="GHEA Grapalat" w:hAnsi="GHEA Grapalat" w:cs="Sylfaen"/>
          <w:sz w:val="20"/>
          <w:lang w:val="af-ZA"/>
        </w:rPr>
        <w:t xml:space="preserve">` </w:t>
      </w:r>
      <w:r w:rsidR="00A00E74" w:rsidRPr="009B7B8D">
        <w:rPr>
          <w:rFonts w:ascii="GHEA Grapalat" w:hAnsi="GHEA Grapalat" w:cs="Sylfaen"/>
          <w:sz w:val="20"/>
        </w:rPr>
        <w:t>պատվիրատու</w:t>
      </w:r>
      <w:r w:rsidR="00A00E74" w:rsidRPr="009B7B8D">
        <w:rPr>
          <w:rFonts w:ascii="GHEA Grapalat" w:hAnsi="GHEA Grapalat" w:cs="Times Armenian"/>
          <w:sz w:val="20"/>
          <w:lang w:val="af-ZA"/>
        </w:rPr>
        <w:t>)</w:t>
      </w:r>
      <w:r w:rsidRPr="009B7B8D">
        <w:rPr>
          <w:rFonts w:ascii="GHEA Grapalat" w:hAnsi="GHEA Grapalat" w:cs="Times Armenian"/>
          <w:sz w:val="20"/>
          <w:lang w:val="af-ZA"/>
        </w:rPr>
        <w:t xml:space="preserve"> </w:t>
      </w:r>
      <w:r w:rsidRPr="009B7B8D">
        <w:rPr>
          <w:rFonts w:ascii="GHEA Grapalat" w:hAnsi="GHEA Grapalat" w:cs="Sylfaen"/>
          <w:sz w:val="20"/>
        </w:rPr>
        <w:t>կողմից</w:t>
      </w:r>
      <w:r w:rsidRPr="009B7B8D">
        <w:rPr>
          <w:rFonts w:ascii="GHEA Grapalat" w:hAnsi="GHEA Grapalat" w:cs="Times Armenian"/>
          <w:sz w:val="20"/>
          <w:lang w:val="af-ZA"/>
        </w:rPr>
        <w:t xml:space="preserve"> </w:t>
      </w:r>
      <w:r w:rsidRPr="009B7B8D">
        <w:rPr>
          <w:rFonts w:ascii="GHEA Grapalat" w:hAnsi="GHEA Grapalat" w:cs="Sylfaen"/>
          <w:sz w:val="20"/>
        </w:rPr>
        <w:t>հայտարարված</w:t>
      </w:r>
      <w:r w:rsidRPr="009B7B8D">
        <w:rPr>
          <w:rFonts w:ascii="GHEA Grapalat" w:hAnsi="GHEA Grapalat" w:cs="Times Armenian"/>
          <w:sz w:val="20"/>
          <w:lang w:val="af-ZA"/>
        </w:rPr>
        <w:t xml:space="preserve"> </w:t>
      </w:r>
      <w:r w:rsidRPr="009B7B8D">
        <w:rPr>
          <w:rFonts w:ascii="GHEA Grapalat" w:hAnsi="GHEA Grapalat" w:cs="Sylfaen"/>
          <w:sz w:val="20"/>
        </w:rPr>
        <w:t>ընթացակար</w:t>
      </w:r>
      <w:r w:rsidRPr="009B7B8D">
        <w:rPr>
          <w:rFonts w:ascii="GHEA Grapalat" w:hAnsi="GHEA Grapalat" w:cs="Times Armenian"/>
          <w:sz w:val="20"/>
        </w:rPr>
        <w:t>գ</w:t>
      </w:r>
      <w:r w:rsidRPr="009B7B8D">
        <w:rPr>
          <w:rFonts w:ascii="GHEA Grapalat" w:hAnsi="GHEA Grapalat" w:cs="Sylfaen"/>
          <w:sz w:val="20"/>
        </w:rPr>
        <w:t>ին</w:t>
      </w:r>
      <w:r w:rsidR="000604CF" w:rsidRPr="009B7B8D">
        <w:rPr>
          <w:rFonts w:ascii="GHEA Grapalat" w:hAnsi="GHEA Grapalat" w:cs="Sylfaen"/>
          <w:sz w:val="20"/>
          <w:lang w:val="af-ZA"/>
        </w:rPr>
        <w:t xml:space="preserve"> </w:t>
      </w:r>
      <w:r w:rsidRPr="009B7B8D">
        <w:rPr>
          <w:rFonts w:ascii="GHEA Grapalat" w:hAnsi="GHEA Grapalat" w:cs="Sylfaen"/>
          <w:sz w:val="20"/>
        </w:rPr>
        <w:t>մասնակցելու</w:t>
      </w:r>
      <w:r w:rsidRPr="009B7B8D">
        <w:rPr>
          <w:rFonts w:ascii="GHEA Grapalat" w:hAnsi="GHEA Grapalat" w:cs="Times Armenian"/>
          <w:sz w:val="20"/>
          <w:lang w:val="af-ZA"/>
        </w:rPr>
        <w:t xml:space="preserve"> </w:t>
      </w:r>
      <w:r w:rsidRPr="009B7B8D">
        <w:rPr>
          <w:rFonts w:ascii="GHEA Grapalat" w:hAnsi="GHEA Grapalat" w:cs="Sylfaen"/>
          <w:sz w:val="20"/>
        </w:rPr>
        <w:t>մտադրություն</w:t>
      </w:r>
      <w:r w:rsidRPr="009B7B8D">
        <w:rPr>
          <w:rFonts w:ascii="GHEA Grapalat" w:hAnsi="GHEA Grapalat" w:cs="Times Armenian"/>
          <w:sz w:val="20"/>
          <w:lang w:val="af-ZA"/>
        </w:rPr>
        <w:t xml:space="preserve"> </w:t>
      </w:r>
      <w:r w:rsidRPr="009B7B8D">
        <w:rPr>
          <w:rFonts w:ascii="GHEA Grapalat" w:hAnsi="GHEA Grapalat" w:cs="Sylfaen"/>
          <w:sz w:val="20"/>
        </w:rPr>
        <w:t>ունեցող</w:t>
      </w:r>
      <w:r w:rsidRPr="009B7B8D">
        <w:rPr>
          <w:rFonts w:ascii="GHEA Grapalat" w:hAnsi="GHEA Grapalat" w:cs="Times Armenian"/>
          <w:sz w:val="20"/>
          <w:lang w:val="af-ZA"/>
        </w:rPr>
        <w:t xml:space="preserve"> </w:t>
      </w:r>
      <w:r w:rsidRPr="009B7B8D">
        <w:rPr>
          <w:rFonts w:ascii="GHEA Grapalat" w:hAnsi="GHEA Grapalat" w:cs="Sylfaen"/>
          <w:sz w:val="20"/>
        </w:rPr>
        <w:t>անձանց</w:t>
      </w:r>
      <w:r w:rsidRPr="009B7B8D">
        <w:rPr>
          <w:rFonts w:ascii="GHEA Grapalat" w:hAnsi="GHEA Grapalat" w:cs="Times Armenian"/>
          <w:sz w:val="20"/>
          <w:lang w:val="af-ZA"/>
        </w:rPr>
        <w:t xml:space="preserve"> (</w:t>
      </w:r>
      <w:r w:rsidRPr="009B7B8D">
        <w:rPr>
          <w:rFonts w:ascii="GHEA Grapalat" w:hAnsi="GHEA Grapalat" w:cs="Sylfaen"/>
          <w:sz w:val="20"/>
        </w:rPr>
        <w:t>այսուհետ</w:t>
      </w:r>
      <w:r w:rsidRPr="009B7B8D">
        <w:rPr>
          <w:rFonts w:ascii="GHEA Grapalat" w:hAnsi="GHEA Grapalat" w:cs="Times Armenian"/>
          <w:sz w:val="20"/>
          <w:lang w:val="af-ZA"/>
        </w:rPr>
        <w:t xml:space="preserve">` </w:t>
      </w:r>
      <w:r w:rsidR="003D0075" w:rsidRPr="009B7B8D">
        <w:rPr>
          <w:rFonts w:ascii="GHEA Grapalat" w:hAnsi="GHEA Grapalat" w:cs="Sylfaen"/>
          <w:sz w:val="20"/>
        </w:rPr>
        <w:t>մ</w:t>
      </w:r>
      <w:r w:rsidRPr="009B7B8D">
        <w:rPr>
          <w:rFonts w:ascii="GHEA Grapalat" w:hAnsi="GHEA Grapalat" w:cs="Sylfaen"/>
          <w:sz w:val="20"/>
        </w:rPr>
        <w:t>ասնակից</w:t>
      </w:r>
      <w:r w:rsidRPr="009B7B8D">
        <w:rPr>
          <w:rFonts w:ascii="GHEA Grapalat" w:hAnsi="GHEA Grapalat" w:cs="Times Armenian"/>
          <w:sz w:val="20"/>
          <w:lang w:val="af-ZA"/>
        </w:rPr>
        <w:t xml:space="preserve">) </w:t>
      </w:r>
      <w:r w:rsidRPr="009B7B8D">
        <w:rPr>
          <w:rFonts w:ascii="GHEA Grapalat" w:hAnsi="GHEA Grapalat" w:cs="Sylfaen"/>
          <w:sz w:val="20"/>
        </w:rPr>
        <w:t>տեղեկացնելու</w:t>
      </w:r>
      <w:r w:rsidRPr="009B7B8D">
        <w:rPr>
          <w:rFonts w:ascii="GHEA Grapalat" w:hAnsi="GHEA Grapalat" w:cs="Times Armenian"/>
          <w:sz w:val="20"/>
          <w:lang w:val="af-ZA"/>
        </w:rPr>
        <w:t xml:space="preserve"> </w:t>
      </w:r>
      <w:r w:rsidRPr="009B7B8D">
        <w:rPr>
          <w:rFonts w:ascii="GHEA Grapalat" w:hAnsi="GHEA Grapalat" w:cs="Sylfaen"/>
          <w:sz w:val="20"/>
        </w:rPr>
        <w:t>ընթացակար</w:t>
      </w:r>
      <w:r w:rsidRPr="009B7B8D">
        <w:rPr>
          <w:rFonts w:ascii="GHEA Grapalat" w:hAnsi="GHEA Grapalat" w:cs="Times Armenian"/>
          <w:sz w:val="20"/>
        </w:rPr>
        <w:t>գ</w:t>
      </w:r>
      <w:r w:rsidRPr="009B7B8D">
        <w:rPr>
          <w:rFonts w:ascii="GHEA Grapalat" w:hAnsi="GHEA Grapalat" w:cs="Sylfaen"/>
          <w:sz w:val="20"/>
        </w:rPr>
        <w:t>ի</w:t>
      </w:r>
      <w:r w:rsidRPr="009B7B8D">
        <w:rPr>
          <w:rFonts w:ascii="GHEA Grapalat" w:hAnsi="GHEA Grapalat" w:cs="Times Armenian"/>
          <w:sz w:val="20"/>
          <w:lang w:val="af-ZA"/>
        </w:rPr>
        <w:t xml:space="preserve"> </w:t>
      </w:r>
      <w:r w:rsidRPr="009B7B8D">
        <w:rPr>
          <w:rFonts w:ascii="GHEA Grapalat" w:hAnsi="GHEA Grapalat" w:cs="Sylfaen"/>
          <w:sz w:val="20"/>
        </w:rPr>
        <w:t>պայմանների</w:t>
      </w:r>
      <w:r w:rsidRPr="009B7B8D">
        <w:rPr>
          <w:rFonts w:ascii="GHEA Grapalat" w:hAnsi="GHEA Grapalat" w:cs="Times Armenian"/>
          <w:sz w:val="20"/>
          <w:lang w:val="af-ZA"/>
        </w:rPr>
        <w:t xml:space="preserve">` </w:t>
      </w:r>
      <w:r w:rsidRPr="009B7B8D">
        <w:rPr>
          <w:rFonts w:ascii="GHEA Grapalat" w:hAnsi="GHEA Grapalat" w:cs="Times Armenian"/>
          <w:sz w:val="20"/>
        </w:rPr>
        <w:t>գ</w:t>
      </w:r>
      <w:r w:rsidRPr="009B7B8D">
        <w:rPr>
          <w:rFonts w:ascii="GHEA Grapalat" w:hAnsi="GHEA Grapalat" w:cs="Sylfaen"/>
          <w:sz w:val="20"/>
        </w:rPr>
        <w:t>նման</w:t>
      </w:r>
      <w:r w:rsidRPr="009B7B8D">
        <w:rPr>
          <w:rFonts w:ascii="GHEA Grapalat" w:hAnsi="GHEA Grapalat" w:cs="Times Armenian"/>
          <w:sz w:val="20"/>
          <w:lang w:val="af-ZA"/>
        </w:rPr>
        <w:t xml:space="preserve"> </w:t>
      </w:r>
      <w:r w:rsidRPr="009B7B8D">
        <w:rPr>
          <w:rFonts w:ascii="GHEA Grapalat" w:hAnsi="GHEA Grapalat" w:cs="Sylfaen"/>
          <w:sz w:val="20"/>
        </w:rPr>
        <w:t>առարկայի</w:t>
      </w:r>
      <w:r w:rsidRPr="009B7B8D">
        <w:rPr>
          <w:rFonts w:ascii="GHEA Grapalat" w:hAnsi="GHEA Grapalat" w:cs="Times Armenian"/>
          <w:sz w:val="20"/>
          <w:lang w:val="af-ZA"/>
        </w:rPr>
        <w:t xml:space="preserve">, </w:t>
      </w:r>
      <w:r w:rsidRPr="009B7B8D">
        <w:rPr>
          <w:rFonts w:ascii="GHEA Grapalat" w:hAnsi="GHEA Grapalat" w:cs="Sylfaen"/>
          <w:sz w:val="20"/>
        </w:rPr>
        <w:t>ընթացակար</w:t>
      </w:r>
      <w:r w:rsidRPr="009B7B8D">
        <w:rPr>
          <w:rFonts w:ascii="GHEA Grapalat" w:hAnsi="GHEA Grapalat" w:cs="Times Armenian"/>
          <w:sz w:val="20"/>
        </w:rPr>
        <w:t>գ</w:t>
      </w:r>
      <w:r w:rsidRPr="009B7B8D">
        <w:rPr>
          <w:rFonts w:ascii="GHEA Grapalat" w:hAnsi="GHEA Grapalat" w:cs="Sylfaen"/>
          <w:sz w:val="20"/>
        </w:rPr>
        <w:t>ի</w:t>
      </w:r>
      <w:r w:rsidRPr="009B7B8D">
        <w:rPr>
          <w:rFonts w:ascii="GHEA Grapalat" w:hAnsi="GHEA Grapalat" w:cs="Times Armenian"/>
          <w:sz w:val="20"/>
          <w:lang w:val="af-ZA"/>
        </w:rPr>
        <w:t xml:space="preserve"> </w:t>
      </w:r>
      <w:r w:rsidRPr="009B7B8D">
        <w:rPr>
          <w:rFonts w:ascii="GHEA Grapalat" w:hAnsi="GHEA Grapalat" w:cs="Sylfaen"/>
          <w:sz w:val="20"/>
        </w:rPr>
        <w:t>անցկացման</w:t>
      </w:r>
      <w:r w:rsidRPr="009B7B8D">
        <w:rPr>
          <w:rFonts w:ascii="GHEA Grapalat" w:hAnsi="GHEA Grapalat" w:cs="Times Armenian"/>
          <w:sz w:val="20"/>
          <w:lang w:val="af-ZA"/>
        </w:rPr>
        <w:t xml:space="preserve">, </w:t>
      </w:r>
      <w:r w:rsidR="002E7EE1" w:rsidRPr="009B7B8D">
        <w:rPr>
          <w:rFonts w:ascii="GHEA Grapalat" w:hAnsi="GHEA Grapalat" w:cs="Sylfaen"/>
          <w:sz w:val="20"/>
          <w:lang w:val="hy-AM"/>
        </w:rPr>
        <w:t>ընտրված մասնակցին</w:t>
      </w:r>
      <w:r w:rsidRPr="009B7B8D">
        <w:rPr>
          <w:rFonts w:ascii="GHEA Grapalat" w:hAnsi="GHEA Grapalat" w:cs="Times Armenian"/>
          <w:sz w:val="20"/>
          <w:lang w:val="af-ZA"/>
        </w:rPr>
        <w:t xml:space="preserve"> </w:t>
      </w:r>
      <w:r w:rsidRPr="009B7B8D">
        <w:rPr>
          <w:rFonts w:ascii="GHEA Grapalat" w:hAnsi="GHEA Grapalat" w:cs="Sylfaen"/>
          <w:sz w:val="20"/>
        </w:rPr>
        <w:t>որոշելու</w:t>
      </w:r>
      <w:r w:rsidRPr="009B7B8D">
        <w:rPr>
          <w:rFonts w:ascii="GHEA Grapalat" w:hAnsi="GHEA Grapalat" w:cs="Times Armenian"/>
          <w:sz w:val="20"/>
          <w:lang w:val="af-ZA"/>
        </w:rPr>
        <w:t xml:space="preserve"> </w:t>
      </w:r>
      <w:r w:rsidRPr="009B7B8D">
        <w:rPr>
          <w:rFonts w:ascii="GHEA Grapalat" w:hAnsi="GHEA Grapalat" w:cs="Sylfaen"/>
          <w:sz w:val="20"/>
        </w:rPr>
        <w:t>և</w:t>
      </w:r>
      <w:r w:rsidRPr="009B7B8D">
        <w:rPr>
          <w:rFonts w:ascii="GHEA Grapalat" w:hAnsi="GHEA Grapalat" w:cs="Times Armenian"/>
          <w:sz w:val="20"/>
          <w:lang w:val="af-ZA"/>
        </w:rPr>
        <w:t xml:space="preserve"> </w:t>
      </w:r>
      <w:r w:rsidRPr="009B7B8D">
        <w:rPr>
          <w:rFonts w:ascii="GHEA Grapalat" w:hAnsi="GHEA Grapalat" w:cs="Sylfaen"/>
          <w:sz w:val="20"/>
        </w:rPr>
        <w:t>նրա</w:t>
      </w:r>
      <w:r w:rsidRPr="009B7B8D">
        <w:rPr>
          <w:rFonts w:ascii="GHEA Grapalat" w:hAnsi="GHEA Grapalat" w:cs="Times Armenian"/>
          <w:sz w:val="20"/>
          <w:lang w:val="af-ZA"/>
        </w:rPr>
        <w:t xml:space="preserve"> </w:t>
      </w:r>
      <w:r w:rsidRPr="009B7B8D">
        <w:rPr>
          <w:rFonts w:ascii="GHEA Grapalat" w:hAnsi="GHEA Grapalat" w:cs="Sylfaen"/>
          <w:sz w:val="20"/>
        </w:rPr>
        <w:t>հետ</w:t>
      </w:r>
      <w:r w:rsidRPr="009B7B8D">
        <w:rPr>
          <w:rFonts w:ascii="GHEA Grapalat" w:hAnsi="GHEA Grapalat" w:cs="Times Armenian"/>
          <w:sz w:val="20"/>
          <w:lang w:val="af-ZA"/>
        </w:rPr>
        <w:t xml:space="preserve"> </w:t>
      </w:r>
      <w:r w:rsidRPr="009B7B8D">
        <w:rPr>
          <w:rFonts w:ascii="GHEA Grapalat" w:hAnsi="GHEA Grapalat" w:cs="Sylfaen"/>
          <w:sz w:val="20"/>
        </w:rPr>
        <w:t>պայմանա</w:t>
      </w:r>
      <w:r w:rsidRPr="009B7B8D">
        <w:rPr>
          <w:rFonts w:ascii="GHEA Grapalat" w:hAnsi="GHEA Grapalat" w:cs="Times Armenian"/>
          <w:sz w:val="20"/>
        </w:rPr>
        <w:t>գ</w:t>
      </w:r>
      <w:r w:rsidRPr="009B7B8D">
        <w:rPr>
          <w:rFonts w:ascii="GHEA Grapalat" w:hAnsi="GHEA Grapalat" w:cs="Sylfaen"/>
          <w:sz w:val="20"/>
        </w:rPr>
        <w:t>իր</w:t>
      </w:r>
      <w:r w:rsidRPr="009B7B8D">
        <w:rPr>
          <w:rFonts w:ascii="GHEA Grapalat" w:hAnsi="GHEA Grapalat" w:cs="Times Armenian"/>
          <w:sz w:val="20"/>
          <w:lang w:val="af-ZA"/>
        </w:rPr>
        <w:t xml:space="preserve"> </w:t>
      </w:r>
      <w:r w:rsidRPr="009B7B8D">
        <w:rPr>
          <w:rFonts w:ascii="GHEA Grapalat" w:hAnsi="GHEA Grapalat" w:cs="Sylfaen"/>
          <w:sz w:val="20"/>
        </w:rPr>
        <w:t>կնքելու</w:t>
      </w:r>
      <w:r w:rsidRPr="009B7B8D">
        <w:rPr>
          <w:rFonts w:ascii="GHEA Grapalat" w:hAnsi="GHEA Grapalat" w:cs="Times Armenian"/>
          <w:sz w:val="20"/>
          <w:lang w:val="af-ZA"/>
        </w:rPr>
        <w:t xml:space="preserve"> </w:t>
      </w:r>
      <w:r w:rsidRPr="009B7B8D">
        <w:rPr>
          <w:rFonts w:ascii="GHEA Grapalat" w:hAnsi="GHEA Grapalat" w:cs="Sylfaen"/>
          <w:sz w:val="20"/>
        </w:rPr>
        <w:t>մասին</w:t>
      </w:r>
      <w:r w:rsidRPr="009B7B8D">
        <w:rPr>
          <w:rFonts w:ascii="GHEA Grapalat" w:hAnsi="GHEA Grapalat" w:cs="Times Armenian"/>
          <w:sz w:val="20"/>
          <w:lang w:val="af-ZA"/>
        </w:rPr>
        <w:t xml:space="preserve">, </w:t>
      </w:r>
      <w:r w:rsidRPr="009B7B8D">
        <w:rPr>
          <w:rFonts w:ascii="GHEA Grapalat" w:hAnsi="GHEA Grapalat" w:cs="Sylfaen"/>
          <w:sz w:val="20"/>
        </w:rPr>
        <w:t>ինչպես</w:t>
      </w:r>
      <w:r w:rsidRPr="009B7B8D">
        <w:rPr>
          <w:rFonts w:ascii="GHEA Grapalat" w:hAnsi="GHEA Grapalat" w:cs="Times Armenian"/>
          <w:sz w:val="20"/>
          <w:lang w:val="af-ZA"/>
        </w:rPr>
        <w:t xml:space="preserve"> </w:t>
      </w:r>
      <w:r w:rsidRPr="009B7B8D">
        <w:rPr>
          <w:rFonts w:ascii="GHEA Grapalat" w:hAnsi="GHEA Grapalat" w:cs="Sylfaen"/>
          <w:sz w:val="20"/>
        </w:rPr>
        <w:t>նաև</w:t>
      </w:r>
      <w:r w:rsidRPr="009B7B8D">
        <w:rPr>
          <w:rFonts w:ascii="GHEA Grapalat" w:hAnsi="GHEA Grapalat" w:cs="Times Armenian"/>
          <w:sz w:val="20"/>
          <w:lang w:val="af-ZA"/>
        </w:rPr>
        <w:t xml:space="preserve"> </w:t>
      </w:r>
      <w:r w:rsidRPr="009B7B8D">
        <w:rPr>
          <w:rFonts w:ascii="GHEA Grapalat" w:hAnsi="GHEA Grapalat" w:cs="Sylfaen"/>
          <w:sz w:val="20"/>
        </w:rPr>
        <w:t>օժանդակելու</w:t>
      </w:r>
      <w:r w:rsidRPr="009B7B8D">
        <w:rPr>
          <w:rFonts w:ascii="GHEA Grapalat" w:hAnsi="GHEA Grapalat" w:cs="Times Armenian"/>
          <w:sz w:val="20"/>
          <w:lang w:val="af-ZA"/>
        </w:rPr>
        <w:t xml:space="preserve"> </w:t>
      </w:r>
      <w:r w:rsidRPr="009B7B8D">
        <w:rPr>
          <w:rFonts w:ascii="GHEA Grapalat" w:hAnsi="GHEA Grapalat" w:cs="Sylfaen"/>
          <w:sz w:val="20"/>
        </w:rPr>
        <w:t>ընթացակար</w:t>
      </w:r>
      <w:r w:rsidRPr="009B7B8D">
        <w:rPr>
          <w:rFonts w:ascii="GHEA Grapalat" w:hAnsi="GHEA Grapalat" w:cs="Times Armenian"/>
          <w:sz w:val="20"/>
        </w:rPr>
        <w:t>գ</w:t>
      </w:r>
      <w:r w:rsidRPr="009B7B8D">
        <w:rPr>
          <w:rFonts w:ascii="GHEA Grapalat" w:hAnsi="GHEA Grapalat" w:cs="Sylfaen"/>
          <w:sz w:val="20"/>
        </w:rPr>
        <w:t>ի</w:t>
      </w:r>
      <w:r w:rsidRPr="009B7B8D">
        <w:rPr>
          <w:rFonts w:ascii="GHEA Grapalat" w:hAnsi="GHEA Grapalat" w:cs="Times Armenian"/>
          <w:sz w:val="20"/>
          <w:lang w:val="af-ZA"/>
        </w:rPr>
        <w:t xml:space="preserve"> </w:t>
      </w:r>
      <w:r w:rsidRPr="009B7B8D">
        <w:rPr>
          <w:rFonts w:ascii="GHEA Grapalat" w:hAnsi="GHEA Grapalat" w:cs="Sylfaen"/>
          <w:sz w:val="20"/>
        </w:rPr>
        <w:t>հայտը</w:t>
      </w:r>
      <w:r w:rsidRPr="009B7B8D">
        <w:rPr>
          <w:rFonts w:ascii="GHEA Grapalat" w:hAnsi="GHEA Grapalat" w:cs="Times Armenian"/>
          <w:sz w:val="20"/>
          <w:lang w:val="af-ZA"/>
        </w:rPr>
        <w:t xml:space="preserve"> </w:t>
      </w:r>
      <w:r w:rsidRPr="009B7B8D">
        <w:rPr>
          <w:rFonts w:ascii="GHEA Grapalat" w:hAnsi="GHEA Grapalat" w:cs="Sylfaen"/>
          <w:sz w:val="20"/>
        </w:rPr>
        <w:t>պատրաստելիս</w:t>
      </w:r>
      <w:r w:rsidR="004D5671" w:rsidRPr="009B7B8D">
        <w:rPr>
          <w:rFonts w:ascii="GHEA Grapalat" w:hAnsi="GHEA Grapalat" w:cs="Times Armenian"/>
          <w:sz w:val="20"/>
          <w:lang w:val="af-ZA"/>
        </w:rPr>
        <w:t>։</w:t>
      </w:r>
    </w:p>
    <w:p w14:paraId="4B5BF0FC" w14:textId="77777777" w:rsidR="00096865" w:rsidRPr="009B7B8D" w:rsidRDefault="00096865" w:rsidP="00EF3662">
      <w:pPr>
        <w:ind w:firstLine="567"/>
        <w:jc w:val="both"/>
        <w:rPr>
          <w:rFonts w:ascii="GHEA Grapalat" w:hAnsi="GHEA Grapalat"/>
          <w:sz w:val="20"/>
          <w:lang w:val="af-ZA"/>
        </w:rPr>
      </w:pPr>
      <w:r w:rsidRPr="009B7B8D">
        <w:rPr>
          <w:rFonts w:ascii="GHEA Grapalat" w:hAnsi="GHEA Grapalat" w:cs="Sylfaen"/>
          <w:sz w:val="20"/>
        </w:rPr>
        <w:t>Հայտեր</w:t>
      </w:r>
      <w:r w:rsidRPr="009B7B8D">
        <w:rPr>
          <w:rFonts w:ascii="GHEA Grapalat" w:hAnsi="GHEA Grapalat" w:cs="Times Armenian"/>
          <w:sz w:val="20"/>
          <w:lang w:val="af-ZA"/>
        </w:rPr>
        <w:t xml:space="preserve"> </w:t>
      </w:r>
      <w:r w:rsidRPr="009B7B8D">
        <w:rPr>
          <w:rFonts w:ascii="GHEA Grapalat" w:hAnsi="GHEA Grapalat" w:cs="Sylfaen"/>
          <w:sz w:val="20"/>
        </w:rPr>
        <w:t>կարող</w:t>
      </w:r>
      <w:r w:rsidRPr="009B7B8D">
        <w:rPr>
          <w:rFonts w:ascii="GHEA Grapalat" w:hAnsi="GHEA Grapalat" w:cs="Times Armenian"/>
          <w:sz w:val="20"/>
          <w:lang w:val="af-ZA"/>
        </w:rPr>
        <w:t xml:space="preserve"> </w:t>
      </w:r>
      <w:r w:rsidRPr="009B7B8D">
        <w:rPr>
          <w:rFonts w:ascii="GHEA Grapalat" w:hAnsi="GHEA Grapalat" w:cs="Sylfaen"/>
          <w:sz w:val="20"/>
        </w:rPr>
        <w:t>են</w:t>
      </w:r>
      <w:r w:rsidRPr="009B7B8D">
        <w:rPr>
          <w:rFonts w:ascii="GHEA Grapalat" w:hAnsi="GHEA Grapalat" w:cs="Times Armenian"/>
          <w:sz w:val="20"/>
          <w:lang w:val="af-ZA"/>
        </w:rPr>
        <w:t xml:space="preserve"> </w:t>
      </w:r>
      <w:r w:rsidRPr="009B7B8D">
        <w:rPr>
          <w:rFonts w:ascii="GHEA Grapalat" w:hAnsi="GHEA Grapalat" w:cs="Sylfaen"/>
          <w:sz w:val="20"/>
        </w:rPr>
        <w:t>ներկայացնել</w:t>
      </w:r>
      <w:r w:rsidRPr="009B7B8D">
        <w:rPr>
          <w:rFonts w:ascii="GHEA Grapalat" w:hAnsi="GHEA Grapalat" w:cs="Times Armenian"/>
          <w:sz w:val="20"/>
          <w:lang w:val="af-ZA"/>
        </w:rPr>
        <w:t xml:space="preserve"> </w:t>
      </w:r>
      <w:r w:rsidR="00070DBB" w:rsidRPr="009B7B8D">
        <w:rPr>
          <w:rFonts w:ascii="GHEA Grapalat" w:hAnsi="GHEA Grapalat" w:cs="Times Armenian"/>
          <w:sz w:val="20"/>
          <w:lang w:val="af-ZA"/>
        </w:rPr>
        <w:t xml:space="preserve">համակարգում </w:t>
      </w:r>
      <w:r w:rsidR="00753E6E" w:rsidRPr="009B7B8D">
        <w:rPr>
          <w:rFonts w:ascii="GHEA Grapalat" w:hAnsi="GHEA Grapalat" w:cs="Sylfaen"/>
          <w:sz w:val="20"/>
        </w:rPr>
        <w:t>գրանցված</w:t>
      </w:r>
      <w:r w:rsidR="00753E6E" w:rsidRPr="009B7B8D">
        <w:rPr>
          <w:rFonts w:ascii="GHEA Grapalat" w:hAnsi="GHEA Grapalat" w:cs="Sylfaen"/>
          <w:sz w:val="20"/>
          <w:lang w:val="af-ZA"/>
        </w:rPr>
        <w:t xml:space="preserve"> </w:t>
      </w:r>
      <w:r w:rsidRPr="009B7B8D">
        <w:rPr>
          <w:rFonts w:ascii="GHEA Grapalat" w:hAnsi="GHEA Grapalat" w:cs="Sylfaen"/>
          <w:sz w:val="20"/>
        </w:rPr>
        <w:t>բոլոր</w:t>
      </w:r>
      <w:r w:rsidR="00B2681D" w:rsidRPr="009B7B8D">
        <w:rPr>
          <w:rFonts w:ascii="GHEA Grapalat" w:hAnsi="GHEA Grapalat" w:cs="Sylfaen"/>
          <w:sz w:val="20"/>
          <w:lang w:val="af-ZA"/>
        </w:rPr>
        <w:t xml:space="preserve"> </w:t>
      </w:r>
      <w:r w:rsidRPr="009B7B8D">
        <w:rPr>
          <w:rFonts w:ascii="GHEA Grapalat" w:hAnsi="GHEA Grapalat" w:cs="Sylfaen"/>
          <w:sz w:val="20"/>
        </w:rPr>
        <w:t>անձիք</w:t>
      </w:r>
      <w:r w:rsidRPr="009B7B8D">
        <w:rPr>
          <w:rFonts w:ascii="GHEA Grapalat" w:hAnsi="GHEA Grapalat" w:cs="Times Armenian"/>
          <w:sz w:val="20"/>
          <w:lang w:val="af-ZA"/>
        </w:rPr>
        <w:t xml:space="preserve">, </w:t>
      </w:r>
      <w:r w:rsidRPr="009B7B8D">
        <w:rPr>
          <w:rFonts w:ascii="GHEA Grapalat" w:hAnsi="GHEA Grapalat" w:cs="Sylfaen"/>
          <w:sz w:val="20"/>
        </w:rPr>
        <w:t>անկախ</w:t>
      </w:r>
      <w:r w:rsidRPr="009B7B8D">
        <w:rPr>
          <w:rFonts w:ascii="GHEA Grapalat" w:hAnsi="GHEA Grapalat" w:cs="Times Armenian"/>
          <w:sz w:val="20"/>
          <w:lang w:val="af-ZA"/>
        </w:rPr>
        <w:t xml:space="preserve"> </w:t>
      </w:r>
      <w:r w:rsidRPr="009B7B8D">
        <w:rPr>
          <w:rFonts w:ascii="GHEA Grapalat" w:hAnsi="GHEA Grapalat" w:cs="Sylfaen"/>
          <w:sz w:val="20"/>
        </w:rPr>
        <w:t>նրանց</w:t>
      </w:r>
      <w:r w:rsidRPr="009B7B8D">
        <w:rPr>
          <w:rFonts w:ascii="GHEA Grapalat" w:hAnsi="GHEA Grapalat" w:cs="Times Armenian"/>
          <w:sz w:val="20"/>
          <w:lang w:val="af-ZA"/>
        </w:rPr>
        <w:t xml:space="preserve">` </w:t>
      </w:r>
      <w:r w:rsidRPr="009B7B8D">
        <w:rPr>
          <w:rFonts w:ascii="GHEA Grapalat" w:hAnsi="GHEA Grapalat" w:cs="Sylfaen"/>
          <w:sz w:val="20"/>
        </w:rPr>
        <w:t>օտարերկրյա</w:t>
      </w:r>
      <w:r w:rsidRPr="009B7B8D">
        <w:rPr>
          <w:rFonts w:ascii="GHEA Grapalat" w:hAnsi="GHEA Grapalat" w:cs="Times Armenian"/>
          <w:sz w:val="20"/>
          <w:lang w:val="af-ZA"/>
        </w:rPr>
        <w:t xml:space="preserve"> </w:t>
      </w:r>
      <w:r w:rsidRPr="009B7B8D">
        <w:rPr>
          <w:rFonts w:ascii="GHEA Grapalat" w:hAnsi="GHEA Grapalat" w:cs="Sylfaen"/>
          <w:sz w:val="20"/>
        </w:rPr>
        <w:t>ֆիզիկական</w:t>
      </w:r>
      <w:r w:rsidRPr="009B7B8D">
        <w:rPr>
          <w:rFonts w:ascii="GHEA Grapalat" w:hAnsi="GHEA Grapalat" w:cs="Times Armenian"/>
          <w:sz w:val="20"/>
          <w:lang w:val="af-ZA"/>
        </w:rPr>
        <w:t xml:space="preserve"> </w:t>
      </w:r>
      <w:r w:rsidRPr="009B7B8D">
        <w:rPr>
          <w:rFonts w:ascii="GHEA Grapalat" w:hAnsi="GHEA Grapalat" w:cs="Sylfaen"/>
          <w:sz w:val="20"/>
        </w:rPr>
        <w:t>անձ</w:t>
      </w:r>
      <w:r w:rsidRPr="009B7B8D">
        <w:rPr>
          <w:rFonts w:ascii="GHEA Grapalat" w:hAnsi="GHEA Grapalat" w:cs="Times Armenian"/>
          <w:sz w:val="20"/>
          <w:lang w:val="af-ZA"/>
        </w:rPr>
        <w:t xml:space="preserve">, </w:t>
      </w:r>
      <w:r w:rsidRPr="009B7B8D">
        <w:rPr>
          <w:rFonts w:ascii="GHEA Grapalat" w:hAnsi="GHEA Grapalat" w:cs="Sylfaen"/>
          <w:sz w:val="20"/>
        </w:rPr>
        <w:t>կազմակերպություն</w:t>
      </w:r>
      <w:r w:rsidRPr="009B7B8D">
        <w:rPr>
          <w:rFonts w:ascii="GHEA Grapalat" w:hAnsi="GHEA Grapalat" w:cs="Times Armenian"/>
          <w:sz w:val="20"/>
          <w:lang w:val="af-ZA"/>
        </w:rPr>
        <w:t xml:space="preserve">, </w:t>
      </w:r>
      <w:r w:rsidRPr="009B7B8D">
        <w:rPr>
          <w:rFonts w:ascii="GHEA Grapalat" w:hAnsi="GHEA Grapalat" w:cs="Sylfaen"/>
          <w:sz w:val="20"/>
        </w:rPr>
        <w:t>քաղաքացիություն</w:t>
      </w:r>
      <w:r w:rsidRPr="009B7B8D">
        <w:rPr>
          <w:rFonts w:ascii="GHEA Grapalat" w:hAnsi="GHEA Grapalat" w:cs="Times Armenian"/>
          <w:sz w:val="20"/>
          <w:lang w:val="af-ZA"/>
        </w:rPr>
        <w:t xml:space="preserve"> </w:t>
      </w:r>
      <w:r w:rsidRPr="009B7B8D">
        <w:rPr>
          <w:rFonts w:ascii="GHEA Grapalat" w:hAnsi="GHEA Grapalat" w:cs="Sylfaen"/>
          <w:sz w:val="20"/>
        </w:rPr>
        <w:t>չունեցող</w:t>
      </w:r>
      <w:r w:rsidRPr="009B7B8D">
        <w:rPr>
          <w:rFonts w:ascii="GHEA Grapalat" w:hAnsi="GHEA Grapalat" w:cs="Times Armenian"/>
          <w:sz w:val="20"/>
          <w:lang w:val="af-ZA"/>
        </w:rPr>
        <w:t xml:space="preserve"> </w:t>
      </w:r>
      <w:r w:rsidRPr="009B7B8D">
        <w:rPr>
          <w:rFonts w:ascii="GHEA Grapalat" w:hAnsi="GHEA Grapalat" w:cs="Sylfaen"/>
          <w:sz w:val="20"/>
        </w:rPr>
        <w:t>անձ</w:t>
      </w:r>
      <w:r w:rsidRPr="009B7B8D">
        <w:rPr>
          <w:rFonts w:ascii="GHEA Grapalat" w:hAnsi="GHEA Grapalat" w:cs="Times Armenian"/>
          <w:sz w:val="20"/>
          <w:lang w:val="af-ZA"/>
        </w:rPr>
        <w:t xml:space="preserve"> </w:t>
      </w:r>
      <w:r w:rsidRPr="009B7B8D">
        <w:rPr>
          <w:rFonts w:ascii="GHEA Grapalat" w:hAnsi="GHEA Grapalat" w:cs="Sylfaen"/>
          <w:sz w:val="20"/>
        </w:rPr>
        <w:t>լինելու</w:t>
      </w:r>
      <w:r w:rsidRPr="009B7B8D">
        <w:rPr>
          <w:rFonts w:ascii="GHEA Grapalat" w:hAnsi="GHEA Grapalat" w:cs="Times Armenian"/>
          <w:sz w:val="20"/>
          <w:lang w:val="af-ZA"/>
        </w:rPr>
        <w:t xml:space="preserve"> </w:t>
      </w:r>
      <w:r w:rsidRPr="009B7B8D">
        <w:rPr>
          <w:rFonts w:ascii="GHEA Grapalat" w:hAnsi="GHEA Grapalat" w:cs="Sylfaen"/>
          <w:sz w:val="20"/>
        </w:rPr>
        <w:t>հան</w:t>
      </w:r>
      <w:r w:rsidRPr="009B7B8D">
        <w:rPr>
          <w:rFonts w:ascii="GHEA Grapalat" w:hAnsi="GHEA Grapalat" w:cs="Times Armenian"/>
          <w:sz w:val="20"/>
        </w:rPr>
        <w:t>գ</w:t>
      </w:r>
      <w:r w:rsidRPr="009B7B8D">
        <w:rPr>
          <w:rFonts w:ascii="GHEA Grapalat" w:hAnsi="GHEA Grapalat" w:cs="Sylfaen"/>
          <w:sz w:val="20"/>
        </w:rPr>
        <w:t>ամանքից</w:t>
      </w:r>
      <w:r w:rsidR="004D5671" w:rsidRPr="009B7B8D">
        <w:rPr>
          <w:rFonts w:ascii="GHEA Grapalat" w:hAnsi="GHEA Grapalat" w:cs="Times Armenian"/>
          <w:sz w:val="20"/>
          <w:lang w:val="af-ZA"/>
        </w:rPr>
        <w:t>։</w:t>
      </w:r>
    </w:p>
    <w:p w14:paraId="2138BF3A" w14:textId="77777777" w:rsidR="00926875" w:rsidRPr="009B7B8D" w:rsidRDefault="00926875" w:rsidP="00EF3662">
      <w:pPr>
        <w:pStyle w:val="23"/>
        <w:spacing w:line="240" w:lineRule="auto"/>
        <w:ind w:firstLine="567"/>
        <w:rPr>
          <w:rFonts w:ascii="GHEA Grapalat" w:hAnsi="GHEA Grapalat" w:cs="Sylfaen"/>
          <w:szCs w:val="24"/>
        </w:rPr>
      </w:pPr>
      <w:r w:rsidRPr="009B7B8D">
        <w:rPr>
          <w:rFonts w:ascii="GHEA Grapalat" w:hAnsi="GHEA Grapalat" w:cs="Sylfaen"/>
          <w:szCs w:val="24"/>
          <w:lang w:val="ru-RU"/>
        </w:rPr>
        <w:t>Համակարգում</w:t>
      </w:r>
      <w:r w:rsidRPr="009B7B8D">
        <w:rPr>
          <w:rFonts w:ascii="GHEA Grapalat" w:hAnsi="GHEA Grapalat" w:cs="Sylfaen"/>
          <w:szCs w:val="24"/>
        </w:rPr>
        <w:t xml:space="preserve"> </w:t>
      </w:r>
      <w:r w:rsidRPr="009B7B8D">
        <w:rPr>
          <w:rFonts w:ascii="GHEA Grapalat" w:hAnsi="GHEA Grapalat" w:cs="Sylfaen"/>
          <w:szCs w:val="24"/>
          <w:lang w:val="ru-RU"/>
        </w:rPr>
        <w:t>որպես</w:t>
      </w:r>
      <w:r w:rsidRPr="009B7B8D">
        <w:rPr>
          <w:rFonts w:ascii="GHEA Grapalat" w:hAnsi="GHEA Grapalat" w:cs="Sylfaen"/>
          <w:szCs w:val="24"/>
        </w:rPr>
        <w:t xml:space="preserve"> </w:t>
      </w:r>
      <w:r w:rsidRPr="009B7B8D">
        <w:rPr>
          <w:rFonts w:ascii="GHEA Grapalat" w:hAnsi="GHEA Grapalat" w:cs="Sylfaen"/>
          <w:szCs w:val="24"/>
          <w:lang w:val="en-US"/>
        </w:rPr>
        <w:t>մ</w:t>
      </w:r>
      <w:r w:rsidRPr="009B7B8D">
        <w:rPr>
          <w:rFonts w:ascii="GHEA Grapalat" w:hAnsi="GHEA Grapalat" w:cs="Sylfaen"/>
          <w:szCs w:val="24"/>
          <w:lang w:val="ru-RU"/>
        </w:rPr>
        <w:t>ասնակից</w:t>
      </w:r>
      <w:r w:rsidRPr="009B7B8D">
        <w:rPr>
          <w:rFonts w:ascii="GHEA Grapalat" w:hAnsi="GHEA Grapalat" w:cs="Sylfaen"/>
          <w:szCs w:val="24"/>
        </w:rPr>
        <w:t xml:space="preserve"> </w:t>
      </w:r>
      <w:r w:rsidRPr="009B7B8D">
        <w:rPr>
          <w:rFonts w:ascii="GHEA Grapalat" w:hAnsi="GHEA Grapalat" w:cs="Sylfaen"/>
          <w:szCs w:val="24"/>
          <w:lang w:val="ru-RU"/>
        </w:rPr>
        <w:t>գրանցվելու</w:t>
      </w:r>
      <w:r w:rsidRPr="009B7B8D">
        <w:rPr>
          <w:rFonts w:ascii="GHEA Grapalat" w:hAnsi="GHEA Grapalat" w:cs="Sylfaen"/>
          <w:szCs w:val="24"/>
        </w:rPr>
        <w:t xml:space="preserve"> </w:t>
      </w:r>
      <w:r w:rsidRPr="009B7B8D">
        <w:rPr>
          <w:rFonts w:ascii="GHEA Grapalat" w:hAnsi="GHEA Grapalat" w:cs="Sylfaen"/>
          <w:szCs w:val="24"/>
          <w:lang w:val="ru-RU"/>
        </w:rPr>
        <w:t>նպատակով</w:t>
      </w:r>
      <w:r w:rsidRPr="009B7B8D">
        <w:rPr>
          <w:rFonts w:ascii="GHEA Grapalat" w:hAnsi="GHEA Grapalat" w:cs="Sylfaen"/>
          <w:szCs w:val="24"/>
        </w:rPr>
        <w:t xml:space="preserve"> </w:t>
      </w:r>
      <w:r w:rsidRPr="009B7B8D">
        <w:rPr>
          <w:rFonts w:ascii="GHEA Grapalat" w:hAnsi="GHEA Grapalat" w:cs="Sylfaen"/>
          <w:szCs w:val="24"/>
          <w:lang w:val="en-US"/>
        </w:rPr>
        <w:t>անձը</w:t>
      </w:r>
      <w:r w:rsidRPr="009B7B8D">
        <w:rPr>
          <w:rFonts w:ascii="GHEA Grapalat" w:hAnsi="GHEA Grapalat" w:cs="Sylfaen"/>
          <w:szCs w:val="24"/>
        </w:rPr>
        <w:t xml:space="preserve"> </w:t>
      </w:r>
      <w:r w:rsidRPr="009B7B8D">
        <w:rPr>
          <w:rFonts w:ascii="GHEA Grapalat" w:hAnsi="GHEA Grapalat" w:cs="Sylfaen"/>
          <w:szCs w:val="24"/>
          <w:lang w:val="ru-RU"/>
        </w:rPr>
        <w:t>մուտք</w:t>
      </w:r>
      <w:r w:rsidRPr="009B7B8D">
        <w:rPr>
          <w:rFonts w:ascii="GHEA Grapalat" w:hAnsi="GHEA Grapalat" w:cs="Sylfaen"/>
          <w:szCs w:val="24"/>
        </w:rPr>
        <w:t xml:space="preserve"> </w:t>
      </w:r>
      <w:r w:rsidRPr="009B7B8D">
        <w:rPr>
          <w:rFonts w:ascii="GHEA Grapalat" w:hAnsi="GHEA Grapalat" w:cs="Sylfaen"/>
          <w:szCs w:val="24"/>
          <w:lang w:val="ru-RU"/>
        </w:rPr>
        <w:t>է</w:t>
      </w:r>
      <w:r w:rsidRPr="009B7B8D">
        <w:rPr>
          <w:rFonts w:ascii="GHEA Grapalat" w:hAnsi="GHEA Grapalat" w:cs="Sylfaen"/>
          <w:szCs w:val="24"/>
        </w:rPr>
        <w:t xml:space="preserve"> </w:t>
      </w:r>
      <w:r w:rsidRPr="009B7B8D">
        <w:rPr>
          <w:rFonts w:ascii="GHEA Grapalat" w:hAnsi="GHEA Grapalat" w:cs="Sylfaen"/>
          <w:szCs w:val="24"/>
          <w:lang w:val="ru-RU"/>
        </w:rPr>
        <w:t>գործում</w:t>
      </w:r>
      <w:r w:rsidRPr="009B7B8D">
        <w:rPr>
          <w:rFonts w:ascii="GHEA Grapalat" w:hAnsi="GHEA Grapalat" w:cs="Sylfaen"/>
          <w:szCs w:val="24"/>
        </w:rPr>
        <w:t xml:space="preserve"> www.armeps.am </w:t>
      </w:r>
      <w:r w:rsidRPr="009B7B8D">
        <w:rPr>
          <w:rFonts w:ascii="GHEA Grapalat" w:hAnsi="GHEA Grapalat" w:cs="Sylfaen"/>
          <w:szCs w:val="24"/>
          <w:lang w:val="en-US"/>
        </w:rPr>
        <w:t>հասցեով</w:t>
      </w:r>
      <w:r w:rsidRPr="009B7B8D">
        <w:rPr>
          <w:rFonts w:ascii="GHEA Grapalat" w:hAnsi="GHEA Grapalat" w:cs="Sylfaen"/>
          <w:szCs w:val="24"/>
        </w:rPr>
        <w:t xml:space="preserve"> </w:t>
      </w:r>
      <w:r w:rsidRPr="009B7B8D">
        <w:rPr>
          <w:rFonts w:ascii="GHEA Grapalat" w:hAnsi="GHEA Grapalat" w:cs="Sylfaen"/>
          <w:szCs w:val="24"/>
          <w:lang w:val="en-US"/>
        </w:rPr>
        <w:t>գործող</w:t>
      </w:r>
      <w:r w:rsidRPr="009B7B8D">
        <w:rPr>
          <w:rFonts w:ascii="GHEA Grapalat" w:hAnsi="GHEA Grapalat" w:cs="Sylfaen"/>
          <w:szCs w:val="24"/>
        </w:rPr>
        <w:t xml:space="preserve"> </w:t>
      </w:r>
      <w:r w:rsidRPr="009B7B8D">
        <w:rPr>
          <w:rFonts w:ascii="GHEA Grapalat" w:hAnsi="GHEA Grapalat" w:cs="Sylfaen"/>
          <w:szCs w:val="24"/>
          <w:lang w:val="en-US"/>
        </w:rPr>
        <w:t>ինտերնետային</w:t>
      </w:r>
      <w:r w:rsidRPr="009B7B8D">
        <w:rPr>
          <w:rFonts w:ascii="GHEA Grapalat" w:hAnsi="GHEA Grapalat" w:cs="Sylfaen"/>
          <w:szCs w:val="24"/>
        </w:rPr>
        <w:t xml:space="preserve"> </w:t>
      </w:r>
      <w:r w:rsidRPr="009B7B8D">
        <w:rPr>
          <w:rFonts w:ascii="GHEA Grapalat" w:hAnsi="GHEA Grapalat" w:cs="Sylfaen"/>
          <w:szCs w:val="24"/>
          <w:lang w:val="ru-RU"/>
        </w:rPr>
        <w:t>կայք</w:t>
      </w:r>
      <w:r w:rsidRPr="009B7B8D">
        <w:rPr>
          <w:rFonts w:ascii="GHEA Grapalat" w:hAnsi="GHEA Grapalat" w:cs="Sylfaen"/>
          <w:szCs w:val="24"/>
        </w:rPr>
        <w:t xml:space="preserve"> </w:t>
      </w:r>
      <w:r w:rsidRPr="009B7B8D">
        <w:rPr>
          <w:rFonts w:ascii="GHEA Grapalat" w:hAnsi="GHEA Grapalat" w:cs="Sylfaen"/>
          <w:szCs w:val="24"/>
          <w:lang w:val="ru-RU"/>
        </w:rPr>
        <w:t>և</w:t>
      </w:r>
      <w:r w:rsidRPr="009B7B8D">
        <w:rPr>
          <w:rFonts w:ascii="GHEA Grapalat" w:hAnsi="GHEA Grapalat" w:cs="Sylfaen"/>
          <w:szCs w:val="24"/>
        </w:rPr>
        <w:t xml:space="preserve"> </w:t>
      </w:r>
      <w:r w:rsidRPr="009B7B8D">
        <w:rPr>
          <w:rFonts w:ascii="GHEA Grapalat" w:hAnsi="GHEA Grapalat" w:cs="Sylfaen"/>
          <w:szCs w:val="24"/>
          <w:lang w:val="ru-RU"/>
        </w:rPr>
        <w:t>լրացնում</w:t>
      </w:r>
      <w:r w:rsidRPr="009B7B8D">
        <w:rPr>
          <w:rFonts w:ascii="GHEA Grapalat" w:hAnsi="GHEA Grapalat" w:cs="Sylfaen"/>
          <w:szCs w:val="24"/>
        </w:rPr>
        <w:t xml:space="preserve"> </w:t>
      </w:r>
      <w:r w:rsidRPr="009B7B8D">
        <w:rPr>
          <w:rFonts w:ascii="GHEA Grapalat" w:hAnsi="GHEA Grapalat" w:cs="Sylfaen"/>
          <w:szCs w:val="24"/>
          <w:lang w:val="ru-RU"/>
        </w:rPr>
        <w:t>համապատասխան</w:t>
      </w:r>
      <w:r w:rsidRPr="009B7B8D">
        <w:rPr>
          <w:rFonts w:ascii="GHEA Grapalat" w:hAnsi="GHEA Grapalat" w:cs="Sylfaen"/>
          <w:szCs w:val="24"/>
        </w:rPr>
        <w:t xml:space="preserve"> </w:t>
      </w:r>
      <w:r w:rsidRPr="009B7B8D">
        <w:rPr>
          <w:rFonts w:ascii="GHEA Grapalat" w:hAnsi="GHEA Grapalat" w:cs="Sylfaen"/>
          <w:szCs w:val="24"/>
          <w:lang w:val="ru-RU"/>
        </w:rPr>
        <w:t>պահանջվող</w:t>
      </w:r>
      <w:r w:rsidRPr="009B7B8D">
        <w:rPr>
          <w:rFonts w:ascii="GHEA Grapalat" w:hAnsi="GHEA Grapalat" w:cs="Sylfaen"/>
          <w:szCs w:val="24"/>
        </w:rPr>
        <w:t xml:space="preserve"> </w:t>
      </w:r>
      <w:r w:rsidRPr="009B7B8D">
        <w:rPr>
          <w:rFonts w:ascii="GHEA Grapalat" w:hAnsi="GHEA Grapalat" w:cs="Sylfaen"/>
          <w:szCs w:val="24"/>
          <w:lang w:val="ru-RU"/>
        </w:rPr>
        <w:t>տեղեկատվությունը</w:t>
      </w:r>
      <w:r w:rsidRPr="009B7B8D">
        <w:rPr>
          <w:rFonts w:ascii="GHEA Grapalat" w:hAnsi="GHEA Grapalat" w:cs="Sylfaen"/>
          <w:szCs w:val="24"/>
        </w:rPr>
        <w:t xml:space="preserve">, </w:t>
      </w:r>
      <w:r w:rsidRPr="009B7B8D">
        <w:rPr>
          <w:rFonts w:ascii="GHEA Grapalat" w:hAnsi="GHEA Grapalat" w:cs="Sylfaen"/>
          <w:szCs w:val="24"/>
          <w:lang w:val="ru-RU"/>
        </w:rPr>
        <w:t>որից</w:t>
      </w:r>
      <w:r w:rsidRPr="009B7B8D">
        <w:rPr>
          <w:rFonts w:ascii="GHEA Grapalat" w:hAnsi="GHEA Grapalat" w:cs="Sylfaen"/>
          <w:szCs w:val="24"/>
        </w:rPr>
        <w:t xml:space="preserve"> </w:t>
      </w:r>
      <w:r w:rsidRPr="009B7B8D">
        <w:rPr>
          <w:rFonts w:ascii="GHEA Grapalat" w:hAnsi="GHEA Grapalat" w:cs="Sylfaen"/>
          <w:szCs w:val="24"/>
          <w:lang w:val="ru-RU"/>
        </w:rPr>
        <w:t>հետո</w:t>
      </w:r>
      <w:r w:rsidRPr="009B7B8D">
        <w:rPr>
          <w:rFonts w:ascii="GHEA Grapalat" w:hAnsi="GHEA Grapalat" w:cs="Sylfaen"/>
          <w:szCs w:val="24"/>
        </w:rPr>
        <w:t xml:space="preserve"> </w:t>
      </w:r>
      <w:r w:rsidRPr="009B7B8D">
        <w:rPr>
          <w:rFonts w:ascii="GHEA Grapalat" w:hAnsi="GHEA Grapalat" w:cs="Sylfaen"/>
          <w:szCs w:val="24"/>
          <w:lang w:val="ru-RU"/>
        </w:rPr>
        <w:t>գրանցումը</w:t>
      </w:r>
      <w:r w:rsidRPr="009B7B8D">
        <w:rPr>
          <w:rFonts w:ascii="GHEA Grapalat" w:hAnsi="GHEA Grapalat" w:cs="Sylfaen"/>
          <w:szCs w:val="24"/>
        </w:rPr>
        <w:t xml:space="preserve"> </w:t>
      </w:r>
      <w:r w:rsidRPr="009B7B8D">
        <w:rPr>
          <w:rFonts w:ascii="GHEA Grapalat" w:hAnsi="GHEA Grapalat" w:cs="Sylfaen"/>
          <w:szCs w:val="24"/>
          <w:lang w:val="ru-RU"/>
        </w:rPr>
        <w:t>հաստատելու</w:t>
      </w:r>
      <w:r w:rsidRPr="009B7B8D">
        <w:rPr>
          <w:rFonts w:ascii="GHEA Grapalat" w:hAnsi="GHEA Grapalat" w:cs="Sylfaen"/>
          <w:szCs w:val="24"/>
        </w:rPr>
        <w:t xml:space="preserve"> </w:t>
      </w:r>
      <w:r w:rsidRPr="009B7B8D">
        <w:rPr>
          <w:rFonts w:ascii="GHEA Grapalat" w:hAnsi="GHEA Grapalat" w:cs="Sylfaen"/>
          <w:szCs w:val="24"/>
          <w:lang w:val="ru-RU"/>
        </w:rPr>
        <w:t>նպատակով</w:t>
      </w:r>
      <w:r w:rsidRPr="009B7B8D">
        <w:rPr>
          <w:rFonts w:ascii="GHEA Grapalat" w:hAnsi="GHEA Grapalat" w:cs="Sylfaen"/>
          <w:szCs w:val="24"/>
        </w:rPr>
        <w:t xml:space="preserve"> </w:t>
      </w:r>
      <w:r w:rsidRPr="009B7B8D">
        <w:rPr>
          <w:rFonts w:ascii="GHEA Grapalat" w:hAnsi="GHEA Grapalat" w:cs="Sylfaen"/>
          <w:szCs w:val="24"/>
          <w:lang w:val="ru-RU"/>
        </w:rPr>
        <w:t>էլեկտրոնային</w:t>
      </w:r>
      <w:r w:rsidRPr="009B7B8D">
        <w:rPr>
          <w:rFonts w:ascii="GHEA Grapalat" w:hAnsi="GHEA Grapalat" w:cs="Sylfaen"/>
          <w:szCs w:val="24"/>
        </w:rPr>
        <w:t xml:space="preserve"> </w:t>
      </w:r>
      <w:r w:rsidRPr="009B7B8D">
        <w:rPr>
          <w:rFonts w:ascii="GHEA Grapalat" w:hAnsi="GHEA Grapalat" w:cs="Sylfaen"/>
          <w:szCs w:val="24"/>
          <w:lang w:val="ru-RU"/>
        </w:rPr>
        <w:t>փոստի</w:t>
      </w:r>
      <w:r w:rsidRPr="009B7B8D">
        <w:rPr>
          <w:rFonts w:ascii="GHEA Grapalat" w:hAnsi="GHEA Grapalat" w:cs="Sylfaen"/>
          <w:szCs w:val="24"/>
        </w:rPr>
        <w:t xml:space="preserve"> </w:t>
      </w:r>
      <w:r w:rsidRPr="009B7B8D">
        <w:rPr>
          <w:rFonts w:ascii="GHEA Grapalat" w:hAnsi="GHEA Grapalat" w:cs="Sylfaen"/>
          <w:szCs w:val="24"/>
          <w:lang w:val="ru-RU"/>
        </w:rPr>
        <w:t>միջոցով</w:t>
      </w:r>
      <w:r w:rsidRPr="009B7B8D">
        <w:rPr>
          <w:rFonts w:ascii="GHEA Grapalat" w:hAnsi="GHEA Grapalat" w:cs="Sylfaen"/>
          <w:szCs w:val="24"/>
        </w:rPr>
        <w:t xml:space="preserve"> </w:t>
      </w:r>
      <w:r w:rsidRPr="009B7B8D">
        <w:rPr>
          <w:rFonts w:ascii="GHEA Grapalat" w:hAnsi="GHEA Grapalat" w:cs="Sylfaen"/>
          <w:szCs w:val="24"/>
          <w:lang w:val="ru-RU"/>
        </w:rPr>
        <w:t>ստացված</w:t>
      </w:r>
      <w:r w:rsidRPr="009B7B8D">
        <w:rPr>
          <w:rFonts w:ascii="GHEA Grapalat" w:hAnsi="GHEA Grapalat" w:cs="Sylfaen"/>
          <w:szCs w:val="24"/>
        </w:rPr>
        <w:t xml:space="preserve"> </w:t>
      </w:r>
      <w:r w:rsidRPr="009B7B8D">
        <w:rPr>
          <w:rFonts w:ascii="GHEA Grapalat" w:hAnsi="GHEA Grapalat" w:cs="Sylfaen"/>
          <w:szCs w:val="24"/>
          <w:lang w:val="ru-RU"/>
        </w:rPr>
        <w:t>թվի</w:t>
      </w:r>
      <w:r w:rsidRPr="009B7B8D">
        <w:rPr>
          <w:rFonts w:ascii="GHEA Grapalat" w:hAnsi="GHEA Grapalat" w:cs="Sylfaen"/>
          <w:szCs w:val="24"/>
        </w:rPr>
        <w:t xml:space="preserve"> </w:t>
      </w:r>
      <w:r w:rsidRPr="009B7B8D">
        <w:rPr>
          <w:rFonts w:ascii="GHEA Grapalat" w:hAnsi="GHEA Grapalat" w:cs="Sylfaen"/>
          <w:szCs w:val="24"/>
          <w:lang w:val="ru-RU"/>
        </w:rPr>
        <w:t>և</w:t>
      </w:r>
      <w:r w:rsidRPr="009B7B8D">
        <w:rPr>
          <w:rFonts w:ascii="GHEA Grapalat" w:hAnsi="GHEA Grapalat" w:cs="Sylfaen"/>
          <w:szCs w:val="24"/>
        </w:rPr>
        <w:t xml:space="preserve"> (</w:t>
      </w:r>
      <w:r w:rsidRPr="009B7B8D">
        <w:rPr>
          <w:rFonts w:ascii="GHEA Grapalat" w:hAnsi="GHEA Grapalat" w:cs="Sylfaen"/>
          <w:szCs w:val="24"/>
          <w:lang w:val="ru-RU"/>
        </w:rPr>
        <w:t>կամ</w:t>
      </w:r>
      <w:r w:rsidRPr="009B7B8D">
        <w:rPr>
          <w:rFonts w:ascii="GHEA Grapalat" w:hAnsi="GHEA Grapalat" w:cs="Sylfaen"/>
          <w:szCs w:val="24"/>
        </w:rPr>
        <w:t xml:space="preserve">) </w:t>
      </w:r>
      <w:r w:rsidRPr="009B7B8D">
        <w:rPr>
          <w:rFonts w:ascii="GHEA Grapalat" w:hAnsi="GHEA Grapalat" w:cs="Sylfaen"/>
          <w:szCs w:val="24"/>
          <w:lang w:val="ru-RU"/>
        </w:rPr>
        <w:t>տառերի</w:t>
      </w:r>
      <w:r w:rsidRPr="009B7B8D">
        <w:rPr>
          <w:rFonts w:ascii="GHEA Grapalat" w:hAnsi="GHEA Grapalat" w:cs="Sylfaen"/>
          <w:szCs w:val="24"/>
        </w:rPr>
        <w:t xml:space="preserve"> </w:t>
      </w:r>
      <w:r w:rsidRPr="009B7B8D">
        <w:rPr>
          <w:rFonts w:ascii="GHEA Grapalat" w:hAnsi="GHEA Grapalat" w:cs="Sylfaen"/>
          <w:szCs w:val="24"/>
          <w:lang w:val="ru-RU"/>
        </w:rPr>
        <w:t>կոմբինացիան</w:t>
      </w:r>
      <w:r w:rsidRPr="009B7B8D">
        <w:rPr>
          <w:rFonts w:ascii="GHEA Grapalat" w:hAnsi="GHEA Grapalat" w:cs="Sylfaen"/>
          <w:szCs w:val="24"/>
        </w:rPr>
        <w:t xml:space="preserve"> </w:t>
      </w:r>
      <w:r w:rsidRPr="009B7B8D">
        <w:rPr>
          <w:rFonts w:ascii="GHEA Grapalat" w:hAnsi="GHEA Grapalat" w:cs="Sylfaen"/>
          <w:szCs w:val="24"/>
          <w:lang w:val="ru-RU"/>
        </w:rPr>
        <w:t>մուտքագրում</w:t>
      </w:r>
      <w:r w:rsidRPr="009B7B8D">
        <w:rPr>
          <w:rFonts w:ascii="GHEA Grapalat" w:hAnsi="GHEA Grapalat" w:cs="Sylfaen"/>
          <w:szCs w:val="24"/>
        </w:rPr>
        <w:t xml:space="preserve"> </w:t>
      </w:r>
      <w:r w:rsidRPr="009B7B8D">
        <w:rPr>
          <w:rFonts w:ascii="GHEA Grapalat" w:hAnsi="GHEA Grapalat" w:cs="Sylfaen"/>
          <w:szCs w:val="24"/>
          <w:lang w:val="ru-RU"/>
        </w:rPr>
        <w:t>է</w:t>
      </w:r>
      <w:r w:rsidRPr="009B7B8D">
        <w:rPr>
          <w:rFonts w:ascii="GHEA Grapalat" w:hAnsi="GHEA Grapalat" w:cs="Sylfaen"/>
          <w:szCs w:val="24"/>
        </w:rPr>
        <w:t xml:space="preserve"> </w:t>
      </w:r>
      <w:r w:rsidRPr="009B7B8D">
        <w:rPr>
          <w:rFonts w:ascii="GHEA Grapalat" w:hAnsi="GHEA Grapalat" w:cs="Sylfaen"/>
          <w:szCs w:val="24"/>
          <w:lang w:val="en-US"/>
        </w:rPr>
        <w:t>հ</w:t>
      </w:r>
      <w:r w:rsidRPr="009B7B8D">
        <w:rPr>
          <w:rFonts w:ascii="GHEA Grapalat" w:hAnsi="GHEA Grapalat" w:cs="Sylfaen"/>
          <w:szCs w:val="24"/>
          <w:lang w:val="ru-RU"/>
        </w:rPr>
        <w:t>ամակարգ</w:t>
      </w:r>
      <w:r w:rsidRPr="009B7B8D">
        <w:rPr>
          <w:rFonts w:ascii="GHEA Grapalat" w:hAnsi="GHEA Grapalat" w:cs="Sylfaen"/>
          <w:szCs w:val="24"/>
        </w:rPr>
        <w:t xml:space="preserve">: </w:t>
      </w:r>
      <w:r w:rsidRPr="009B7B8D">
        <w:rPr>
          <w:rFonts w:ascii="GHEA Grapalat" w:hAnsi="GHEA Grapalat" w:cs="Sylfaen"/>
          <w:szCs w:val="24"/>
          <w:lang w:val="en-US"/>
        </w:rPr>
        <w:t>Նշված</w:t>
      </w:r>
      <w:r w:rsidRPr="009B7B8D">
        <w:rPr>
          <w:rFonts w:ascii="GHEA Grapalat" w:hAnsi="GHEA Grapalat" w:cs="Sylfaen"/>
          <w:szCs w:val="24"/>
        </w:rPr>
        <w:t xml:space="preserve"> </w:t>
      </w:r>
      <w:r w:rsidRPr="009B7B8D">
        <w:rPr>
          <w:rFonts w:ascii="GHEA Grapalat" w:hAnsi="GHEA Grapalat" w:cs="Sylfaen"/>
          <w:szCs w:val="24"/>
          <w:lang w:val="en-US"/>
        </w:rPr>
        <w:t>տ</w:t>
      </w:r>
      <w:r w:rsidRPr="009B7B8D">
        <w:rPr>
          <w:rFonts w:ascii="GHEA Grapalat" w:hAnsi="GHEA Grapalat" w:cs="Sylfaen"/>
          <w:szCs w:val="24"/>
          <w:lang w:val="ru-RU"/>
        </w:rPr>
        <w:t>եղեկատվությունը</w:t>
      </w:r>
      <w:r w:rsidRPr="009B7B8D">
        <w:rPr>
          <w:rFonts w:ascii="GHEA Grapalat" w:hAnsi="GHEA Grapalat" w:cs="Sylfaen"/>
          <w:szCs w:val="24"/>
        </w:rPr>
        <w:t xml:space="preserve"> </w:t>
      </w:r>
      <w:r w:rsidRPr="009B7B8D">
        <w:rPr>
          <w:rFonts w:ascii="GHEA Grapalat" w:hAnsi="GHEA Grapalat" w:cs="Sylfaen"/>
          <w:szCs w:val="24"/>
          <w:lang w:val="ru-RU"/>
        </w:rPr>
        <w:t>ճիշտ</w:t>
      </w:r>
      <w:r w:rsidRPr="009B7B8D">
        <w:rPr>
          <w:rFonts w:ascii="GHEA Grapalat" w:hAnsi="GHEA Grapalat" w:cs="Sylfaen"/>
          <w:szCs w:val="24"/>
        </w:rPr>
        <w:t xml:space="preserve"> </w:t>
      </w:r>
      <w:r w:rsidRPr="009B7B8D">
        <w:rPr>
          <w:rFonts w:ascii="GHEA Grapalat" w:hAnsi="GHEA Grapalat" w:cs="Sylfaen"/>
          <w:szCs w:val="24"/>
          <w:lang w:val="ru-RU"/>
        </w:rPr>
        <w:t>մուտքա</w:t>
      </w:r>
      <w:r w:rsidRPr="009B7B8D">
        <w:rPr>
          <w:rFonts w:ascii="GHEA Grapalat" w:hAnsi="GHEA Grapalat" w:cs="Sylfaen"/>
          <w:szCs w:val="24"/>
        </w:rPr>
        <w:softHyphen/>
      </w:r>
      <w:r w:rsidRPr="009B7B8D">
        <w:rPr>
          <w:rFonts w:ascii="GHEA Grapalat" w:hAnsi="GHEA Grapalat" w:cs="Sylfaen"/>
          <w:szCs w:val="24"/>
          <w:lang w:val="ru-RU"/>
        </w:rPr>
        <w:t>գրե</w:t>
      </w:r>
      <w:r w:rsidRPr="009B7B8D">
        <w:rPr>
          <w:rFonts w:ascii="GHEA Grapalat" w:hAnsi="GHEA Grapalat" w:cs="Sylfaen"/>
          <w:szCs w:val="24"/>
        </w:rPr>
        <w:softHyphen/>
      </w:r>
      <w:r w:rsidRPr="009B7B8D">
        <w:rPr>
          <w:rFonts w:ascii="GHEA Grapalat" w:hAnsi="GHEA Grapalat" w:cs="Sylfaen"/>
          <w:szCs w:val="24"/>
          <w:lang w:val="ru-RU"/>
        </w:rPr>
        <w:t>լու</w:t>
      </w:r>
      <w:r w:rsidRPr="009B7B8D">
        <w:rPr>
          <w:rFonts w:ascii="GHEA Grapalat" w:hAnsi="GHEA Grapalat" w:cs="Sylfaen"/>
          <w:szCs w:val="24"/>
        </w:rPr>
        <w:softHyphen/>
      </w:r>
      <w:r w:rsidRPr="009B7B8D">
        <w:rPr>
          <w:rFonts w:ascii="GHEA Grapalat" w:hAnsi="GHEA Grapalat" w:cs="Sylfaen"/>
          <w:szCs w:val="24"/>
          <w:lang w:val="ru-RU"/>
        </w:rPr>
        <w:t>ց</w:t>
      </w:r>
      <w:r w:rsidRPr="009B7B8D">
        <w:rPr>
          <w:rFonts w:ascii="GHEA Grapalat" w:hAnsi="GHEA Grapalat" w:cs="Sylfaen"/>
          <w:szCs w:val="24"/>
        </w:rPr>
        <w:t xml:space="preserve"> </w:t>
      </w:r>
      <w:r w:rsidRPr="009B7B8D">
        <w:rPr>
          <w:rFonts w:ascii="GHEA Grapalat" w:hAnsi="GHEA Grapalat" w:cs="Sylfaen"/>
          <w:szCs w:val="24"/>
          <w:lang w:val="ru-RU"/>
        </w:rPr>
        <w:t>հետո</w:t>
      </w:r>
      <w:r w:rsidRPr="009B7B8D">
        <w:rPr>
          <w:rFonts w:ascii="GHEA Grapalat" w:hAnsi="GHEA Grapalat" w:cs="Sylfaen"/>
          <w:szCs w:val="24"/>
        </w:rPr>
        <w:t xml:space="preserve"> </w:t>
      </w:r>
      <w:r w:rsidRPr="009B7B8D">
        <w:rPr>
          <w:rFonts w:ascii="GHEA Grapalat" w:hAnsi="GHEA Grapalat" w:cs="Sylfaen"/>
          <w:szCs w:val="24"/>
          <w:lang w:val="en-US"/>
        </w:rPr>
        <w:t>անձը</w:t>
      </w:r>
      <w:r w:rsidRPr="009B7B8D">
        <w:rPr>
          <w:rFonts w:ascii="GHEA Grapalat" w:hAnsi="GHEA Grapalat" w:cs="Sylfaen"/>
          <w:szCs w:val="24"/>
        </w:rPr>
        <w:t xml:space="preserve"> </w:t>
      </w:r>
      <w:r w:rsidRPr="009B7B8D">
        <w:rPr>
          <w:rFonts w:ascii="GHEA Grapalat" w:hAnsi="GHEA Grapalat" w:cs="Sylfaen"/>
          <w:szCs w:val="24"/>
          <w:lang w:val="ru-RU"/>
        </w:rPr>
        <w:t>համարվում</w:t>
      </w:r>
      <w:r w:rsidRPr="009B7B8D">
        <w:rPr>
          <w:rFonts w:ascii="GHEA Grapalat" w:hAnsi="GHEA Grapalat" w:cs="Sylfaen"/>
          <w:szCs w:val="24"/>
        </w:rPr>
        <w:t xml:space="preserve"> </w:t>
      </w:r>
      <w:r w:rsidRPr="009B7B8D">
        <w:rPr>
          <w:rFonts w:ascii="GHEA Grapalat" w:hAnsi="GHEA Grapalat" w:cs="Sylfaen"/>
          <w:szCs w:val="24"/>
          <w:lang w:val="ru-RU"/>
        </w:rPr>
        <w:t>է</w:t>
      </w:r>
      <w:r w:rsidRPr="009B7B8D">
        <w:rPr>
          <w:rFonts w:ascii="GHEA Grapalat" w:hAnsi="GHEA Grapalat" w:cs="Sylfaen"/>
          <w:szCs w:val="24"/>
        </w:rPr>
        <w:t xml:space="preserve"> </w:t>
      </w:r>
      <w:r w:rsidRPr="009B7B8D">
        <w:rPr>
          <w:rFonts w:ascii="GHEA Grapalat" w:hAnsi="GHEA Grapalat" w:cs="Sylfaen"/>
          <w:szCs w:val="24"/>
          <w:lang w:val="en-US"/>
        </w:rPr>
        <w:t>հ</w:t>
      </w:r>
      <w:r w:rsidRPr="009B7B8D">
        <w:rPr>
          <w:rFonts w:ascii="GHEA Grapalat" w:hAnsi="GHEA Grapalat" w:cs="Sylfaen"/>
          <w:szCs w:val="24"/>
          <w:lang w:val="ru-RU"/>
        </w:rPr>
        <w:t>ամակարգում</w:t>
      </w:r>
      <w:r w:rsidRPr="009B7B8D">
        <w:rPr>
          <w:rFonts w:ascii="GHEA Grapalat" w:hAnsi="GHEA Grapalat" w:cs="Sylfaen"/>
          <w:szCs w:val="24"/>
        </w:rPr>
        <w:t xml:space="preserve"> </w:t>
      </w:r>
      <w:r w:rsidRPr="009B7B8D">
        <w:rPr>
          <w:rFonts w:ascii="GHEA Grapalat" w:hAnsi="GHEA Grapalat" w:cs="Sylfaen"/>
          <w:szCs w:val="24"/>
          <w:lang w:val="ru-RU"/>
        </w:rPr>
        <w:t>գրանցված</w:t>
      </w:r>
      <w:r w:rsidRPr="009B7B8D">
        <w:rPr>
          <w:rFonts w:ascii="GHEA Grapalat" w:hAnsi="GHEA Grapalat" w:cs="Sylfaen"/>
          <w:szCs w:val="24"/>
        </w:rPr>
        <w:t xml:space="preserve"> </w:t>
      </w:r>
      <w:r w:rsidRPr="009B7B8D">
        <w:rPr>
          <w:rFonts w:ascii="GHEA Grapalat" w:hAnsi="GHEA Grapalat" w:cs="Sylfaen"/>
          <w:szCs w:val="24"/>
          <w:lang w:val="en-US"/>
        </w:rPr>
        <w:t>մասնակից</w:t>
      </w:r>
      <w:r w:rsidRPr="009B7B8D">
        <w:rPr>
          <w:rFonts w:ascii="GHEA Grapalat" w:hAnsi="GHEA Grapalat" w:cs="Sylfaen"/>
          <w:szCs w:val="24"/>
        </w:rPr>
        <w:t xml:space="preserve">, </w:t>
      </w:r>
      <w:r w:rsidRPr="009B7B8D">
        <w:rPr>
          <w:rFonts w:ascii="GHEA Grapalat" w:hAnsi="GHEA Grapalat" w:cs="Sylfaen"/>
          <w:szCs w:val="24"/>
          <w:lang w:val="ru-RU"/>
        </w:rPr>
        <w:t>ինչի</w:t>
      </w:r>
      <w:r w:rsidRPr="009B7B8D">
        <w:rPr>
          <w:rFonts w:ascii="GHEA Grapalat" w:hAnsi="GHEA Grapalat" w:cs="Sylfaen"/>
          <w:szCs w:val="24"/>
        </w:rPr>
        <w:t xml:space="preserve"> </w:t>
      </w:r>
      <w:r w:rsidRPr="009B7B8D">
        <w:rPr>
          <w:rFonts w:ascii="GHEA Grapalat" w:hAnsi="GHEA Grapalat" w:cs="Sylfaen"/>
          <w:szCs w:val="24"/>
          <w:lang w:val="ru-RU"/>
        </w:rPr>
        <w:t>մասին</w:t>
      </w:r>
      <w:r w:rsidRPr="009B7B8D">
        <w:rPr>
          <w:rFonts w:ascii="GHEA Grapalat" w:hAnsi="GHEA Grapalat" w:cs="Sylfaen"/>
          <w:szCs w:val="24"/>
        </w:rPr>
        <w:t xml:space="preserve"> </w:t>
      </w:r>
      <w:r w:rsidRPr="009B7B8D">
        <w:rPr>
          <w:rFonts w:ascii="GHEA Grapalat" w:hAnsi="GHEA Grapalat" w:cs="Sylfaen"/>
          <w:szCs w:val="24"/>
          <w:lang w:val="ru-RU"/>
        </w:rPr>
        <w:t>ավտոմատ</w:t>
      </w:r>
      <w:r w:rsidRPr="009B7B8D">
        <w:rPr>
          <w:rFonts w:ascii="GHEA Grapalat" w:hAnsi="GHEA Grapalat" w:cs="Sylfaen"/>
          <w:szCs w:val="24"/>
        </w:rPr>
        <w:t xml:space="preserve"> </w:t>
      </w:r>
      <w:r w:rsidRPr="009B7B8D">
        <w:rPr>
          <w:rFonts w:ascii="GHEA Grapalat" w:hAnsi="GHEA Grapalat" w:cs="Sylfaen"/>
          <w:szCs w:val="24"/>
          <w:lang w:val="ru-RU"/>
        </w:rPr>
        <w:t>եղանակով</w:t>
      </w:r>
      <w:r w:rsidRPr="009B7B8D">
        <w:rPr>
          <w:rFonts w:ascii="GHEA Grapalat" w:hAnsi="GHEA Grapalat" w:cs="Sylfaen"/>
          <w:szCs w:val="24"/>
        </w:rPr>
        <w:t xml:space="preserve"> </w:t>
      </w:r>
      <w:r w:rsidRPr="009B7B8D">
        <w:rPr>
          <w:rFonts w:ascii="GHEA Grapalat" w:hAnsi="GHEA Grapalat" w:cs="Sylfaen"/>
          <w:szCs w:val="24"/>
          <w:lang w:val="ru-RU"/>
        </w:rPr>
        <w:t>ստանում</w:t>
      </w:r>
      <w:r w:rsidRPr="009B7B8D">
        <w:rPr>
          <w:rFonts w:ascii="GHEA Grapalat" w:hAnsi="GHEA Grapalat" w:cs="Sylfaen"/>
          <w:szCs w:val="24"/>
        </w:rPr>
        <w:t xml:space="preserve"> </w:t>
      </w:r>
      <w:r w:rsidRPr="009B7B8D">
        <w:rPr>
          <w:rFonts w:ascii="GHEA Grapalat" w:hAnsi="GHEA Grapalat" w:cs="Sylfaen"/>
          <w:szCs w:val="24"/>
          <w:lang w:val="ru-RU"/>
        </w:rPr>
        <w:t>է</w:t>
      </w:r>
      <w:r w:rsidRPr="009B7B8D">
        <w:rPr>
          <w:rFonts w:ascii="GHEA Grapalat" w:hAnsi="GHEA Grapalat" w:cs="Sylfaen"/>
          <w:szCs w:val="24"/>
        </w:rPr>
        <w:t xml:space="preserve"> </w:t>
      </w:r>
      <w:r w:rsidRPr="009B7B8D">
        <w:rPr>
          <w:rFonts w:ascii="GHEA Grapalat" w:hAnsi="GHEA Grapalat" w:cs="Sylfaen"/>
          <w:szCs w:val="24"/>
          <w:lang w:val="ru-RU"/>
        </w:rPr>
        <w:t>ծանուցում</w:t>
      </w:r>
      <w:r w:rsidRPr="009B7B8D">
        <w:rPr>
          <w:rFonts w:ascii="GHEA Grapalat" w:hAnsi="GHEA Grapalat" w:cs="Sylfaen"/>
          <w:szCs w:val="24"/>
        </w:rPr>
        <w:t xml:space="preserve">: </w:t>
      </w:r>
      <w:r w:rsidRPr="009B7B8D">
        <w:rPr>
          <w:rFonts w:ascii="GHEA Grapalat" w:hAnsi="GHEA Grapalat" w:cs="Sylfaen"/>
          <w:szCs w:val="24"/>
          <w:lang w:val="ru-RU"/>
        </w:rPr>
        <w:t>Մասնակցի</w:t>
      </w:r>
      <w:r w:rsidRPr="009B7B8D">
        <w:rPr>
          <w:rFonts w:ascii="GHEA Grapalat" w:hAnsi="GHEA Grapalat" w:cs="Sylfaen"/>
          <w:szCs w:val="24"/>
        </w:rPr>
        <w:t xml:space="preserve"> </w:t>
      </w:r>
      <w:r w:rsidRPr="009B7B8D">
        <w:rPr>
          <w:rFonts w:ascii="GHEA Grapalat" w:hAnsi="GHEA Grapalat" w:cs="Sylfaen"/>
          <w:szCs w:val="24"/>
          <w:lang w:val="ru-RU"/>
        </w:rPr>
        <w:t>գրանցումն</w:t>
      </w:r>
      <w:r w:rsidRPr="009B7B8D">
        <w:rPr>
          <w:rFonts w:ascii="GHEA Grapalat" w:hAnsi="GHEA Grapalat" w:cs="Sylfaen"/>
          <w:szCs w:val="24"/>
        </w:rPr>
        <w:t xml:space="preserve"> </w:t>
      </w:r>
      <w:r w:rsidRPr="009B7B8D">
        <w:rPr>
          <w:rFonts w:ascii="GHEA Grapalat" w:hAnsi="GHEA Grapalat" w:cs="Sylfaen"/>
          <w:szCs w:val="24"/>
          <w:lang w:val="ru-RU"/>
        </w:rPr>
        <w:t>ավտոմատ</w:t>
      </w:r>
      <w:r w:rsidRPr="009B7B8D">
        <w:rPr>
          <w:rFonts w:ascii="GHEA Grapalat" w:hAnsi="GHEA Grapalat" w:cs="Sylfaen"/>
          <w:szCs w:val="24"/>
        </w:rPr>
        <w:t xml:space="preserve"> </w:t>
      </w:r>
      <w:r w:rsidRPr="009B7B8D">
        <w:rPr>
          <w:rFonts w:ascii="GHEA Grapalat" w:hAnsi="GHEA Grapalat" w:cs="Sylfaen"/>
          <w:szCs w:val="24"/>
          <w:lang w:val="ru-RU"/>
        </w:rPr>
        <w:t>եղանակով</w:t>
      </w:r>
      <w:r w:rsidRPr="009B7B8D">
        <w:rPr>
          <w:rFonts w:ascii="GHEA Grapalat" w:hAnsi="GHEA Grapalat" w:cs="Sylfaen"/>
          <w:szCs w:val="24"/>
        </w:rPr>
        <w:t xml:space="preserve"> </w:t>
      </w:r>
      <w:r w:rsidRPr="009B7B8D">
        <w:rPr>
          <w:rFonts w:ascii="GHEA Grapalat" w:hAnsi="GHEA Grapalat" w:cs="Sylfaen"/>
          <w:szCs w:val="24"/>
          <w:lang w:val="ru-RU"/>
        </w:rPr>
        <w:t>համարվում</w:t>
      </w:r>
      <w:r w:rsidRPr="009B7B8D">
        <w:rPr>
          <w:rFonts w:ascii="GHEA Grapalat" w:hAnsi="GHEA Grapalat" w:cs="Sylfaen"/>
          <w:szCs w:val="24"/>
        </w:rPr>
        <w:t xml:space="preserve"> </w:t>
      </w:r>
      <w:r w:rsidRPr="009B7B8D">
        <w:rPr>
          <w:rFonts w:ascii="GHEA Grapalat" w:hAnsi="GHEA Grapalat" w:cs="Sylfaen"/>
          <w:szCs w:val="24"/>
          <w:lang w:val="ru-RU"/>
        </w:rPr>
        <w:t>է</w:t>
      </w:r>
      <w:r w:rsidRPr="009B7B8D">
        <w:rPr>
          <w:rFonts w:ascii="GHEA Grapalat" w:hAnsi="GHEA Grapalat" w:cs="Sylfaen"/>
          <w:szCs w:val="24"/>
        </w:rPr>
        <w:t xml:space="preserve"> </w:t>
      </w:r>
      <w:r w:rsidRPr="009B7B8D">
        <w:rPr>
          <w:rFonts w:ascii="GHEA Grapalat" w:hAnsi="GHEA Grapalat" w:cs="Sylfaen"/>
          <w:szCs w:val="24"/>
          <w:lang w:val="ru-RU"/>
        </w:rPr>
        <w:t>չեղյալ</w:t>
      </w:r>
      <w:r w:rsidRPr="009B7B8D">
        <w:rPr>
          <w:rFonts w:ascii="GHEA Grapalat" w:hAnsi="GHEA Grapalat" w:cs="Sylfaen"/>
          <w:szCs w:val="24"/>
        </w:rPr>
        <w:t xml:space="preserve">, </w:t>
      </w:r>
      <w:r w:rsidRPr="009B7B8D">
        <w:rPr>
          <w:rFonts w:ascii="GHEA Grapalat" w:hAnsi="GHEA Grapalat" w:cs="Sylfaen"/>
          <w:szCs w:val="24"/>
          <w:lang w:val="ru-RU"/>
        </w:rPr>
        <w:t>եթե</w:t>
      </w:r>
      <w:r w:rsidRPr="009B7B8D">
        <w:rPr>
          <w:rFonts w:ascii="GHEA Grapalat" w:hAnsi="GHEA Grapalat" w:cs="Sylfaen"/>
          <w:szCs w:val="24"/>
        </w:rPr>
        <w:t xml:space="preserve"> </w:t>
      </w:r>
      <w:r w:rsidR="00844434" w:rsidRPr="009B7B8D">
        <w:rPr>
          <w:rFonts w:ascii="GHEA Grapalat" w:hAnsi="GHEA Grapalat" w:cs="Sylfaen"/>
          <w:szCs w:val="24"/>
          <w:lang w:val="en-US"/>
        </w:rPr>
        <w:t>հ</w:t>
      </w:r>
      <w:r w:rsidRPr="009B7B8D">
        <w:rPr>
          <w:rFonts w:ascii="GHEA Grapalat" w:hAnsi="GHEA Grapalat" w:cs="Sylfaen"/>
          <w:szCs w:val="24"/>
          <w:lang w:val="ru-RU"/>
        </w:rPr>
        <w:t>ամակարգում</w:t>
      </w:r>
      <w:r w:rsidRPr="009B7B8D">
        <w:rPr>
          <w:rFonts w:ascii="GHEA Grapalat" w:hAnsi="GHEA Grapalat" w:cs="Sylfaen"/>
          <w:szCs w:val="24"/>
        </w:rPr>
        <w:t xml:space="preserve"> </w:t>
      </w:r>
      <w:r w:rsidRPr="009B7B8D">
        <w:rPr>
          <w:rFonts w:ascii="GHEA Grapalat" w:hAnsi="GHEA Grapalat" w:cs="Sylfaen"/>
          <w:szCs w:val="24"/>
          <w:lang w:val="ru-RU"/>
        </w:rPr>
        <w:t>գրանցվելու</w:t>
      </w:r>
      <w:r w:rsidRPr="009B7B8D">
        <w:rPr>
          <w:rFonts w:ascii="GHEA Grapalat" w:hAnsi="GHEA Grapalat" w:cs="Sylfaen"/>
          <w:szCs w:val="24"/>
        </w:rPr>
        <w:t xml:space="preserve"> </w:t>
      </w:r>
      <w:r w:rsidRPr="009B7B8D">
        <w:rPr>
          <w:rFonts w:ascii="GHEA Grapalat" w:hAnsi="GHEA Grapalat" w:cs="Sylfaen"/>
          <w:szCs w:val="24"/>
          <w:lang w:val="ru-RU"/>
        </w:rPr>
        <w:t>օրվանից</w:t>
      </w:r>
      <w:r w:rsidRPr="009B7B8D">
        <w:rPr>
          <w:rFonts w:ascii="GHEA Grapalat" w:hAnsi="GHEA Grapalat" w:cs="Sylfaen"/>
          <w:szCs w:val="24"/>
        </w:rPr>
        <w:t xml:space="preserve"> </w:t>
      </w:r>
      <w:r w:rsidRPr="009B7B8D">
        <w:rPr>
          <w:rFonts w:ascii="GHEA Grapalat" w:hAnsi="GHEA Grapalat" w:cs="Sylfaen"/>
          <w:szCs w:val="24"/>
          <w:lang w:val="ru-RU"/>
        </w:rPr>
        <w:t>հաշված</w:t>
      </w:r>
      <w:r w:rsidRPr="009B7B8D">
        <w:rPr>
          <w:rFonts w:ascii="GHEA Grapalat" w:hAnsi="GHEA Grapalat" w:cs="Sylfaen"/>
          <w:szCs w:val="24"/>
        </w:rPr>
        <w:t xml:space="preserve"> 30 </w:t>
      </w:r>
      <w:r w:rsidRPr="009B7B8D">
        <w:rPr>
          <w:rFonts w:ascii="GHEA Grapalat" w:hAnsi="GHEA Grapalat" w:cs="Sylfaen"/>
          <w:szCs w:val="24"/>
          <w:lang w:val="ru-RU"/>
        </w:rPr>
        <w:t>օրացուցային</w:t>
      </w:r>
      <w:r w:rsidRPr="009B7B8D">
        <w:rPr>
          <w:rFonts w:ascii="GHEA Grapalat" w:hAnsi="GHEA Grapalat" w:cs="Sylfaen"/>
          <w:szCs w:val="24"/>
        </w:rPr>
        <w:t xml:space="preserve"> </w:t>
      </w:r>
      <w:r w:rsidRPr="009B7B8D">
        <w:rPr>
          <w:rFonts w:ascii="GHEA Grapalat" w:hAnsi="GHEA Grapalat" w:cs="Sylfaen"/>
          <w:szCs w:val="24"/>
          <w:lang w:val="ru-RU"/>
        </w:rPr>
        <w:t>օրվա</w:t>
      </w:r>
      <w:r w:rsidRPr="009B7B8D">
        <w:rPr>
          <w:rFonts w:ascii="GHEA Grapalat" w:hAnsi="GHEA Grapalat" w:cs="Sylfaen"/>
          <w:szCs w:val="24"/>
        </w:rPr>
        <w:t xml:space="preserve"> </w:t>
      </w:r>
      <w:r w:rsidRPr="009B7B8D">
        <w:rPr>
          <w:rFonts w:ascii="GHEA Grapalat" w:hAnsi="GHEA Grapalat" w:cs="Sylfaen"/>
          <w:szCs w:val="24"/>
          <w:lang w:val="ru-RU"/>
        </w:rPr>
        <w:t>ընթացքում</w:t>
      </w:r>
      <w:r w:rsidRPr="009B7B8D">
        <w:rPr>
          <w:rFonts w:ascii="GHEA Grapalat" w:hAnsi="GHEA Grapalat" w:cs="Sylfaen"/>
          <w:szCs w:val="24"/>
        </w:rPr>
        <w:t xml:space="preserve"> </w:t>
      </w:r>
      <w:r w:rsidRPr="009B7B8D">
        <w:rPr>
          <w:rFonts w:ascii="GHEA Grapalat" w:hAnsi="GHEA Grapalat" w:cs="Sylfaen"/>
          <w:szCs w:val="24"/>
          <w:lang w:val="ru-RU"/>
        </w:rPr>
        <w:t>վերջինս</w:t>
      </w:r>
      <w:r w:rsidRPr="009B7B8D">
        <w:rPr>
          <w:rFonts w:ascii="GHEA Grapalat" w:hAnsi="GHEA Grapalat" w:cs="Sylfaen"/>
          <w:szCs w:val="24"/>
        </w:rPr>
        <w:t xml:space="preserve"> </w:t>
      </w:r>
      <w:r w:rsidRPr="009B7B8D">
        <w:rPr>
          <w:rFonts w:ascii="GHEA Grapalat" w:hAnsi="GHEA Grapalat" w:cs="Sylfaen"/>
          <w:szCs w:val="24"/>
          <w:lang w:val="ru-RU"/>
        </w:rPr>
        <w:t>մուտք</w:t>
      </w:r>
      <w:r w:rsidRPr="009B7B8D">
        <w:rPr>
          <w:rFonts w:ascii="GHEA Grapalat" w:hAnsi="GHEA Grapalat" w:cs="Sylfaen"/>
          <w:szCs w:val="24"/>
        </w:rPr>
        <w:t xml:space="preserve"> </w:t>
      </w:r>
      <w:r w:rsidRPr="009B7B8D">
        <w:rPr>
          <w:rFonts w:ascii="GHEA Grapalat" w:hAnsi="GHEA Grapalat" w:cs="Sylfaen"/>
          <w:szCs w:val="24"/>
          <w:lang w:val="ru-RU"/>
        </w:rPr>
        <w:t>չի</w:t>
      </w:r>
      <w:r w:rsidRPr="009B7B8D">
        <w:rPr>
          <w:rFonts w:ascii="GHEA Grapalat" w:hAnsi="GHEA Grapalat" w:cs="Sylfaen"/>
          <w:szCs w:val="24"/>
        </w:rPr>
        <w:t xml:space="preserve"> </w:t>
      </w:r>
      <w:r w:rsidRPr="009B7B8D">
        <w:rPr>
          <w:rFonts w:ascii="GHEA Grapalat" w:hAnsi="GHEA Grapalat" w:cs="Sylfaen"/>
          <w:szCs w:val="24"/>
          <w:lang w:val="ru-RU"/>
        </w:rPr>
        <w:t>գործում</w:t>
      </w:r>
      <w:r w:rsidRPr="009B7B8D">
        <w:rPr>
          <w:rFonts w:ascii="GHEA Grapalat" w:hAnsi="GHEA Grapalat" w:cs="Sylfaen"/>
          <w:szCs w:val="24"/>
        </w:rPr>
        <w:t xml:space="preserve"> </w:t>
      </w:r>
      <w:r w:rsidR="00C4795F" w:rsidRPr="009B7B8D">
        <w:rPr>
          <w:rFonts w:ascii="GHEA Grapalat" w:hAnsi="GHEA Grapalat" w:cs="Sylfaen"/>
          <w:szCs w:val="24"/>
          <w:lang w:val="en-US"/>
        </w:rPr>
        <w:t>հ</w:t>
      </w:r>
      <w:r w:rsidRPr="009B7B8D">
        <w:rPr>
          <w:rFonts w:ascii="GHEA Grapalat" w:hAnsi="GHEA Grapalat" w:cs="Sylfaen"/>
          <w:szCs w:val="24"/>
          <w:lang w:val="ru-RU"/>
        </w:rPr>
        <w:t>ամակարգ</w:t>
      </w:r>
      <w:r w:rsidRPr="009B7B8D">
        <w:rPr>
          <w:rFonts w:ascii="GHEA Grapalat" w:hAnsi="GHEA Grapalat" w:cs="Sylfaen"/>
          <w:szCs w:val="24"/>
        </w:rPr>
        <w:t xml:space="preserve"> </w:t>
      </w:r>
      <w:r w:rsidRPr="009B7B8D">
        <w:rPr>
          <w:rFonts w:ascii="GHEA Grapalat" w:hAnsi="GHEA Grapalat" w:cs="Sylfaen"/>
          <w:szCs w:val="24"/>
          <w:lang w:val="ru-RU"/>
        </w:rPr>
        <w:t>կամ</w:t>
      </w:r>
      <w:r w:rsidRPr="009B7B8D">
        <w:rPr>
          <w:rFonts w:ascii="GHEA Grapalat" w:hAnsi="GHEA Grapalat" w:cs="Sylfaen"/>
          <w:szCs w:val="24"/>
        </w:rPr>
        <w:t xml:space="preserve"> </w:t>
      </w:r>
      <w:r w:rsidRPr="009B7B8D">
        <w:rPr>
          <w:rFonts w:ascii="GHEA Grapalat" w:hAnsi="GHEA Grapalat" w:cs="Sylfaen"/>
          <w:szCs w:val="24"/>
          <w:lang w:val="ru-RU"/>
        </w:rPr>
        <w:t>մուտք</w:t>
      </w:r>
      <w:r w:rsidRPr="009B7B8D">
        <w:rPr>
          <w:rFonts w:ascii="GHEA Grapalat" w:hAnsi="GHEA Grapalat" w:cs="Sylfaen"/>
          <w:szCs w:val="24"/>
        </w:rPr>
        <w:t xml:space="preserve"> </w:t>
      </w:r>
      <w:r w:rsidRPr="009B7B8D">
        <w:rPr>
          <w:rFonts w:ascii="GHEA Grapalat" w:hAnsi="GHEA Grapalat" w:cs="Sylfaen"/>
          <w:szCs w:val="24"/>
          <w:lang w:val="ru-RU"/>
        </w:rPr>
        <w:t>է</w:t>
      </w:r>
      <w:r w:rsidRPr="009B7B8D">
        <w:rPr>
          <w:rFonts w:ascii="GHEA Grapalat" w:hAnsi="GHEA Grapalat" w:cs="Sylfaen"/>
          <w:szCs w:val="24"/>
        </w:rPr>
        <w:t xml:space="preserve"> </w:t>
      </w:r>
      <w:r w:rsidRPr="009B7B8D">
        <w:rPr>
          <w:rFonts w:ascii="GHEA Grapalat" w:hAnsi="GHEA Grapalat" w:cs="Sylfaen"/>
          <w:szCs w:val="24"/>
          <w:lang w:val="ru-RU"/>
        </w:rPr>
        <w:t>գործում</w:t>
      </w:r>
      <w:r w:rsidRPr="009B7B8D">
        <w:rPr>
          <w:rFonts w:ascii="GHEA Grapalat" w:hAnsi="GHEA Grapalat" w:cs="Sylfaen"/>
          <w:szCs w:val="24"/>
        </w:rPr>
        <w:t xml:space="preserve">, </w:t>
      </w:r>
      <w:r w:rsidRPr="009B7B8D">
        <w:rPr>
          <w:rFonts w:ascii="GHEA Grapalat" w:hAnsi="GHEA Grapalat" w:cs="Sylfaen"/>
          <w:szCs w:val="24"/>
          <w:lang w:val="ru-RU"/>
        </w:rPr>
        <w:t>սակայն</w:t>
      </w:r>
      <w:r w:rsidRPr="009B7B8D">
        <w:rPr>
          <w:rFonts w:ascii="GHEA Grapalat" w:hAnsi="GHEA Grapalat" w:cs="Sylfaen"/>
          <w:szCs w:val="24"/>
        </w:rPr>
        <w:t xml:space="preserve"> </w:t>
      </w:r>
      <w:r w:rsidR="00EF6526" w:rsidRPr="009B7B8D">
        <w:rPr>
          <w:rFonts w:ascii="GHEA Grapalat" w:hAnsi="GHEA Grapalat" w:cs="Sylfaen"/>
          <w:szCs w:val="24"/>
          <w:lang w:val="ru-RU"/>
        </w:rPr>
        <w:t>հ</w:t>
      </w:r>
      <w:r w:rsidRPr="009B7B8D">
        <w:rPr>
          <w:rFonts w:ascii="GHEA Grapalat" w:hAnsi="GHEA Grapalat" w:cs="Sylfaen"/>
          <w:szCs w:val="24"/>
          <w:lang w:val="ru-RU"/>
        </w:rPr>
        <w:t>ամակարգ</w:t>
      </w:r>
      <w:r w:rsidRPr="009B7B8D">
        <w:rPr>
          <w:rFonts w:ascii="GHEA Grapalat" w:hAnsi="GHEA Grapalat" w:cs="Sylfaen"/>
          <w:szCs w:val="24"/>
        </w:rPr>
        <w:t xml:space="preserve"> </w:t>
      </w:r>
      <w:r w:rsidRPr="009B7B8D">
        <w:rPr>
          <w:rFonts w:ascii="GHEA Grapalat" w:hAnsi="GHEA Grapalat" w:cs="Sylfaen"/>
          <w:szCs w:val="24"/>
          <w:lang w:val="ru-RU"/>
        </w:rPr>
        <w:t>չի</w:t>
      </w:r>
      <w:r w:rsidRPr="009B7B8D">
        <w:rPr>
          <w:rFonts w:ascii="GHEA Grapalat" w:hAnsi="GHEA Grapalat" w:cs="Sylfaen"/>
          <w:szCs w:val="24"/>
        </w:rPr>
        <w:t xml:space="preserve"> </w:t>
      </w:r>
      <w:r w:rsidRPr="009B7B8D">
        <w:rPr>
          <w:rFonts w:ascii="GHEA Grapalat" w:hAnsi="GHEA Grapalat" w:cs="Sylfaen"/>
          <w:szCs w:val="24"/>
          <w:lang w:val="ru-RU"/>
        </w:rPr>
        <w:t>մուտքագրում</w:t>
      </w:r>
      <w:r w:rsidRPr="009B7B8D">
        <w:rPr>
          <w:rFonts w:ascii="GHEA Grapalat" w:hAnsi="GHEA Grapalat" w:cs="Sylfaen"/>
          <w:szCs w:val="24"/>
        </w:rPr>
        <w:t xml:space="preserve"> </w:t>
      </w:r>
      <w:r w:rsidRPr="009B7B8D">
        <w:rPr>
          <w:rFonts w:ascii="GHEA Grapalat" w:hAnsi="GHEA Grapalat" w:cs="Sylfaen"/>
          <w:szCs w:val="24"/>
          <w:lang w:val="ru-RU"/>
        </w:rPr>
        <w:t>տեղեկատվությունը</w:t>
      </w:r>
      <w:r w:rsidRPr="009B7B8D">
        <w:rPr>
          <w:rFonts w:ascii="GHEA Grapalat" w:hAnsi="GHEA Grapalat" w:cs="Sylfaen"/>
          <w:szCs w:val="24"/>
        </w:rPr>
        <w:t xml:space="preserve">: </w:t>
      </w:r>
      <w:r w:rsidRPr="009B7B8D">
        <w:rPr>
          <w:rFonts w:ascii="GHEA Grapalat" w:hAnsi="GHEA Grapalat" w:cs="Sylfaen"/>
          <w:szCs w:val="24"/>
          <w:lang w:val="ru-RU"/>
        </w:rPr>
        <w:t>Այս</w:t>
      </w:r>
      <w:r w:rsidRPr="009B7B8D">
        <w:rPr>
          <w:rFonts w:ascii="GHEA Grapalat" w:hAnsi="GHEA Grapalat" w:cs="Sylfaen"/>
          <w:szCs w:val="24"/>
        </w:rPr>
        <w:t xml:space="preserve"> </w:t>
      </w:r>
      <w:r w:rsidRPr="009B7B8D">
        <w:rPr>
          <w:rFonts w:ascii="GHEA Grapalat" w:hAnsi="GHEA Grapalat" w:cs="Sylfaen"/>
          <w:szCs w:val="24"/>
          <w:lang w:val="ru-RU"/>
        </w:rPr>
        <w:t>պարագայում</w:t>
      </w:r>
      <w:r w:rsidRPr="009B7B8D">
        <w:rPr>
          <w:rFonts w:ascii="GHEA Grapalat" w:hAnsi="GHEA Grapalat" w:cs="Sylfaen"/>
          <w:szCs w:val="24"/>
        </w:rPr>
        <w:t xml:space="preserve"> </w:t>
      </w:r>
      <w:r w:rsidRPr="009B7B8D">
        <w:rPr>
          <w:rFonts w:ascii="GHEA Grapalat" w:hAnsi="GHEA Grapalat" w:cs="Sylfaen"/>
          <w:szCs w:val="24"/>
          <w:lang w:val="ru-RU"/>
        </w:rPr>
        <w:t>իրականացվում</w:t>
      </w:r>
      <w:r w:rsidRPr="009B7B8D">
        <w:rPr>
          <w:rFonts w:ascii="GHEA Grapalat" w:hAnsi="GHEA Grapalat" w:cs="Sylfaen"/>
          <w:szCs w:val="24"/>
        </w:rPr>
        <w:t xml:space="preserve"> </w:t>
      </w:r>
      <w:r w:rsidRPr="009B7B8D">
        <w:rPr>
          <w:rFonts w:ascii="GHEA Grapalat" w:hAnsi="GHEA Grapalat" w:cs="Sylfaen"/>
          <w:szCs w:val="24"/>
          <w:lang w:val="ru-RU"/>
        </w:rPr>
        <w:t>է</w:t>
      </w:r>
      <w:r w:rsidRPr="009B7B8D">
        <w:rPr>
          <w:rFonts w:ascii="GHEA Grapalat" w:hAnsi="GHEA Grapalat" w:cs="Sylfaen"/>
          <w:szCs w:val="24"/>
        </w:rPr>
        <w:t xml:space="preserve"> </w:t>
      </w:r>
      <w:r w:rsidRPr="009B7B8D">
        <w:rPr>
          <w:rFonts w:ascii="GHEA Grapalat" w:hAnsi="GHEA Grapalat" w:cs="Sylfaen"/>
          <w:szCs w:val="24"/>
          <w:lang w:val="ru-RU"/>
        </w:rPr>
        <w:t>գրանցման</w:t>
      </w:r>
      <w:r w:rsidRPr="009B7B8D">
        <w:rPr>
          <w:rFonts w:ascii="GHEA Grapalat" w:hAnsi="GHEA Grapalat" w:cs="Sylfaen"/>
          <w:szCs w:val="24"/>
        </w:rPr>
        <w:t xml:space="preserve"> </w:t>
      </w:r>
      <w:r w:rsidRPr="009B7B8D">
        <w:rPr>
          <w:rFonts w:ascii="GHEA Grapalat" w:hAnsi="GHEA Grapalat" w:cs="Sylfaen"/>
          <w:szCs w:val="24"/>
          <w:lang w:val="ru-RU"/>
        </w:rPr>
        <w:t>նոր</w:t>
      </w:r>
      <w:r w:rsidRPr="009B7B8D">
        <w:rPr>
          <w:rFonts w:ascii="GHEA Grapalat" w:hAnsi="GHEA Grapalat" w:cs="Sylfaen"/>
          <w:szCs w:val="24"/>
        </w:rPr>
        <w:t xml:space="preserve"> </w:t>
      </w:r>
      <w:r w:rsidRPr="009B7B8D">
        <w:rPr>
          <w:rFonts w:ascii="GHEA Grapalat" w:hAnsi="GHEA Grapalat" w:cs="Sylfaen"/>
          <w:szCs w:val="24"/>
          <w:lang w:val="ru-RU"/>
        </w:rPr>
        <w:t>գործընթաց</w:t>
      </w:r>
      <w:r w:rsidRPr="009B7B8D">
        <w:rPr>
          <w:rFonts w:ascii="GHEA Grapalat" w:hAnsi="GHEA Grapalat" w:cs="Sylfaen"/>
          <w:szCs w:val="24"/>
        </w:rPr>
        <w:t>:</w:t>
      </w:r>
    </w:p>
    <w:p w14:paraId="190CD915" w14:textId="77777777" w:rsidR="00096865" w:rsidRPr="009B7B8D" w:rsidRDefault="00096865" w:rsidP="00EF3662">
      <w:pPr>
        <w:ind w:firstLine="567"/>
        <w:jc w:val="both"/>
        <w:rPr>
          <w:rFonts w:ascii="GHEA Grapalat" w:hAnsi="GHEA Grapalat" w:cs="Times Armenian"/>
          <w:sz w:val="20"/>
          <w:lang w:val="af-ZA"/>
        </w:rPr>
      </w:pPr>
      <w:r w:rsidRPr="009B7B8D">
        <w:rPr>
          <w:rFonts w:ascii="GHEA Grapalat" w:hAnsi="GHEA Grapalat" w:cs="Sylfaen"/>
          <w:sz w:val="20"/>
        </w:rPr>
        <w:t>Սույն</w:t>
      </w:r>
      <w:r w:rsidRPr="009B7B8D">
        <w:rPr>
          <w:rFonts w:ascii="GHEA Grapalat" w:hAnsi="GHEA Grapalat" w:cs="Times Armenian"/>
          <w:sz w:val="20"/>
          <w:lang w:val="af-ZA"/>
        </w:rPr>
        <w:t xml:space="preserve"> </w:t>
      </w:r>
      <w:r w:rsidRPr="009B7B8D">
        <w:rPr>
          <w:rFonts w:ascii="GHEA Grapalat" w:hAnsi="GHEA Grapalat" w:cs="Sylfaen"/>
          <w:sz w:val="20"/>
        </w:rPr>
        <w:t>ընթացակար</w:t>
      </w:r>
      <w:r w:rsidRPr="009B7B8D">
        <w:rPr>
          <w:rFonts w:ascii="GHEA Grapalat" w:hAnsi="GHEA Grapalat" w:cs="Times Armenian"/>
          <w:sz w:val="20"/>
        </w:rPr>
        <w:t>գ</w:t>
      </w:r>
      <w:r w:rsidRPr="009B7B8D">
        <w:rPr>
          <w:rFonts w:ascii="GHEA Grapalat" w:hAnsi="GHEA Grapalat" w:cs="Sylfaen"/>
          <w:sz w:val="20"/>
        </w:rPr>
        <w:t>ի</w:t>
      </w:r>
      <w:r w:rsidRPr="009B7B8D">
        <w:rPr>
          <w:rFonts w:ascii="GHEA Grapalat" w:hAnsi="GHEA Grapalat" w:cs="Times Armenian"/>
          <w:sz w:val="20"/>
          <w:lang w:val="af-ZA"/>
        </w:rPr>
        <w:t xml:space="preserve"> </w:t>
      </w:r>
      <w:r w:rsidRPr="009B7B8D">
        <w:rPr>
          <w:rFonts w:ascii="GHEA Grapalat" w:hAnsi="GHEA Grapalat" w:cs="Sylfaen"/>
          <w:sz w:val="20"/>
        </w:rPr>
        <w:t>հետ</w:t>
      </w:r>
      <w:r w:rsidRPr="009B7B8D">
        <w:rPr>
          <w:rFonts w:ascii="GHEA Grapalat" w:hAnsi="GHEA Grapalat" w:cs="Times Armenian"/>
          <w:sz w:val="20"/>
          <w:lang w:val="af-ZA"/>
        </w:rPr>
        <w:t xml:space="preserve"> </w:t>
      </w:r>
      <w:r w:rsidRPr="009B7B8D">
        <w:rPr>
          <w:rFonts w:ascii="GHEA Grapalat" w:hAnsi="GHEA Grapalat" w:cs="Sylfaen"/>
          <w:sz w:val="20"/>
        </w:rPr>
        <w:t>կապված</w:t>
      </w:r>
      <w:r w:rsidRPr="009B7B8D">
        <w:rPr>
          <w:rFonts w:ascii="GHEA Grapalat" w:hAnsi="GHEA Grapalat" w:cs="Times Armenian"/>
          <w:sz w:val="20"/>
          <w:lang w:val="af-ZA"/>
        </w:rPr>
        <w:t xml:space="preserve"> </w:t>
      </w:r>
      <w:r w:rsidRPr="009B7B8D">
        <w:rPr>
          <w:rFonts w:ascii="GHEA Grapalat" w:hAnsi="GHEA Grapalat" w:cs="Sylfaen"/>
          <w:sz w:val="20"/>
        </w:rPr>
        <w:t>հարաբերությունների</w:t>
      </w:r>
      <w:r w:rsidRPr="009B7B8D">
        <w:rPr>
          <w:rFonts w:ascii="GHEA Grapalat" w:hAnsi="GHEA Grapalat" w:cs="Times Armenian"/>
          <w:sz w:val="20"/>
          <w:lang w:val="af-ZA"/>
        </w:rPr>
        <w:t xml:space="preserve"> </w:t>
      </w:r>
      <w:r w:rsidRPr="009B7B8D">
        <w:rPr>
          <w:rFonts w:ascii="GHEA Grapalat" w:hAnsi="GHEA Grapalat" w:cs="Sylfaen"/>
          <w:sz w:val="20"/>
        </w:rPr>
        <w:t>նկատմամբ</w:t>
      </w:r>
      <w:r w:rsidRPr="009B7B8D">
        <w:rPr>
          <w:rFonts w:ascii="GHEA Grapalat" w:hAnsi="GHEA Grapalat" w:cs="Times Armenian"/>
          <w:sz w:val="20"/>
          <w:lang w:val="af-ZA"/>
        </w:rPr>
        <w:t xml:space="preserve"> </w:t>
      </w:r>
      <w:r w:rsidRPr="009B7B8D">
        <w:rPr>
          <w:rFonts w:ascii="GHEA Grapalat" w:hAnsi="GHEA Grapalat" w:cs="Sylfaen"/>
          <w:sz w:val="20"/>
        </w:rPr>
        <w:t>կիրառվում</w:t>
      </w:r>
      <w:r w:rsidRPr="009B7B8D">
        <w:rPr>
          <w:rFonts w:ascii="GHEA Grapalat" w:hAnsi="GHEA Grapalat" w:cs="Times Armenian"/>
          <w:sz w:val="20"/>
          <w:lang w:val="af-ZA"/>
        </w:rPr>
        <w:t xml:space="preserve"> </w:t>
      </w:r>
      <w:r w:rsidRPr="009B7B8D">
        <w:rPr>
          <w:rFonts w:ascii="GHEA Grapalat" w:hAnsi="GHEA Grapalat" w:cs="Sylfaen"/>
          <w:sz w:val="20"/>
        </w:rPr>
        <w:t>է</w:t>
      </w:r>
      <w:r w:rsidRPr="009B7B8D">
        <w:rPr>
          <w:rFonts w:ascii="GHEA Grapalat" w:hAnsi="GHEA Grapalat" w:cs="Times Armenian"/>
          <w:sz w:val="20"/>
          <w:lang w:val="af-ZA"/>
        </w:rPr>
        <w:t xml:space="preserve"> </w:t>
      </w:r>
      <w:r w:rsidRPr="009B7B8D">
        <w:rPr>
          <w:rFonts w:ascii="GHEA Grapalat" w:hAnsi="GHEA Grapalat" w:cs="Sylfaen"/>
          <w:sz w:val="20"/>
        </w:rPr>
        <w:t>Հայաստանի</w:t>
      </w:r>
      <w:r w:rsidRPr="009B7B8D">
        <w:rPr>
          <w:rFonts w:ascii="GHEA Grapalat" w:hAnsi="GHEA Grapalat" w:cs="Times Armenian"/>
          <w:sz w:val="20"/>
          <w:lang w:val="af-ZA"/>
        </w:rPr>
        <w:t xml:space="preserve"> </w:t>
      </w:r>
      <w:r w:rsidRPr="009B7B8D">
        <w:rPr>
          <w:rFonts w:ascii="GHEA Grapalat" w:hAnsi="GHEA Grapalat" w:cs="Sylfaen"/>
          <w:sz w:val="20"/>
        </w:rPr>
        <w:t>Հանրապետության</w:t>
      </w:r>
      <w:r w:rsidRPr="009B7B8D">
        <w:rPr>
          <w:rFonts w:ascii="GHEA Grapalat" w:hAnsi="GHEA Grapalat" w:cs="Times Armenian"/>
          <w:sz w:val="20"/>
          <w:lang w:val="af-ZA"/>
        </w:rPr>
        <w:t xml:space="preserve"> </w:t>
      </w:r>
      <w:r w:rsidRPr="009B7B8D">
        <w:rPr>
          <w:rFonts w:ascii="GHEA Grapalat" w:hAnsi="GHEA Grapalat" w:cs="Sylfaen"/>
          <w:sz w:val="20"/>
        </w:rPr>
        <w:t>իրավունքը</w:t>
      </w:r>
      <w:r w:rsidR="004D5671" w:rsidRPr="009B7B8D">
        <w:rPr>
          <w:rFonts w:ascii="GHEA Grapalat" w:hAnsi="GHEA Grapalat" w:cs="Times Armenian"/>
          <w:sz w:val="20"/>
          <w:lang w:val="af-ZA"/>
        </w:rPr>
        <w:t>։</w:t>
      </w:r>
      <w:r w:rsidRPr="009B7B8D">
        <w:rPr>
          <w:rFonts w:ascii="GHEA Grapalat" w:hAnsi="GHEA Grapalat" w:cs="Times Armenian"/>
          <w:sz w:val="20"/>
          <w:lang w:val="af-ZA"/>
        </w:rPr>
        <w:t xml:space="preserve"> </w:t>
      </w:r>
      <w:r w:rsidRPr="009B7B8D">
        <w:rPr>
          <w:rFonts w:ascii="GHEA Grapalat" w:hAnsi="GHEA Grapalat" w:cs="Sylfaen"/>
          <w:sz w:val="20"/>
        </w:rPr>
        <w:t>Սույն</w:t>
      </w:r>
      <w:r w:rsidRPr="009B7B8D">
        <w:rPr>
          <w:rFonts w:ascii="GHEA Grapalat" w:hAnsi="GHEA Grapalat" w:cs="Times Armenian"/>
          <w:sz w:val="20"/>
          <w:lang w:val="af-ZA"/>
        </w:rPr>
        <w:t xml:space="preserve"> </w:t>
      </w:r>
      <w:r w:rsidRPr="009B7B8D">
        <w:rPr>
          <w:rFonts w:ascii="GHEA Grapalat" w:hAnsi="GHEA Grapalat" w:cs="Sylfaen"/>
          <w:sz w:val="20"/>
        </w:rPr>
        <w:t>ընթացակար</w:t>
      </w:r>
      <w:r w:rsidRPr="009B7B8D">
        <w:rPr>
          <w:rFonts w:ascii="GHEA Grapalat" w:hAnsi="GHEA Grapalat" w:cs="Times Armenian"/>
          <w:sz w:val="20"/>
        </w:rPr>
        <w:t>գ</w:t>
      </w:r>
      <w:r w:rsidRPr="009B7B8D">
        <w:rPr>
          <w:rFonts w:ascii="GHEA Grapalat" w:hAnsi="GHEA Grapalat" w:cs="Sylfaen"/>
          <w:sz w:val="20"/>
        </w:rPr>
        <w:t>ի</w:t>
      </w:r>
      <w:r w:rsidRPr="009B7B8D">
        <w:rPr>
          <w:rFonts w:ascii="GHEA Grapalat" w:hAnsi="GHEA Grapalat" w:cs="Times Armenian"/>
          <w:sz w:val="20"/>
          <w:lang w:val="af-ZA"/>
        </w:rPr>
        <w:t xml:space="preserve"> </w:t>
      </w:r>
      <w:r w:rsidRPr="009B7B8D">
        <w:rPr>
          <w:rFonts w:ascii="GHEA Grapalat" w:hAnsi="GHEA Grapalat" w:cs="Sylfaen"/>
          <w:sz w:val="20"/>
        </w:rPr>
        <w:t>հետ</w:t>
      </w:r>
      <w:r w:rsidRPr="009B7B8D">
        <w:rPr>
          <w:rFonts w:ascii="GHEA Grapalat" w:hAnsi="GHEA Grapalat" w:cs="Times Armenian"/>
          <w:sz w:val="20"/>
          <w:lang w:val="af-ZA"/>
        </w:rPr>
        <w:t xml:space="preserve"> </w:t>
      </w:r>
      <w:r w:rsidRPr="009B7B8D">
        <w:rPr>
          <w:rFonts w:ascii="GHEA Grapalat" w:hAnsi="GHEA Grapalat" w:cs="Sylfaen"/>
          <w:sz w:val="20"/>
        </w:rPr>
        <w:t>կապված</w:t>
      </w:r>
      <w:r w:rsidRPr="009B7B8D">
        <w:rPr>
          <w:rFonts w:ascii="GHEA Grapalat" w:hAnsi="GHEA Grapalat" w:cs="Times Armenian"/>
          <w:sz w:val="20"/>
          <w:lang w:val="af-ZA"/>
        </w:rPr>
        <w:t xml:space="preserve"> </w:t>
      </w:r>
      <w:r w:rsidRPr="009B7B8D">
        <w:rPr>
          <w:rFonts w:ascii="GHEA Grapalat" w:hAnsi="GHEA Grapalat" w:cs="Sylfaen"/>
          <w:sz w:val="20"/>
        </w:rPr>
        <w:t>վեճերը</w:t>
      </w:r>
      <w:r w:rsidRPr="009B7B8D">
        <w:rPr>
          <w:rFonts w:ascii="GHEA Grapalat" w:hAnsi="GHEA Grapalat" w:cs="Times Armenian"/>
          <w:sz w:val="20"/>
          <w:lang w:val="af-ZA"/>
        </w:rPr>
        <w:t xml:space="preserve"> </w:t>
      </w:r>
      <w:r w:rsidRPr="009B7B8D">
        <w:rPr>
          <w:rFonts w:ascii="GHEA Grapalat" w:hAnsi="GHEA Grapalat" w:cs="Sylfaen"/>
          <w:sz w:val="20"/>
        </w:rPr>
        <w:t>ենթակա</w:t>
      </w:r>
      <w:r w:rsidRPr="009B7B8D">
        <w:rPr>
          <w:rFonts w:ascii="GHEA Grapalat" w:hAnsi="GHEA Grapalat" w:cs="Times Armenian"/>
          <w:sz w:val="20"/>
          <w:lang w:val="af-ZA"/>
        </w:rPr>
        <w:t xml:space="preserve"> </w:t>
      </w:r>
      <w:r w:rsidRPr="009B7B8D">
        <w:rPr>
          <w:rFonts w:ascii="GHEA Grapalat" w:hAnsi="GHEA Grapalat" w:cs="Sylfaen"/>
          <w:sz w:val="20"/>
        </w:rPr>
        <w:t>են</w:t>
      </w:r>
      <w:r w:rsidRPr="009B7B8D">
        <w:rPr>
          <w:rFonts w:ascii="GHEA Grapalat" w:hAnsi="GHEA Grapalat" w:cs="Times Armenian"/>
          <w:sz w:val="20"/>
          <w:lang w:val="af-ZA"/>
        </w:rPr>
        <w:t xml:space="preserve"> </w:t>
      </w:r>
      <w:r w:rsidRPr="009B7B8D">
        <w:rPr>
          <w:rFonts w:ascii="GHEA Grapalat" w:hAnsi="GHEA Grapalat" w:cs="Sylfaen"/>
          <w:sz w:val="20"/>
        </w:rPr>
        <w:t>քննության</w:t>
      </w:r>
      <w:r w:rsidRPr="009B7B8D">
        <w:rPr>
          <w:rFonts w:ascii="GHEA Grapalat" w:hAnsi="GHEA Grapalat" w:cs="Times Armenian"/>
          <w:sz w:val="20"/>
          <w:lang w:val="af-ZA"/>
        </w:rPr>
        <w:t xml:space="preserve"> </w:t>
      </w:r>
      <w:r w:rsidRPr="009B7B8D">
        <w:rPr>
          <w:rFonts w:ascii="GHEA Grapalat" w:hAnsi="GHEA Grapalat" w:cs="Sylfaen"/>
          <w:sz w:val="20"/>
        </w:rPr>
        <w:t>Հայաստանի</w:t>
      </w:r>
      <w:r w:rsidRPr="009B7B8D">
        <w:rPr>
          <w:rFonts w:ascii="GHEA Grapalat" w:hAnsi="GHEA Grapalat" w:cs="Times Armenian"/>
          <w:sz w:val="20"/>
          <w:lang w:val="af-ZA"/>
        </w:rPr>
        <w:t xml:space="preserve"> </w:t>
      </w:r>
      <w:r w:rsidRPr="009B7B8D">
        <w:rPr>
          <w:rFonts w:ascii="GHEA Grapalat" w:hAnsi="GHEA Grapalat" w:cs="Sylfaen"/>
          <w:sz w:val="20"/>
        </w:rPr>
        <w:t>Հանրապետության</w:t>
      </w:r>
      <w:r w:rsidRPr="009B7B8D">
        <w:rPr>
          <w:rFonts w:ascii="GHEA Grapalat" w:hAnsi="GHEA Grapalat" w:cs="Times Armenian"/>
          <w:sz w:val="20"/>
          <w:lang w:val="af-ZA"/>
        </w:rPr>
        <w:t xml:space="preserve"> </w:t>
      </w:r>
      <w:r w:rsidRPr="009B7B8D">
        <w:rPr>
          <w:rFonts w:ascii="GHEA Grapalat" w:hAnsi="GHEA Grapalat" w:cs="Sylfaen"/>
          <w:sz w:val="20"/>
        </w:rPr>
        <w:t>դատարաններում</w:t>
      </w:r>
      <w:r w:rsidR="004D5671" w:rsidRPr="009B7B8D">
        <w:rPr>
          <w:rFonts w:ascii="GHEA Grapalat" w:hAnsi="GHEA Grapalat" w:cs="Times Armenian"/>
          <w:sz w:val="20"/>
          <w:lang w:val="af-ZA"/>
        </w:rPr>
        <w:t>։</w:t>
      </w:r>
      <w:r w:rsidR="00F5653D" w:rsidRPr="009B7B8D">
        <w:rPr>
          <w:rFonts w:ascii="GHEA Grapalat" w:hAnsi="GHEA Grapalat" w:cs="Times Armenian"/>
          <w:sz w:val="20"/>
          <w:lang w:val="af-ZA"/>
        </w:rPr>
        <w:t xml:space="preserve"> </w:t>
      </w:r>
    </w:p>
    <w:p w14:paraId="40529F65" w14:textId="77777777" w:rsidR="00C40FBA" w:rsidRPr="00C40FBA" w:rsidRDefault="00A81DD5" w:rsidP="00C40FBA">
      <w:pPr>
        <w:pStyle w:val="a3"/>
        <w:spacing w:line="240" w:lineRule="auto"/>
        <w:rPr>
          <w:rFonts w:ascii="GHEA Grapalat" w:hAnsi="GHEA Grapalat"/>
          <w:i w:val="0"/>
          <w:u w:val="single"/>
          <w:lang w:val="af-ZA"/>
        </w:rPr>
      </w:pPr>
      <w:r w:rsidRPr="009B7B8D">
        <w:rPr>
          <w:rFonts w:ascii="GHEA Grapalat" w:hAnsi="GHEA Grapalat"/>
        </w:rPr>
        <w:t>Գնահատող</w:t>
      </w:r>
      <w:r w:rsidRPr="00C40FBA">
        <w:rPr>
          <w:rFonts w:ascii="GHEA Grapalat" w:hAnsi="GHEA Grapalat"/>
          <w:lang w:val="af-ZA"/>
        </w:rPr>
        <w:t xml:space="preserve"> </w:t>
      </w:r>
      <w:r w:rsidRPr="009B7B8D">
        <w:rPr>
          <w:rFonts w:ascii="GHEA Grapalat" w:hAnsi="GHEA Grapalat"/>
        </w:rPr>
        <w:t>հանձնաժողովի</w:t>
      </w:r>
      <w:r w:rsidRPr="00C40FBA">
        <w:rPr>
          <w:rFonts w:ascii="GHEA Grapalat" w:hAnsi="GHEA Grapalat"/>
          <w:lang w:val="af-ZA"/>
        </w:rPr>
        <w:t xml:space="preserve"> </w:t>
      </w:r>
      <w:r w:rsidRPr="009B7B8D">
        <w:rPr>
          <w:rFonts w:ascii="GHEA Grapalat" w:hAnsi="GHEA Grapalat"/>
        </w:rPr>
        <w:t>քարտուղարի</w:t>
      </w:r>
      <w:r w:rsidRPr="00C40FBA">
        <w:rPr>
          <w:rFonts w:ascii="GHEA Grapalat" w:hAnsi="GHEA Grapalat"/>
          <w:lang w:val="af-ZA"/>
        </w:rPr>
        <w:t xml:space="preserve"> </w:t>
      </w:r>
      <w:r w:rsidR="003E1421" w:rsidRPr="009B7B8D">
        <w:rPr>
          <w:rFonts w:ascii="GHEA Grapalat" w:hAnsi="GHEA Grapalat"/>
        </w:rPr>
        <w:t>էլեկտրոնային</w:t>
      </w:r>
      <w:r w:rsidR="003E1421" w:rsidRPr="00C40FBA">
        <w:rPr>
          <w:rFonts w:ascii="GHEA Grapalat" w:hAnsi="GHEA Grapalat"/>
          <w:lang w:val="af-ZA"/>
        </w:rPr>
        <w:t xml:space="preserve"> </w:t>
      </w:r>
      <w:r w:rsidR="003E1421" w:rsidRPr="009B7B8D">
        <w:rPr>
          <w:rFonts w:ascii="GHEA Grapalat" w:hAnsi="GHEA Grapalat"/>
        </w:rPr>
        <w:t>փոստի</w:t>
      </w:r>
      <w:r w:rsidR="003E1421" w:rsidRPr="00C40FBA">
        <w:rPr>
          <w:rFonts w:ascii="GHEA Grapalat" w:hAnsi="GHEA Grapalat"/>
          <w:lang w:val="af-ZA"/>
        </w:rPr>
        <w:t xml:space="preserve"> </w:t>
      </w:r>
      <w:r w:rsidR="003E1421" w:rsidRPr="009B7B8D">
        <w:rPr>
          <w:rFonts w:ascii="GHEA Grapalat" w:hAnsi="GHEA Grapalat"/>
        </w:rPr>
        <w:t>հասցեն</w:t>
      </w:r>
      <w:r w:rsidR="003E1421" w:rsidRPr="00C40FBA">
        <w:rPr>
          <w:rFonts w:ascii="GHEA Grapalat" w:hAnsi="GHEA Grapalat"/>
          <w:lang w:val="af-ZA"/>
        </w:rPr>
        <w:t xml:space="preserve"> </w:t>
      </w:r>
      <w:r w:rsidR="003E1421" w:rsidRPr="009B7B8D">
        <w:rPr>
          <w:rFonts w:ascii="GHEA Grapalat" w:hAnsi="GHEA Grapalat"/>
        </w:rPr>
        <w:t>է</w:t>
      </w:r>
      <w:r w:rsidR="003E1421" w:rsidRPr="00C40FBA">
        <w:rPr>
          <w:rFonts w:ascii="GHEA Grapalat" w:hAnsi="GHEA Grapalat"/>
          <w:lang w:val="af-ZA"/>
        </w:rPr>
        <w:t xml:space="preserve">` </w:t>
      </w:r>
      <w:r w:rsidR="00C40FBA" w:rsidRPr="00C40FBA">
        <w:rPr>
          <w:rFonts w:ascii="Sylfaen" w:hAnsi="Sylfaen"/>
          <w:b/>
          <w:bCs/>
          <w:i w:val="0"/>
          <w:color w:val="FF0000"/>
          <w:u w:val="single"/>
          <w:lang w:val="af-ZA"/>
        </w:rPr>
        <w:t>Hasmikhasohaso@mail.ru</w:t>
      </w:r>
    </w:p>
    <w:p w14:paraId="1CF0B945" w14:textId="2B142EC2" w:rsidR="003E1421" w:rsidRPr="009B7B8D" w:rsidRDefault="003E1421" w:rsidP="00586797">
      <w:pPr>
        <w:pStyle w:val="23"/>
        <w:spacing w:line="240" w:lineRule="auto"/>
        <w:ind w:firstLine="567"/>
        <w:rPr>
          <w:rFonts w:ascii="GHEA Grapalat" w:hAnsi="GHEA Grapalat"/>
        </w:rPr>
      </w:pPr>
    </w:p>
    <w:p w14:paraId="6E5E36E9" w14:textId="77777777" w:rsidR="006D2F04" w:rsidRDefault="00F5653D" w:rsidP="00EF3662">
      <w:pPr>
        <w:jc w:val="center"/>
        <w:rPr>
          <w:rFonts w:ascii="GHEA Grapalat" w:hAnsi="GHEA Grapalat"/>
          <w:sz w:val="16"/>
          <w:szCs w:val="16"/>
          <w:lang w:val="af-ZA"/>
        </w:rPr>
      </w:pPr>
      <w:r w:rsidRPr="009B7B8D">
        <w:rPr>
          <w:rFonts w:ascii="GHEA Grapalat" w:hAnsi="GHEA Grapalat"/>
          <w:sz w:val="16"/>
          <w:szCs w:val="16"/>
          <w:lang w:val="af-ZA"/>
        </w:rPr>
        <w:br w:type="page"/>
      </w:r>
    </w:p>
    <w:p w14:paraId="5A006036" w14:textId="11185AC0" w:rsidR="00096865" w:rsidRPr="009B7B8D" w:rsidRDefault="00096865" w:rsidP="00EF3662">
      <w:pPr>
        <w:jc w:val="center"/>
        <w:rPr>
          <w:rFonts w:ascii="GHEA Grapalat" w:hAnsi="GHEA Grapalat"/>
          <w:szCs w:val="22"/>
          <w:lang w:val="af-ZA"/>
        </w:rPr>
      </w:pPr>
      <w:proofErr w:type="gramStart"/>
      <w:r w:rsidRPr="009B7B8D">
        <w:rPr>
          <w:rFonts w:ascii="GHEA Grapalat" w:hAnsi="GHEA Grapalat" w:cs="Sylfaen"/>
          <w:szCs w:val="22"/>
        </w:rPr>
        <w:lastRenderedPageBreak/>
        <w:t>ՄԱՍ</w:t>
      </w:r>
      <w:r w:rsidRPr="009B7B8D">
        <w:rPr>
          <w:rFonts w:ascii="GHEA Grapalat" w:hAnsi="GHEA Grapalat" w:cs="Times Armenian"/>
          <w:szCs w:val="22"/>
          <w:lang w:val="af-ZA"/>
        </w:rPr>
        <w:t xml:space="preserve">  I</w:t>
      </w:r>
      <w:proofErr w:type="gramEnd"/>
    </w:p>
    <w:p w14:paraId="5B77D0C8" w14:textId="77777777" w:rsidR="00096865" w:rsidRPr="009B7B8D" w:rsidRDefault="00096865" w:rsidP="00EF3662">
      <w:pPr>
        <w:pStyle w:val="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9B7B8D">
        <w:rPr>
          <w:rFonts w:ascii="GHEA Grapalat" w:hAnsi="GHEA Grapalat" w:cs="Sylfaen"/>
          <w:b/>
          <w:sz w:val="20"/>
        </w:rPr>
        <w:t>ԳՆՄԱՆ  ԱՌԱՐԿԱՅԻ  ԲՆՈՒԹԱԳԻՐԸ</w:t>
      </w:r>
    </w:p>
    <w:p w14:paraId="2C4531AC" w14:textId="77777777" w:rsidR="009047F6" w:rsidRPr="009B7B8D" w:rsidRDefault="009047F6" w:rsidP="009047F6">
      <w:pPr>
        <w:ind w:left="360"/>
        <w:rPr>
          <w:rFonts w:ascii="GHEA Grapalat" w:hAnsi="GHEA Grapalat" w:cs="Sylfaen"/>
          <w:b/>
          <w:sz w:val="20"/>
        </w:rPr>
      </w:pPr>
    </w:p>
    <w:p w14:paraId="4B5CA9B9" w14:textId="1A56BE95" w:rsidR="002B32D6" w:rsidRPr="004C716E" w:rsidRDefault="009047F6" w:rsidP="004C716E">
      <w:pPr>
        <w:jc w:val="center"/>
        <w:rPr>
          <w:rFonts w:ascii="GHEA Grapalat" w:hAnsi="GHEA Grapalat" w:cs="Calibri"/>
          <w:b/>
          <w:bCs/>
        </w:rPr>
      </w:pPr>
      <w:r w:rsidRPr="005E1F72">
        <w:rPr>
          <w:rFonts w:ascii="GHEA Grapalat" w:hAnsi="GHEA Grapalat" w:cs="Sylfaen"/>
          <w:i/>
        </w:rPr>
        <w:t>1.1 Գնման</w:t>
      </w:r>
      <w:r w:rsidRPr="005E1F72">
        <w:rPr>
          <w:rFonts w:ascii="GHEA Grapalat" w:hAnsi="GHEA Grapalat" w:cs="Sylfaen"/>
          <w:i/>
          <w:lang w:val="af-ZA"/>
        </w:rPr>
        <w:t xml:space="preserve"> </w:t>
      </w:r>
      <w:r w:rsidRPr="005E1F72">
        <w:rPr>
          <w:rFonts w:ascii="GHEA Grapalat" w:hAnsi="GHEA Grapalat" w:cs="Sylfaen"/>
          <w:i/>
        </w:rPr>
        <w:t>առարկա</w:t>
      </w:r>
      <w:r w:rsidRPr="005E1F72">
        <w:rPr>
          <w:rFonts w:ascii="GHEA Grapalat" w:hAnsi="GHEA Grapalat" w:cs="Sylfaen"/>
          <w:i/>
          <w:lang w:val="af-ZA"/>
        </w:rPr>
        <w:t xml:space="preserve"> </w:t>
      </w:r>
      <w:r w:rsidRPr="005E1F72">
        <w:rPr>
          <w:rFonts w:ascii="GHEA Grapalat" w:hAnsi="GHEA Grapalat" w:cs="Sylfaen"/>
          <w:i/>
        </w:rPr>
        <w:t>է</w:t>
      </w:r>
      <w:r w:rsidRPr="005E1F72">
        <w:rPr>
          <w:rFonts w:ascii="GHEA Grapalat" w:hAnsi="GHEA Grapalat" w:cs="Sylfaen"/>
          <w:i/>
          <w:lang w:val="af-ZA"/>
        </w:rPr>
        <w:t xml:space="preserve"> </w:t>
      </w:r>
      <w:proofErr w:type="gramStart"/>
      <w:r w:rsidRPr="005E1F72">
        <w:rPr>
          <w:rFonts w:ascii="GHEA Grapalat" w:hAnsi="GHEA Grapalat" w:cs="Sylfaen"/>
          <w:i/>
        </w:rPr>
        <w:t>հանդիսանում</w:t>
      </w:r>
      <w:r w:rsidRPr="005E1F72">
        <w:rPr>
          <w:rFonts w:ascii="GHEA Grapalat" w:hAnsi="GHEA Grapalat" w:cs="Sylfaen"/>
          <w:i/>
          <w:lang w:val="af-ZA"/>
        </w:rPr>
        <w:t xml:space="preserve">  «</w:t>
      </w:r>
      <w:proofErr w:type="gramEnd"/>
      <w:r w:rsidRPr="00141C37">
        <w:rPr>
          <w:rFonts w:ascii="GHEA Grapalat" w:hAnsi="GHEA Grapalat" w:cs="Sylfaen"/>
          <w:i/>
          <w:color w:val="FF0000"/>
          <w:lang w:val="hy-AM"/>
        </w:rPr>
        <w:t xml:space="preserve"> </w:t>
      </w:r>
      <w:r w:rsidRPr="00207E64">
        <w:rPr>
          <w:rFonts w:ascii="GHEA Grapalat" w:hAnsi="GHEA Grapalat" w:cs="Sylfaen"/>
          <w:i/>
          <w:color w:val="FF0000"/>
          <w:lang w:val="hy-AM"/>
        </w:rPr>
        <w:t xml:space="preserve">Արտաշատի </w:t>
      </w:r>
      <w:r w:rsidRPr="00207E64">
        <w:rPr>
          <w:rFonts w:ascii="GHEA Grapalat" w:hAnsi="GHEA Grapalat"/>
          <w:i/>
          <w:color w:val="FF0000"/>
          <w:lang w:val="hy-AM"/>
        </w:rPr>
        <w:t>ԲԿ</w:t>
      </w:r>
      <w:r w:rsidRPr="00207E64">
        <w:rPr>
          <w:rFonts w:ascii="GHEA Grapalat" w:hAnsi="GHEA Grapalat"/>
          <w:i/>
          <w:color w:val="FF0000"/>
          <w:lang w:val="af-ZA"/>
        </w:rPr>
        <w:t>»</w:t>
      </w:r>
      <w:r w:rsidRPr="00207E64">
        <w:rPr>
          <w:rFonts w:ascii="GHEA Grapalat" w:hAnsi="GHEA Grapalat"/>
          <w:i/>
          <w:color w:val="FF0000"/>
          <w:lang w:val="hy-AM"/>
        </w:rPr>
        <w:t xml:space="preserve"> ՓԲԸ</w:t>
      </w:r>
      <w:r w:rsidRPr="00207E64">
        <w:rPr>
          <w:rFonts w:ascii="GHEA Grapalat" w:hAnsi="GHEA Grapalat"/>
          <w:i/>
          <w:color w:val="FF0000"/>
          <w:lang w:val="af-ZA"/>
        </w:rPr>
        <w:t xml:space="preserve"> </w:t>
      </w:r>
      <w:r w:rsidRPr="005E1F72">
        <w:rPr>
          <w:rFonts w:ascii="GHEA Grapalat" w:hAnsi="GHEA Grapalat"/>
          <w:i/>
          <w:lang w:val="af-ZA"/>
        </w:rPr>
        <w:t xml:space="preserve">» </w:t>
      </w:r>
      <w:r w:rsidRPr="005E1F72">
        <w:rPr>
          <w:rFonts w:ascii="GHEA Grapalat" w:hAnsi="GHEA Grapalat" w:cs="Sylfaen"/>
          <w:i/>
        </w:rPr>
        <w:t>կարիքների</w:t>
      </w:r>
      <w:r w:rsidRPr="005E1F72">
        <w:rPr>
          <w:rFonts w:ascii="GHEA Grapalat" w:hAnsi="GHEA Grapalat" w:cs="Times Armenian"/>
          <w:i/>
          <w:lang w:val="af-ZA"/>
        </w:rPr>
        <w:t xml:space="preserve"> </w:t>
      </w:r>
      <w:r w:rsidRPr="005E1F72">
        <w:rPr>
          <w:rFonts w:ascii="GHEA Grapalat" w:hAnsi="GHEA Grapalat" w:cs="Sylfaen"/>
          <w:i/>
        </w:rPr>
        <w:t>համար</w:t>
      </w:r>
      <w:r w:rsidRPr="005E1F72">
        <w:rPr>
          <w:rFonts w:ascii="GHEA Grapalat" w:hAnsi="GHEA Grapalat" w:cs="Times Armenian"/>
          <w:i/>
          <w:lang w:val="af-ZA"/>
        </w:rPr>
        <w:t xml:space="preserve">` </w:t>
      </w:r>
      <w:r w:rsidRPr="005E1F72">
        <w:rPr>
          <w:rFonts w:ascii="GHEA Grapalat" w:hAnsi="GHEA Grapalat"/>
          <w:i/>
          <w:lang w:val="af-ZA"/>
        </w:rPr>
        <w:t>«</w:t>
      </w:r>
      <w:r w:rsidRPr="00141C37">
        <w:rPr>
          <w:rFonts w:ascii="GHEA Grapalat" w:hAnsi="GHEA Grapalat" w:cs="Sylfaen"/>
          <w:i/>
          <w:color w:val="FF0000"/>
          <w:lang w:val="hy-AM"/>
        </w:rPr>
        <w:t xml:space="preserve"> </w:t>
      </w:r>
      <w:r w:rsidR="004C716E">
        <w:rPr>
          <w:rFonts w:ascii="GHEA Grapalat" w:hAnsi="GHEA Grapalat" w:cs="Calibri"/>
          <w:b/>
          <w:bCs/>
        </w:rPr>
        <w:t>Բժշկական  թափոնների ընդունման ,տեղափոխման և մշակման, վնասազերծման ծառայություններ</w:t>
      </w:r>
      <w:r w:rsidR="004C716E">
        <w:rPr>
          <w:rFonts w:ascii="GHEA Grapalat" w:hAnsi="GHEA Grapalat" w:cs="Calibri"/>
          <w:b/>
          <w:bCs/>
          <w:lang w:val="hy-AM"/>
        </w:rPr>
        <w:t xml:space="preserve"> </w:t>
      </w:r>
      <w:r w:rsidRPr="008265A0">
        <w:rPr>
          <w:rFonts w:ascii="GHEA Grapalat" w:hAnsi="GHEA Grapalat"/>
          <w:i/>
          <w:lang w:val="hy-AM"/>
        </w:rPr>
        <w:t>ձեռքբերումը (այսուհետ` նաև ապրանք)</w:t>
      </w:r>
      <w:r w:rsidRPr="005E1F72">
        <w:rPr>
          <w:rFonts w:ascii="GHEA Grapalat" w:hAnsi="GHEA Grapalat"/>
          <w:i/>
          <w:lang w:val="af-ZA"/>
        </w:rPr>
        <w:t xml:space="preserve">, </w:t>
      </w:r>
      <w:r w:rsidRPr="008265A0">
        <w:rPr>
          <w:rFonts w:ascii="GHEA Grapalat" w:hAnsi="GHEA Grapalat"/>
          <w:i/>
          <w:lang w:val="hy-AM"/>
        </w:rPr>
        <w:t>որոնք</w:t>
      </w:r>
      <w:r w:rsidRPr="005E1F72">
        <w:rPr>
          <w:rFonts w:ascii="GHEA Grapalat" w:hAnsi="GHEA Grapalat"/>
          <w:i/>
          <w:lang w:val="af-ZA"/>
        </w:rPr>
        <w:t xml:space="preserve"> </w:t>
      </w:r>
      <w:r w:rsidRPr="008265A0">
        <w:rPr>
          <w:rFonts w:ascii="GHEA Grapalat" w:hAnsi="GHEA Grapalat"/>
          <w:i/>
          <w:lang w:val="hy-AM"/>
        </w:rPr>
        <w:t>խմբավորված</w:t>
      </w:r>
      <w:r w:rsidRPr="005E1F72">
        <w:rPr>
          <w:rFonts w:ascii="GHEA Grapalat" w:hAnsi="GHEA Grapalat"/>
          <w:i/>
          <w:lang w:val="af-ZA"/>
        </w:rPr>
        <w:t xml:space="preserve">  </w:t>
      </w:r>
      <w:r w:rsidRPr="008265A0">
        <w:rPr>
          <w:rFonts w:ascii="GHEA Grapalat" w:hAnsi="GHEA Grapalat"/>
          <w:i/>
          <w:lang w:val="hy-AM"/>
        </w:rPr>
        <w:t>են</w:t>
      </w:r>
      <w:r w:rsidRPr="005E1F72">
        <w:rPr>
          <w:rFonts w:ascii="GHEA Grapalat" w:hAnsi="GHEA Grapalat"/>
          <w:i/>
          <w:lang w:val="af-ZA"/>
        </w:rPr>
        <w:t xml:space="preserve"> «</w:t>
      </w:r>
      <w:r w:rsidR="004C716E">
        <w:rPr>
          <w:rFonts w:ascii="GHEA Grapalat" w:hAnsi="GHEA Grapalat"/>
          <w:i/>
          <w:color w:val="FF0000"/>
          <w:lang w:val="hy-AM"/>
        </w:rPr>
        <w:t>3</w:t>
      </w:r>
      <w:r w:rsidRPr="005E1F72">
        <w:rPr>
          <w:rFonts w:ascii="GHEA Grapalat" w:hAnsi="GHEA Grapalat"/>
          <w:i/>
          <w:lang w:val="af-ZA"/>
        </w:rPr>
        <w:t xml:space="preserve">» </w:t>
      </w:r>
      <w:r w:rsidRPr="008265A0">
        <w:rPr>
          <w:rFonts w:ascii="GHEA Grapalat" w:hAnsi="GHEA Grapalat"/>
          <w:i/>
          <w:lang w:val="hy-AM"/>
        </w:rPr>
        <w:t>չափաբաժիներում</w:t>
      </w:r>
      <w:r w:rsidRPr="005E1F72">
        <w:rPr>
          <w:rFonts w:ascii="GHEA Grapalat" w:hAnsi="GHEA Grapalat" w:cs="Times Armenian"/>
          <w:i/>
          <w:lang w:val="af-ZA"/>
        </w:rPr>
        <w:t>`</w:t>
      </w:r>
    </w:p>
    <w:p w14:paraId="3CE7E910" w14:textId="6FAF1F00" w:rsidR="00096865" w:rsidRPr="009B7B8D"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418"/>
        <w:gridCol w:w="1842"/>
        <w:gridCol w:w="5927"/>
      </w:tblGrid>
      <w:tr w:rsidR="00A413E3" w:rsidRPr="009B7B8D" w14:paraId="2EC3CB48" w14:textId="31687CA4" w:rsidTr="00D451A4">
        <w:trPr>
          <w:trHeight w:val="353"/>
        </w:trPr>
        <w:tc>
          <w:tcPr>
            <w:tcW w:w="2581" w:type="dxa"/>
            <w:gridSpan w:val="2"/>
            <w:vAlign w:val="center"/>
          </w:tcPr>
          <w:p w14:paraId="27E4CFE6" w14:textId="77777777" w:rsidR="00A413E3" w:rsidRPr="009B7B8D" w:rsidRDefault="00A413E3" w:rsidP="00EF3662">
            <w:pPr>
              <w:pStyle w:val="23"/>
              <w:spacing w:line="240" w:lineRule="auto"/>
              <w:ind w:firstLine="0"/>
              <w:jc w:val="center"/>
              <w:rPr>
                <w:rFonts w:ascii="GHEA Grapalat" w:hAnsi="GHEA Grapalat"/>
                <w:b/>
                <w:bCs/>
                <w:i/>
                <w:iCs/>
                <w:sz w:val="14"/>
                <w:szCs w:val="14"/>
              </w:rPr>
            </w:pPr>
            <w:r w:rsidRPr="009B7B8D">
              <w:rPr>
                <w:rFonts w:ascii="GHEA Grapalat" w:hAnsi="GHEA Grapalat"/>
                <w:b/>
                <w:bCs/>
                <w:i/>
                <w:iCs/>
                <w:sz w:val="14"/>
                <w:szCs w:val="14"/>
              </w:rPr>
              <w:t>Չափաբաժինների համարները</w:t>
            </w:r>
          </w:p>
        </w:tc>
        <w:tc>
          <w:tcPr>
            <w:tcW w:w="1842" w:type="dxa"/>
            <w:vMerge w:val="restart"/>
            <w:vAlign w:val="center"/>
          </w:tcPr>
          <w:p w14:paraId="1008702B" w14:textId="5AFBBFAD" w:rsidR="00A413E3" w:rsidRPr="00D451A4" w:rsidRDefault="00D451A4" w:rsidP="00A413E3">
            <w:pPr>
              <w:pStyle w:val="23"/>
              <w:spacing w:line="240" w:lineRule="auto"/>
              <w:ind w:firstLine="0"/>
              <w:jc w:val="center"/>
              <w:rPr>
                <w:rFonts w:ascii="GHEA Grapalat" w:hAnsi="GHEA Grapalat"/>
                <w:b/>
                <w:bCs/>
                <w:i/>
                <w:iCs/>
                <w:sz w:val="14"/>
                <w:szCs w:val="14"/>
              </w:rPr>
            </w:pPr>
            <w:r w:rsidRPr="00D451A4">
              <w:rPr>
                <w:rFonts w:ascii="GHEA Grapalat" w:hAnsi="GHEA Grapalat"/>
                <w:b/>
                <w:bCs/>
                <w:i/>
                <w:iCs/>
                <w:sz w:val="14"/>
                <w:szCs w:val="14"/>
              </w:rPr>
              <w:t xml:space="preserve">Գնման </w:t>
            </w:r>
            <w:r>
              <w:rPr>
                <w:rFonts w:ascii="GHEA Grapalat" w:hAnsi="GHEA Grapalat"/>
                <w:b/>
                <w:bCs/>
                <w:i/>
                <w:iCs/>
                <w:sz w:val="14"/>
                <w:szCs w:val="14"/>
                <w:lang w:val="ru-RU"/>
              </w:rPr>
              <w:t xml:space="preserve">առավելագույն </w:t>
            </w:r>
            <w:r w:rsidRPr="00D451A4">
              <w:rPr>
                <w:rFonts w:ascii="GHEA Grapalat" w:hAnsi="GHEA Grapalat"/>
                <w:b/>
                <w:bCs/>
                <w:i/>
                <w:iCs/>
                <w:sz w:val="14"/>
                <w:szCs w:val="14"/>
              </w:rPr>
              <w:t>գինը</w:t>
            </w:r>
          </w:p>
        </w:tc>
        <w:tc>
          <w:tcPr>
            <w:tcW w:w="5927" w:type="dxa"/>
            <w:vMerge w:val="restart"/>
            <w:vAlign w:val="center"/>
          </w:tcPr>
          <w:p w14:paraId="10825CCC" w14:textId="2094FCF8" w:rsidR="00A413E3" w:rsidRPr="009B7B8D" w:rsidRDefault="00A413E3" w:rsidP="00EF3662">
            <w:pPr>
              <w:pStyle w:val="23"/>
              <w:spacing w:line="240" w:lineRule="auto"/>
              <w:jc w:val="center"/>
              <w:rPr>
                <w:rFonts w:ascii="GHEA Grapalat" w:hAnsi="GHEA Grapalat"/>
                <w:b/>
                <w:bCs/>
                <w:i/>
                <w:iCs/>
              </w:rPr>
            </w:pPr>
            <w:r w:rsidRPr="009B7B8D">
              <w:rPr>
                <w:rFonts w:ascii="GHEA Grapalat" w:hAnsi="GHEA Grapalat"/>
                <w:b/>
                <w:bCs/>
                <w:i/>
                <w:iCs/>
              </w:rPr>
              <w:t>Չափաբաժնի անվանումը</w:t>
            </w:r>
          </w:p>
        </w:tc>
      </w:tr>
      <w:tr w:rsidR="00A413E3" w:rsidRPr="0075470D" w14:paraId="3C4421C5" w14:textId="3F9693CC" w:rsidTr="00D451A4">
        <w:trPr>
          <w:trHeight w:val="141"/>
        </w:trPr>
        <w:tc>
          <w:tcPr>
            <w:tcW w:w="1163" w:type="dxa"/>
            <w:vAlign w:val="center"/>
          </w:tcPr>
          <w:p w14:paraId="285A62B3" w14:textId="77777777" w:rsidR="00A413E3" w:rsidRPr="009B7B8D" w:rsidRDefault="00A413E3" w:rsidP="00D451A4">
            <w:pPr>
              <w:pStyle w:val="23"/>
              <w:spacing w:line="240" w:lineRule="auto"/>
              <w:ind w:hanging="226"/>
              <w:jc w:val="center"/>
              <w:rPr>
                <w:rFonts w:ascii="GHEA Grapalat" w:hAnsi="GHEA Grapalat"/>
                <w:b/>
                <w:bCs/>
                <w:i/>
                <w:iCs/>
                <w:sz w:val="14"/>
                <w:szCs w:val="14"/>
              </w:rPr>
            </w:pPr>
            <w:r w:rsidRPr="009B7B8D">
              <w:rPr>
                <w:rFonts w:ascii="GHEA Grapalat" w:hAnsi="GHEA Grapalat"/>
                <w:b/>
                <w:bCs/>
                <w:i/>
                <w:iCs/>
                <w:sz w:val="14"/>
                <w:szCs w:val="14"/>
              </w:rPr>
              <w:t>համարները</w:t>
            </w:r>
          </w:p>
        </w:tc>
        <w:tc>
          <w:tcPr>
            <w:tcW w:w="1418" w:type="dxa"/>
            <w:vAlign w:val="center"/>
          </w:tcPr>
          <w:p w14:paraId="759CE7ED" w14:textId="77777777" w:rsidR="00A413E3" w:rsidRDefault="00A413E3" w:rsidP="0068347F">
            <w:pPr>
              <w:pStyle w:val="23"/>
              <w:spacing w:line="240" w:lineRule="auto"/>
              <w:ind w:firstLine="0"/>
              <w:jc w:val="center"/>
              <w:rPr>
                <w:rFonts w:ascii="GHEA Grapalat" w:hAnsi="GHEA Grapalat"/>
                <w:b/>
                <w:bCs/>
                <w:i/>
                <w:iCs/>
                <w:sz w:val="14"/>
                <w:szCs w:val="14"/>
              </w:rPr>
            </w:pPr>
            <w:r w:rsidRPr="00D451A4">
              <w:rPr>
                <w:rFonts w:ascii="GHEA Grapalat" w:hAnsi="GHEA Grapalat"/>
                <w:b/>
                <w:bCs/>
                <w:i/>
                <w:iCs/>
                <w:sz w:val="14"/>
                <w:szCs w:val="14"/>
              </w:rPr>
              <w:t>Գնման</w:t>
            </w:r>
            <w:r w:rsidRPr="00692AEA">
              <w:rPr>
                <w:rFonts w:ascii="GHEA Grapalat" w:hAnsi="GHEA Grapalat"/>
                <w:b/>
                <w:bCs/>
                <w:i/>
                <w:iCs/>
                <w:sz w:val="14"/>
                <w:szCs w:val="14"/>
              </w:rPr>
              <w:t xml:space="preserve"> </w:t>
            </w:r>
            <w:r>
              <w:rPr>
                <w:rFonts w:ascii="GHEA Grapalat" w:hAnsi="GHEA Grapalat"/>
                <w:b/>
                <w:bCs/>
                <w:i/>
                <w:iCs/>
                <w:sz w:val="14"/>
                <w:szCs w:val="14"/>
              </w:rPr>
              <w:t xml:space="preserve">գինը </w:t>
            </w:r>
          </w:p>
          <w:p w14:paraId="2E8922D4" w14:textId="00DE923D" w:rsidR="00A413E3" w:rsidRPr="00692AEA" w:rsidRDefault="00A413E3" w:rsidP="0068347F">
            <w:pPr>
              <w:pStyle w:val="23"/>
              <w:spacing w:line="240" w:lineRule="auto"/>
              <w:ind w:firstLine="0"/>
              <w:jc w:val="center"/>
              <w:rPr>
                <w:rFonts w:ascii="GHEA Grapalat" w:hAnsi="GHEA Grapalat"/>
                <w:b/>
                <w:bCs/>
                <w:i/>
                <w:iCs/>
                <w:sz w:val="14"/>
                <w:szCs w:val="14"/>
              </w:rPr>
            </w:pPr>
            <w:r w:rsidRPr="00692AEA">
              <w:rPr>
                <w:rFonts w:ascii="GHEA Grapalat" w:hAnsi="GHEA Grapalat"/>
                <w:b/>
                <w:bCs/>
                <w:i/>
                <w:iCs/>
                <w:sz w:val="14"/>
                <w:szCs w:val="14"/>
              </w:rPr>
              <w:t xml:space="preserve">(1 </w:t>
            </w:r>
            <w:r w:rsidRPr="00D451A4">
              <w:rPr>
                <w:rFonts w:ascii="GHEA Grapalat" w:hAnsi="GHEA Grapalat"/>
                <w:b/>
                <w:bCs/>
                <w:i/>
                <w:iCs/>
                <w:sz w:val="14"/>
                <w:szCs w:val="14"/>
              </w:rPr>
              <w:t>կգ</w:t>
            </w:r>
            <w:r w:rsidRPr="00692AEA">
              <w:rPr>
                <w:rFonts w:ascii="GHEA Grapalat" w:hAnsi="GHEA Grapalat"/>
                <w:b/>
                <w:bCs/>
                <w:i/>
                <w:iCs/>
                <w:sz w:val="14"/>
                <w:szCs w:val="14"/>
              </w:rPr>
              <w:t>-</w:t>
            </w:r>
            <w:r w:rsidRPr="00D451A4">
              <w:rPr>
                <w:rFonts w:ascii="GHEA Grapalat" w:hAnsi="GHEA Grapalat"/>
                <w:b/>
                <w:bCs/>
                <w:i/>
                <w:iCs/>
                <w:sz w:val="14"/>
                <w:szCs w:val="14"/>
              </w:rPr>
              <w:t>ի</w:t>
            </w:r>
            <w:r w:rsidRPr="00692AEA">
              <w:rPr>
                <w:rFonts w:ascii="GHEA Grapalat" w:hAnsi="GHEA Grapalat"/>
                <w:b/>
                <w:bCs/>
                <w:i/>
                <w:iCs/>
                <w:sz w:val="14"/>
                <w:szCs w:val="14"/>
              </w:rPr>
              <w:t xml:space="preserve"> </w:t>
            </w:r>
            <w:r w:rsidRPr="00D451A4">
              <w:rPr>
                <w:rFonts w:ascii="GHEA Grapalat" w:hAnsi="GHEA Grapalat"/>
                <w:b/>
                <w:bCs/>
                <w:i/>
                <w:iCs/>
                <w:sz w:val="14"/>
                <w:szCs w:val="14"/>
              </w:rPr>
              <w:t>համար</w:t>
            </w:r>
            <w:r w:rsidRPr="00692AEA">
              <w:rPr>
                <w:rFonts w:ascii="GHEA Grapalat" w:hAnsi="GHEA Grapalat"/>
                <w:b/>
                <w:bCs/>
                <w:i/>
                <w:iCs/>
                <w:sz w:val="14"/>
                <w:szCs w:val="14"/>
              </w:rPr>
              <w:t>)</w:t>
            </w:r>
          </w:p>
        </w:tc>
        <w:tc>
          <w:tcPr>
            <w:tcW w:w="1842" w:type="dxa"/>
            <w:vMerge/>
            <w:vAlign w:val="center"/>
          </w:tcPr>
          <w:p w14:paraId="5E09E286" w14:textId="77777777" w:rsidR="00A413E3" w:rsidRPr="00D451A4" w:rsidRDefault="00A413E3" w:rsidP="00EF3662">
            <w:pPr>
              <w:pStyle w:val="23"/>
              <w:spacing w:line="240" w:lineRule="auto"/>
              <w:ind w:firstLine="0"/>
              <w:jc w:val="center"/>
              <w:rPr>
                <w:rFonts w:ascii="GHEA Grapalat" w:hAnsi="GHEA Grapalat"/>
                <w:b/>
                <w:bCs/>
                <w:i/>
                <w:iCs/>
                <w:sz w:val="14"/>
                <w:szCs w:val="14"/>
              </w:rPr>
            </w:pPr>
          </w:p>
        </w:tc>
        <w:tc>
          <w:tcPr>
            <w:tcW w:w="5927" w:type="dxa"/>
            <w:vMerge/>
            <w:vAlign w:val="center"/>
          </w:tcPr>
          <w:p w14:paraId="0EB0D859" w14:textId="77777777" w:rsidR="00A413E3" w:rsidRPr="009B7B8D" w:rsidRDefault="00A413E3" w:rsidP="00EF3662">
            <w:pPr>
              <w:pStyle w:val="23"/>
              <w:spacing w:line="240" w:lineRule="auto"/>
              <w:ind w:firstLine="0"/>
              <w:jc w:val="center"/>
              <w:rPr>
                <w:rFonts w:ascii="GHEA Grapalat" w:hAnsi="GHEA Grapalat"/>
                <w:b/>
                <w:bCs/>
                <w:i/>
                <w:iCs/>
              </w:rPr>
            </w:pPr>
          </w:p>
        </w:tc>
      </w:tr>
      <w:tr w:rsidR="00E448CB" w:rsidRPr="0075470D" w14:paraId="382849A2" w14:textId="0138BF5D" w:rsidTr="0020079C">
        <w:tc>
          <w:tcPr>
            <w:tcW w:w="1163" w:type="dxa"/>
            <w:vAlign w:val="center"/>
          </w:tcPr>
          <w:p w14:paraId="1CD05C68" w14:textId="77777777" w:rsidR="00E448CB" w:rsidRPr="00C815F8" w:rsidRDefault="00E448CB" w:rsidP="00E448CB">
            <w:pPr>
              <w:pStyle w:val="23"/>
              <w:spacing w:line="240" w:lineRule="auto"/>
              <w:ind w:firstLine="0"/>
              <w:jc w:val="center"/>
              <w:rPr>
                <w:rFonts w:ascii="GHEA Grapalat" w:hAnsi="GHEA Grapalat"/>
              </w:rPr>
            </w:pPr>
            <w:r w:rsidRPr="00C815F8">
              <w:rPr>
                <w:rFonts w:ascii="GHEA Grapalat" w:hAnsi="GHEA Grapalat"/>
              </w:rPr>
              <w:t>1</w:t>
            </w:r>
          </w:p>
        </w:tc>
        <w:tc>
          <w:tcPr>
            <w:tcW w:w="1418" w:type="dxa"/>
          </w:tcPr>
          <w:p w14:paraId="0075D375" w14:textId="139A61FF" w:rsidR="00E448CB" w:rsidRPr="00A016EB" w:rsidRDefault="00E448CB" w:rsidP="00E448CB">
            <w:pPr>
              <w:pStyle w:val="23"/>
              <w:spacing w:line="240" w:lineRule="auto"/>
              <w:ind w:firstLine="0"/>
              <w:jc w:val="center"/>
              <w:rPr>
                <w:rFonts w:ascii="GHEA Grapalat" w:hAnsi="GHEA Grapalat"/>
                <w:lang w:val="hy-AM"/>
              </w:rPr>
            </w:pPr>
            <w:r w:rsidRPr="0029329B">
              <w:t>340</w:t>
            </w:r>
          </w:p>
        </w:tc>
        <w:tc>
          <w:tcPr>
            <w:tcW w:w="1842" w:type="dxa"/>
          </w:tcPr>
          <w:p w14:paraId="433DE288" w14:textId="132CF0C8" w:rsidR="00E448CB" w:rsidRPr="00A016EB" w:rsidRDefault="00E448CB" w:rsidP="00E448CB">
            <w:pPr>
              <w:pStyle w:val="23"/>
              <w:spacing w:line="240" w:lineRule="auto"/>
              <w:ind w:firstLine="0"/>
              <w:jc w:val="center"/>
              <w:rPr>
                <w:rFonts w:ascii="GHEA Grapalat" w:hAnsi="GHEA Grapalat" w:cs="Sylfaen"/>
                <w:lang w:val="hy-AM"/>
              </w:rPr>
            </w:pPr>
            <w:r w:rsidRPr="00EC0BC7">
              <w:t>850000</w:t>
            </w:r>
          </w:p>
        </w:tc>
        <w:tc>
          <w:tcPr>
            <w:tcW w:w="5927" w:type="dxa"/>
          </w:tcPr>
          <w:p w14:paraId="791215B1" w14:textId="4A36C7F8" w:rsidR="00E448CB" w:rsidRPr="00586797" w:rsidRDefault="00E448CB" w:rsidP="00E448CB">
            <w:pPr>
              <w:pStyle w:val="23"/>
              <w:spacing w:line="240" w:lineRule="auto"/>
              <w:ind w:firstLine="0"/>
              <w:rPr>
                <w:rFonts w:ascii="GHEA Grapalat" w:hAnsi="GHEA Grapalat"/>
                <w:sz w:val="16"/>
                <w:lang w:val="hy-AM"/>
              </w:rPr>
            </w:pPr>
            <w:r w:rsidRPr="000C41B5">
              <w:rPr>
                <w:rFonts w:ascii="Times New Roman" w:hAnsi="Times New Roman"/>
              </w:rPr>
              <w:t>Կոշտ</w:t>
            </w:r>
            <w:r w:rsidRPr="000C41B5">
              <w:t xml:space="preserve">, </w:t>
            </w:r>
            <w:r w:rsidRPr="000C41B5">
              <w:rPr>
                <w:rFonts w:ascii="Times New Roman" w:hAnsi="Times New Roman"/>
              </w:rPr>
              <w:t>չոր</w:t>
            </w:r>
            <w:r w:rsidRPr="000C41B5">
              <w:t xml:space="preserve"> </w:t>
            </w:r>
            <w:r w:rsidRPr="000C41B5">
              <w:rPr>
                <w:rFonts w:ascii="Times New Roman" w:hAnsi="Times New Roman"/>
              </w:rPr>
              <w:t>բժշկական</w:t>
            </w:r>
            <w:r w:rsidRPr="000C41B5">
              <w:t xml:space="preserve"> </w:t>
            </w:r>
            <w:r w:rsidRPr="000C41B5">
              <w:rPr>
                <w:rFonts w:ascii="Times New Roman" w:hAnsi="Times New Roman"/>
              </w:rPr>
              <w:t>թափոնների</w:t>
            </w:r>
            <w:r w:rsidRPr="000C41B5">
              <w:t xml:space="preserve"> </w:t>
            </w:r>
            <w:r w:rsidRPr="000C41B5">
              <w:rPr>
                <w:rFonts w:ascii="Times New Roman" w:hAnsi="Times New Roman"/>
              </w:rPr>
              <w:t>հեռացման</w:t>
            </w:r>
            <w:r w:rsidRPr="000C41B5">
              <w:t xml:space="preserve"> </w:t>
            </w:r>
            <w:r w:rsidRPr="000C41B5">
              <w:rPr>
                <w:rFonts w:ascii="Times New Roman" w:hAnsi="Times New Roman"/>
              </w:rPr>
              <w:t>և</w:t>
            </w:r>
            <w:r w:rsidRPr="000C41B5">
              <w:t xml:space="preserve"> </w:t>
            </w:r>
            <w:r w:rsidRPr="000C41B5">
              <w:rPr>
                <w:rFonts w:ascii="Times New Roman" w:hAnsi="Times New Roman"/>
              </w:rPr>
              <w:t>ոչնչացման</w:t>
            </w:r>
            <w:r w:rsidRPr="000C41B5">
              <w:t xml:space="preserve"> </w:t>
            </w:r>
            <w:r w:rsidRPr="000C41B5">
              <w:rPr>
                <w:rFonts w:ascii="Times New Roman" w:hAnsi="Times New Roman"/>
              </w:rPr>
              <w:t>ծառայություն</w:t>
            </w:r>
          </w:p>
        </w:tc>
      </w:tr>
      <w:tr w:rsidR="00E448CB" w:rsidRPr="0075470D" w14:paraId="23AA7A6B" w14:textId="77777777" w:rsidTr="0020079C">
        <w:tc>
          <w:tcPr>
            <w:tcW w:w="1163" w:type="dxa"/>
            <w:vAlign w:val="center"/>
          </w:tcPr>
          <w:p w14:paraId="0F6322FD" w14:textId="148E7737" w:rsidR="00E448CB" w:rsidRPr="004C716E" w:rsidRDefault="00E448CB" w:rsidP="00E448CB">
            <w:pPr>
              <w:pStyle w:val="23"/>
              <w:spacing w:line="240" w:lineRule="auto"/>
              <w:ind w:firstLine="0"/>
              <w:jc w:val="center"/>
              <w:rPr>
                <w:rFonts w:ascii="GHEA Grapalat" w:hAnsi="GHEA Grapalat"/>
                <w:lang w:val="hy-AM"/>
              </w:rPr>
            </w:pPr>
            <w:r>
              <w:rPr>
                <w:rFonts w:ascii="GHEA Grapalat" w:hAnsi="GHEA Grapalat"/>
                <w:lang w:val="hy-AM"/>
              </w:rPr>
              <w:t>2</w:t>
            </w:r>
          </w:p>
        </w:tc>
        <w:tc>
          <w:tcPr>
            <w:tcW w:w="1418" w:type="dxa"/>
          </w:tcPr>
          <w:p w14:paraId="694209D1" w14:textId="4A3E9CC4" w:rsidR="00E448CB" w:rsidRPr="00A016EB" w:rsidRDefault="00E448CB" w:rsidP="00E448CB">
            <w:pPr>
              <w:pStyle w:val="23"/>
              <w:spacing w:line="240" w:lineRule="auto"/>
              <w:ind w:firstLine="0"/>
              <w:jc w:val="center"/>
              <w:rPr>
                <w:rFonts w:ascii="GHEA Grapalat" w:hAnsi="GHEA Grapalat"/>
                <w:lang w:val="hy-AM"/>
              </w:rPr>
            </w:pPr>
            <w:r w:rsidRPr="0029329B">
              <w:t>340</w:t>
            </w:r>
          </w:p>
        </w:tc>
        <w:tc>
          <w:tcPr>
            <w:tcW w:w="1842" w:type="dxa"/>
          </w:tcPr>
          <w:p w14:paraId="257F82D3" w14:textId="1A2B5AAF" w:rsidR="00E448CB" w:rsidRPr="00A016EB" w:rsidRDefault="00E448CB" w:rsidP="00E448CB">
            <w:pPr>
              <w:pStyle w:val="23"/>
              <w:spacing w:line="240" w:lineRule="auto"/>
              <w:ind w:firstLine="0"/>
              <w:jc w:val="center"/>
              <w:rPr>
                <w:rFonts w:ascii="GHEA Grapalat" w:hAnsi="GHEA Grapalat" w:cs="Sylfaen"/>
                <w:lang w:val="hy-AM"/>
              </w:rPr>
            </w:pPr>
            <w:r w:rsidRPr="00EC0BC7">
              <w:t>1700000</w:t>
            </w:r>
          </w:p>
        </w:tc>
        <w:tc>
          <w:tcPr>
            <w:tcW w:w="5927" w:type="dxa"/>
          </w:tcPr>
          <w:p w14:paraId="27CAA1B6" w14:textId="32A24B0A" w:rsidR="00E448CB" w:rsidRPr="00D451A4" w:rsidRDefault="00E448CB" w:rsidP="00E448CB">
            <w:pPr>
              <w:pStyle w:val="23"/>
              <w:spacing w:line="240" w:lineRule="auto"/>
              <w:ind w:firstLine="0"/>
              <w:rPr>
                <w:rFonts w:ascii="GHEA Grapalat" w:hAnsi="GHEA Grapalat" w:cs="Sylfaen"/>
                <w:lang w:val="hy-AM"/>
              </w:rPr>
            </w:pPr>
            <w:r w:rsidRPr="000C41B5">
              <w:rPr>
                <w:rFonts w:ascii="Times New Roman" w:hAnsi="Times New Roman"/>
              </w:rPr>
              <w:t>Թաց</w:t>
            </w:r>
            <w:r w:rsidRPr="000C41B5">
              <w:t xml:space="preserve"> </w:t>
            </w:r>
            <w:r w:rsidRPr="000C41B5">
              <w:rPr>
                <w:rFonts w:ascii="Times New Roman" w:hAnsi="Times New Roman"/>
              </w:rPr>
              <w:t>բժշկական</w:t>
            </w:r>
            <w:r w:rsidRPr="000C41B5">
              <w:t xml:space="preserve"> </w:t>
            </w:r>
            <w:r w:rsidRPr="000C41B5">
              <w:rPr>
                <w:rFonts w:ascii="Times New Roman" w:hAnsi="Times New Roman"/>
              </w:rPr>
              <w:t>թափոնների</w:t>
            </w:r>
            <w:r w:rsidRPr="000C41B5">
              <w:t xml:space="preserve"> </w:t>
            </w:r>
            <w:r w:rsidRPr="000C41B5">
              <w:rPr>
                <w:rFonts w:ascii="Times New Roman" w:hAnsi="Times New Roman"/>
              </w:rPr>
              <w:t>հեռացման</w:t>
            </w:r>
            <w:r w:rsidRPr="000C41B5">
              <w:t xml:space="preserve"> </w:t>
            </w:r>
            <w:r w:rsidRPr="000C41B5">
              <w:rPr>
                <w:rFonts w:ascii="Times New Roman" w:hAnsi="Times New Roman"/>
              </w:rPr>
              <w:t>և</w:t>
            </w:r>
            <w:r w:rsidRPr="000C41B5">
              <w:t xml:space="preserve"> </w:t>
            </w:r>
            <w:r w:rsidRPr="000C41B5">
              <w:rPr>
                <w:rFonts w:ascii="Times New Roman" w:hAnsi="Times New Roman"/>
              </w:rPr>
              <w:t>ոչնչացման</w:t>
            </w:r>
            <w:r w:rsidRPr="000C41B5">
              <w:t xml:space="preserve"> </w:t>
            </w:r>
            <w:r w:rsidRPr="000C41B5">
              <w:rPr>
                <w:rFonts w:ascii="Times New Roman" w:hAnsi="Times New Roman"/>
              </w:rPr>
              <w:t>ծառայություն</w:t>
            </w:r>
          </w:p>
        </w:tc>
      </w:tr>
      <w:tr w:rsidR="00E448CB" w:rsidRPr="0075470D" w14:paraId="32CC5DCB" w14:textId="77777777" w:rsidTr="0020079C">
        <w:tc>
          <w:tcPr>
            <w:tcW w:w="1163" w:type="dxa"/>
            <w:vAlign w:val="center"/>
          </w:tcPr>
          <w:p w14:paraId="1D2BEC61" w14:textId="388033BA" w:rsidR="00E448CB" w:rsidRPr="004C716E" w:rsidRDefault="00E448CB" w:rsidP="00E448CB">
            <w:pPr>
              <w:pStyle w:val="23"/>
              <w:spacing w:line="240" w:lineRule="auto"/>
              <w:ind w:firstLine="0"/>
              <w:jc w:val="center"/>
              <w:rPr>
                <w:rFonts w:ascii="GHEA Grapalat" w:hAnsi="GHEA Grapalat"/>
                <w:lang w:val="hy-AM"/>
              </w:rPr>
            </w:pPr>
            <w:r>
              <w:rPr>
                <w:rFonts w:ascii="GHEA Grapalat" w:hAnsi="GHEA Grapalat"/>
                <w:lang w:val="hy-AM"/>
              </w:rPr>
              <w:t>3</w:t>
            </w:r>
          </w:p>
        </w:tc>
        <w:tc>
          <w:tcPr>
            <w:tcW w:w="1418" w:type="dxa"/>
          </w:tcPr>
          <w:p w14:paraId="39180407" w14:textId="2460DD7E" w:rsidR="00E448CB" w:rsidRPr="00A016EB" w:rsidRDefault="00E448CB" w:rsidP="00E448CB">
            <w:pPr>
              <w:pStyle w:val="23"/>
              <w:spacing w:line="240" w:lineRule="auto"/>
              <w:ind w:firstLine="0"/>
              <w:jc w:val="center"/>
              <w:rPr>
                <w:rFonts w:ascii="GHEA Grapalat" w:hAnsi="GHEA Grapalat"/>
                <w:lang w:val="hy-AM"/>
              </w:rPr>
            </w:pPr>
            <w:r w:rsidRPr="0029329B">
              <w:t>340</w:t>
            </w:r>
          </w:p>
        </w:tc>
        <w:tc>
          <w:tcPr>
            <w:tcW w:w="1842" w:type="dxa"/>
          </w:tcPr>
          <w:p w14:paraId="695F629F" w14:textId="7207D0F6" w:rsidR="00E448CB" w:rsidRPr="00A016EB" w:rsidRDefault="00E448CB" w:rsidP="00E448CB">
            <w:pPr>
              <w:pStyle w:val="23"/>
              <w:spacing w:line="240" w:lineRule="auto"/>
              <w:ind w:firstLine="0"/>
              <w:jc w:val="center"/>
              <w:rPr>
                <w:rFonts w:ascii="GHEA Grapalat" w:hAnsi="GHEA Grapalat" w:cs="Sylfaen"/>
                <w:lang w:val="hy-AM"/>
              </w:rPr>
            </w:pPr>
            <w:r w:rsidRPr="00EC0BC7">
              <w:t>17000</w:t>
            </w:r>
          </w:p>
        </w:tc>
        <w:tc>
          <w:tcPr>
            <w:tcW w:w="5927" w:type="dxa"/>
          </w:tcPr>
          <w:p w14:paraId="0B57650D" w14:textId="17257F39" w:rsidR="00E448CB" w:rsidRPr="00D451A4" w:rsidRDefault="00E448CB" w:rsidP="00E448CB">
            <w:pPr>
              <w:pStyle w:val="23"/>
              <w:spacing w:line="240" w:lineRule="auto"/>
              <w:ind w:firstLine="0"/>
              <w:rPr>
                <w:rFonts w:ascii="GHEA Grapalat" w:hAnsi="GHEA Grapalat" w:cs="Sylfaen"/>
                <w:lang w:val="hy-AM"/>
              </w:rPr>
            </w:pPr>
            <w:r w:rsidRPr="000C41B5">
              <w:rPr>
                <w:rFonts w:ascii="Times New Roman" w:hAnsi="Times New Roman"/>
              </w:rPr>
              <w:t>Ժամկետանց</w:t>
            </w:r>
            <w:r w:rsidRPr="000C41B5">
              <w:t xml:space="preserve"> </w:t>
            </w:r>
            <w:r w:rsidRPr="000C41B5">
              <w:rPr>
                <w:rFonts w:ascii="Times New Roman" w:hAnsi="Times New Roman"/>
              </w:rPr>
              <w:t>դեղերի</w:t>
            </w:r>
            <w:r w:rsidRPr="000C41B5">
              <w:t xml:space="preserve"> </w:t>
            </w:r>
            <w:r w:rsidRPr="000C41B5">
              <w:rPr>
                <w:rFonts w:ascii="Times New Roman" w:hAnsi="Times New Roman"/>
              </w:rPr>
              <w:t>թափոնների</w:t>
            </w:r>
            <w:r w:rsidRPr="000C41B5">
              <w:t xml:space="preserve"> </w:t>
            </w:r>
            <w:r w:rsidRPr="000C41B5">
              <w:rPr>
                <w:rFonts w:ascii="Times New Roman" w:hAnsi="Times New Roman"/>
              </w:rPr>
              <w:t>հեռացման</w:t>
            </w:r>
            <w:r w:rsidRPr="000C41B5">
              <w:t xml:space="preserve"> </w:t>
            </w:r>
            <w:r w:rsidRPr="000C41B5">
              <w:rPr>
                <w:rFonts w:ascii="Times New Roman" w:hAnsi="Times New Roman"/>
              </w:rPr>
              <w:t>և</w:t>
            </w:r>
            <w:r w:rsidRPr="000C41B5">
              <w:t xml:space="preserve"> </w:t>
            </w:r>
            <w:r w:rsidRPr="000C41B5">
              <w:rPr>
                <w:rFonts w:ascii="Times New Roman" w:hAnsi="Times New Roman"/>
              </w:rPr>
              <w:t>ոչնչացման</w:t>
            </w:r>
            <w:r w:rsidRPr="000C41B5">
              <w:t xml:space="preserve"> </w:t>
            </w:r>
            <w:r w:rsidRPr="000C41B5">
              <w:rPr>
                <w:rFonts w:ascii="Times New Roman" w:hAnsi="Times New Roman"/>
              </w:rPr>
              <w:t>ծառայություն</w:t>
            </w:r>
          </w:p>
        </w:tc>
      </w:tr>
    </w:tbl>
    <w:p w14:paraId="00E7A5FA" w14:textId="77777777" w:rsidR="00096865" w:rsidRPr="009B7B8D" w:rsidRDefault="007F0755" w:rsidP="00EF3662">
      <w:pPr>
        <w:pStyle w:val="23"/>
        <w:spacing w:line="240" w:lineRule="auto"/>
        <w:ind w:firstLine="567"/>
        <w:rPr>
          <w:rFonts w:ascii="GHEA Grapalat" w:hAnsi="GHEA Grapalat"/>
        </w:rPr>
      </w:pPr>
      <w:r w:rsidRPr="009B7B8D">
        <w:rPr>
          <w:rFonts w:ascii="GHEA Grapalat" w:hAnsi="GHEA Grapalat"/>
        </w:rPr>
        <w:t xml:space="preserve">Ծառայության </w:t>
      </w:r>
      <w:r w:rsidR="00096865" w:rsidRPr="009B7B8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B7B8D">
        <w:rPr>
          <w:rFonts w:ascii="GHEA Grapalat" w:hAnsi="GHEA Grapalat"/>
        </w:rPr>
        <w:t xml:space="preserve">կնքվելիք </w:t>
      </w:r>
      <w:r w:rsidR="00096865" w:rsidRPr="009B7B8D">
        <w:rPr>
          <w:rFonts w:ascii="GHEA Grapalat" w:hAnsi="GHEA Grapalat"/>
        </w:rPr>
        <w:t xml:space="preserve">պայմանագրի անբաժանելի մասը, որի նախագիծը ներկայացված է սույն հրավերի N </w:t>
      </w:r>
      <w:r w:rsidR="0052489E" w:rsidRPr="009B7B8D">
        <w:rPr>
          <w:rFonts w:ascii="GHEA Grapalat" w:hAnsi="GHEA Grapalat"/>
        </w:rPr>
        <w:t>3</w:t>
      </w:r>
      <w:r w:rsidR="00096865" w:rsidRPr="009B7B8D">
        <w:rPr>
          <w:rFonts w:ascii="GHEA Grapalat" w:hAnsi="GHEA Grapalat"/>
        </w:rPr>
        <w:t xml:space="preserve"> հավելվածում</w:t>
      </w:r>
      <w:r w:rsidR="004D5671" w:rsidRPr="009B7B8D">
        <w:rPr>
          <w:rFonts w:ascii="GHEA Grapalat" w:hAnsi="GHEA Grapalat"/>
        </w:rPr>
        <w:t>։</w:t>
      </w:r>
    </w:p>
    <w:p w14:paraId="51D70C76" w14:textId="77777777" w:rsidR="0085236E" w:rsidRPr="009B7B8D" w:rsidRDefault="00845AA5" w:rsidP="00EF3662">
      <w:pPr>
        <w:pStyle w:val="23"/>
        <w:spacing w:line="240" w:lineRule="auto"/>
        <w:ind w:firstLine="567"/>
        <w:rPr>
          <w:rFonts w:ascii="GHEA Grapalat" w:hAnsi="GHEA Grapalat"/>
        </w:rPr>
      </w:pPr>
      <w:r w:rsidRPr="009B7B8D">
        <w:rPr>
          <w:rFonts w:ascii="GHEA Grapalat" w:hAnsi="GHEA Grapalat"/>
        </w:rPr>
        <w:t>1.2 Սույն ընթացակարգի շրջանակում</w:t>
      </w:r>
      <w:r w:rsidR="0085236E" w:rsidRPr="009B7B8D">
        <w:rPr>
          <w:rFonts w:ascii="GHEA Grapalat" w:hAnsi="GHEA Grapalat"/>
        </w:rPr>
        <w:t>,</w:t>
      </w:r>
      <w:r w:rsidRPr="009B7B8D">
        <w:rPr>
          <w:rFonts w:ascii="GHEA Grapalat" w:hAnsi="GHEA Grapalat"/>
        </w:rPr>
        <w:t xml:space="preserve"> </w:t>
      </w:r>
      <w:r w:rsidR="0085236E" w:rsidRPr="009B7B8D">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B7B8D" w14:paraId="761E3CA8" w14:textId="77777777" w:rsidTr="006D1826">
        <w:trPr>
          <w:jc w:val="center"/>
        </w:trPr>
        <w:tc>
          <w:tcPr>
            <w:tcW w:w="6356" w:type="dxa"/>
            <w:gridSpan w:val="2"/>
          </w:tcPr>
          <w:p w14:paraId="4205DDE4" w14:textId="77777777" w:rsidR="0085236E" w:rsidRPr="009B7B8D" w:rsidRDefault="0085236E" w:rsidP="00EF3662">
            <w:pPr>
              <w:pStyle w:val="23"/>
              <w:spacing w:line="240" w:lineRule="auto"/>
              <w:ind w:firstLine="0"/>
              <w:jc w:val="center"/>
              <w:rPr>
                <w:rFonts w:ascii="GHEA Grapalat" w:hAnsi="GHEA Grapalat" w:cs="Sylfaen"/>
                <w:b/>
                <w:i/>
                <w:sz w:val="16"/>
                <w:szCs w:val="16"/>
                <w:lang w:val="es-ES"/>
              </w:rPr>
            </w:pPr>
            <w:r w:rsidRPr="009B7B8D">
              <w:rPr>
                <w:rFonts w:ascii="GHEA Grapalat" w:hAnsi="GHEA Grapalat" w:cs="Sylfaen"/>
                <w:b/>
                <w:i/>
                <w:sz w:val="16"/>
                <w:szCs w:val="16"/>
                <w:lang w:val="es-ES"/>
              </w:rPr>
              <w:t>Կանխավճարի հատկացման</w:t>
            </w:r>
          </w:p>
        </w:tc>
      </w:tr>
      <w:tr w:rsidR="0085236E" w:rsidRPr="009B7B8D" w14:paraId="6CBB19C8" w14:textId="77777777" w:rsidTr="006D1826">
        <w:trPr>
          <w:jc w:val="center"/>
        </w:trPr>
        <w:tc>
          <w:tcPr>
            <w:tcW w:w="2580" w:type="dxa"/>
            <w:vAlign w:val="center"/>
          </w:tcPr>
          <w:p w14:paraId="0109E827" w14:textId="77777777" w:rsidR="0085236E" w:rsidRPr="009B7B8D" w:rsidRDefault="0085236E" w:rsidP="00EF3662">
            <w:pPr>
              <w:pStyle w:val="23"/>
              <w:spacing w:line="240" w:lineRule="auto"/>
              <w:ind w:firstLine="0"/>
              <w:jc w:val="center"/>
              <w:rPr>
                <w:rFonts w:ascii="GHEA Grapalat" w:hAnsi="GHEA Grapalat" w:cs="Sylfaen"/>
                <w:b/>
                <w:i/>
                <w:sz w:val="16"/>
                <w:szCs w:val="16"/>
                <w:lang w:val="es-ES"/>
              </w:rPr>
            </w:pPr>
            <w:r w:rsidRPr="009B7B8D">
              <w:rPr>
                <w:rFonts w:ascii="GHEA Grapalat" w:hAnsi="GHEA Grapalat" w:cs="Sylfaen"/>
                <w:b/>
                <w:i/>
                <w:sz w:val="16"/>
                <w:szCs w:val="16"/>
                <w:lang w:val="es-ES"/>
              </w:rPr>
              <w:t xml:space="preserve">առավելագույն չափը </w:t>
            </w:r>
            <w:r w:rsidR="00816505" w:rsidRPr="009B7B8D">
              <w:rPr>
                <w:rFonts w:ascii="GHEA Grapalat" w:hAnsi="GHEA Grapalat" w:cs="Sylfaen"/>
                <w:b/>
                <w:i/>
                <w:sz w:val="16"/>
                <w:szCs w:val="16"/>
                <w:lang w:val="es-ES"/>
              </w:rPr>
              <w:t>(</w:t>
            </w:r>
            <w:r w:rsidRPr="009B7B8D">
              <w:rPr>
                <w:rFonts w:ascii="GHEA Grapalat" w:hAnsi="GHEA Grapalat" w:cs="Sylfaen"/>
                <w:b/>
                <w:i/>
                <w:sz w:val="16"/>
                <w:szCs w:val="16"/>
                <w:lang w:val="es-ES"/>
              </w:rPr>
              <w:t>ՀՀ դրամ</w:t>
            </w:r>
            <w:r w:rsidR="00816505" w:rsidRPr="009B7B8D">
              <w:rPr>
                <w:rFonts w:ascii="GHEA Grapalat" w:hAnsi="GHEA Grapalat" w:cs="Sylfaen"/>
                <w:b/>
                <w:i/>
                <w:sz w:val="16"/>
                <w:szCs w:val="16"/>
                <w:lang w:val="es-ES"/>
              </w:rPr>
              <w:t>)</w:t>
            </w:r>
          </w:p>
        </w:tc>
        <w:tc>
          <w:tcPr>
            <w:tcW w:w="3776" w:type="dxa"/>
            <w:vAlign w:val="center"/>
          </w:tcPr>
          <w:p w14:paraId="741BE207" w14:textId="77777777" w:rsidR="0085236E" w:rsidRPr="009B7B8D" w:rsidRDefault="0085236E" w:rsidP="00EF3662">
            <w:pPr>
              <w:pStyle w:val="23"/>
              <w:spacing w:line="240" w:lineRule="auto"/>
              <w:ind w:firstLine="0"/>
              <w:jc w:val="center"/>
              <w:rPr>
                <w:rFonts w:ascii="GHEA Grapalat" w:hAnsi="GHEA Grapalat" w:cs="Sylfaen"/>
                <w:b/>
                <w:i/>
                <w:sz w:val="16"/>
                <w:szCs w:val="16"/>
                <w:lang w:val="es-ES"/>
              </w:rPr>
            </w:pPr>
            <w:r w:rsidRPr="009B7B8D">
              <w:rPr>
                <w:rFonts w:ascii="GHEA Grapalat" w:hAnsi="GHEA Grapalat" w:cs="Sylfaen"/>
                <w:b/>
                <w:i/>
                <w:sz w:val="16"/>
                <w:szCs w:val="16"/>
                <w:lang w:val="es-ES"/>
              </w:rPr>
              <w:t>ժամկետը (</w:t>
            </w:r>
            <w:r w:rsidR="00816505" w:rsidRPr="009B7B8D">
              <w:rPr>
                <w:rFonts w:ascii="GHEA Grapalat" w:hAnsi="GHEA Grapalat" w:cs="Sylfaen"/>
                <w:b/>
                <w:i/>
                <w:sz w:val="16"/>
                <w:szCs w:val="16"/>
                <w:lang w:val="es-ES"/>
              </w:rPr>
              <w:t xml:space="preserve">ամիսը, </w:t>
            </w:r>
            <w:r w:rsidRPr="009B7B8D">
              <w:rPr>
                <w:rFonts w:ascii="GHEA Grapalat" w:hAnsi="GHEA Grapalat" w:cs="Sylfaen"/>
                <w:b/>
                <w:i/>
                <w:sz w:val="16"/>
                <w:szCs w:val="16"/>
                <w:lang w:val="es-ES"/>
              </w:rPr>
              <w:t>տարեթիվը)</w:t>
            </w:r>
          </w:p>
        </w:tc>
      </w:tr>
      <w:tr w:rsidR="0085236E" w:rsidRPr="009B7B8D" w14:paraId="2B539549" w14:textId="77777777" w:rsidTr="006D1826">
        <w:trPr>
          <w:jc w:val="center"/>
        </w:trPr>
        <w:tc>
          <w:tcPr>
            <w:tcW w:w="2580" w:type="dxa"/>
          </w:tcPr>
          <w:p w14:paraId="60D900F8" w14:textId="7EABB091" w:rsidR="0085236E" w:rsidRPr="009B7B8D" w:rsidRDefault="00F14A98" w:rsidP="00EF3662">
            <w:pPr>
              <w:jc w:val="center"/>
              <w:rPr>
                <w:rFonts w:ascii="GHEA Grapalat" w:hAnsi="GHEA Grapalat"/>
                <w:sz w:val="20"/>
                <w:szCs w:val="20"/>
                <w:lang w:val="ru-RU"/>
              </w:rPr>
            </w:pPr>
            <w:r>
              <w:rPr>
                <w:rFonts w:ascii="GHEA Grapalat" w:hAnsi="GHEA Grapalat"/>
                <w:sz w:val="20"/>
                <w:szCs w:val="20"/>
              </w:rPr>
              <w:t xml:space="preserve"> </w:t>
            </w:r>
            <w:r w:rsidR="00143887" w:rsidRPr="009B7B8D">
              <w:rPr>
                <w:rFonts w:ascii="GHEA Grapalat" w:hAnsi="GHEA Grapalat"/>
                <w:sz w:val="20"/>
                <w:szCs w:val="20"/>
                <w:lang w:val="ru-RU"/>
              </w:rPr>
              <w:t>Չի նախատեսվում</w:t>
            </w:r>
          </w:p>
        </w:tc>
        <w:tc>
          <w:tcPr>
            <w:tcW w:w="3776" w:type="dxa"/>
          </w:tcPr>
          <w:p w14:paraId="000718EB" w14:textId="77777777" w:rsidR="0085236E" w:rsidRPr="009B7B8D" w:rsidRDefault="0085236E" w:rsidP="00EF3662">
            <w:pPr>
              <w:jc w:val="center"/>
              <w:rPr>
                <w:rFonts w:ascii="GHEA Grapalat" w:hAnsi="GHEA Grapalat"/>
                <w:sz w:val="20"/>
                <w:szCs w:val="20"/>
              </w:rPr>
            </w:pPr>
          </w:p>
        </w:tc>
      </w:tr>
      <w:tr w:rsidR="0085236E" w:rsidRPr="009B7B8D" w14:paraId="17FA659A" w14:textId="77777777" w:rsidTr="006D1826">
        <w:trPr>
          <w:jc w:val="center"/>
        </w:trPr>
        <w:tc>
          <w:tcPr>
            <w:tcW w:w="2580" w:type="dxa"/>
          </w:tcPr>
          <w:p w14:paraId="4092E7EA" w14:textId="77777777" w:rsidR="0085236E" w:rsidRPr="009B7B8D" w:rsidRDefault="0085236E" w:rsidP="00EF3662">
            <w:pPr>
              <w:jc w:val="center"/>
              <w:rPr>
                <w:rFonts w:ascii="GHEA Grapalat" w:hAnsi="GHEA Grapalat"/>
                <w:sz w:val="20"/>
                <w:szCs w:val="20"/>
              </w:rPr>
            </w:pPr>
          </w:p>
        </w:tc>
        <w:tc>
          <w:tcPr>
            <w:tcW w:w="3776" w:type="dxa"/>
          </w:tcPr>
          <w:p w14:paraId="5ED7CDAE" w14:textId="77777777" w:rsidR="0085236E" w:rsidRPr="009B7B8D" w:rsidRDefault="0085236E" w:rsidP="00EF3662">
            <w:pPr>
              <w:jc w:val="center"/>
              <w:rPr>
                <w:rFonts w:ascii="GHEA Grapalat" w:hAnsi="GHEA Grapalat"/>
                <w:sz w:val="20"/>
                <w:szCs w:val="20"/>
              </w:rPr>
            </w:pPr>
          </w:p>
        </w:tc>
      </w:tr>
    </w:tbl>
    <w:p w14:paraId="7C18932B" w14:textId="13AD4F66" w:rsidR="0085236E" w:rsidRDefault="0085236E" w:rsidP="00EF3662">
      <w:pPr>
        <w:pStyle w:val="23"/>
        <w:spacing w:line="240" w:lineRule="auto"/>
        <w:ind w:firstLine="567"/>
        <w:rPr>
          <w:rFonts w:ascii="GHEA Grapalat" w:hAnsi="GHEA Grapalat"/>
        </w:rPr>
      </w:pPr>
      <w:r w:rsidRPr="009B7B8D">
        <w:rPr>
          <w:rFonts w:ascii="GHEA Grapalat" w:hAnsi="GHEA Grapalat"/>
        </w:rPr>
        <w:t xml:space="preserve">Ընդ որում կանխավճարի հատկացումը </w:t>
      </w:r>
      <w:r w:rsidR="00816505" w:rsidRPr="009B7B8D">
        <w:rPr>
          <w:rFonts w:ascii="GHEA Grapalat" w:hAnsi="GHEA Grapalat"/>
        </w:rPr>
        <w:t xml:space="preserve">ընտրված մասնակցին </w:t>
      </w:r>
      <w:r w:rsidRPr="009B7B8D">
        <w:rPr>
          <w:rFonts w:ascii="GHEA Grapalat" w:hAnsi="GHEA Grapalat"/>
        </w:rPr>
        <w:t>կ</w:t>
      </w:r>
      <w:r w:rsidR="00816505" w:rsidRPr="009B7B8D">
        <w:rPr>
          <w:rFonts w:ascii="GHEA Grapalat" w:hAnsi="GHEA Grapalat"/>
        </w:rPr>
        <w:t xml:space="preserve">տրամադրվի </w:t>
      </w:r>
      <w:r w:rsidRPr="009B7B8D">
        <w:rPr>
          <w:rFonts w:ascii="GHEA Grapalat" w:hAnsi="GHEA Grapalat"/>
        </w:rPr>
        <w:t xml:space="preserve">սույն հրավերի 1-ին մասի </w:t>
      </w:r>
      <w:r w:rsidR="00EC2345" w:rsidRPr="009B7B8D">
        <w:rPr>
          <w:rFonts w:ascii="GHEA Grapalat" w:hAnsi="GHEA Grapalat"/>
        </w:rPr>
        <w:t>10</w:t>
      </w:r>
      <w:r w:rsidR="00F61D7A" w:rsidRPr="009B7B8D">
        <w:rPr>
          <w:rFonts w:ascii="GHEA Grapalat" w:hAnsi="GHEA Grapalat"/>
        </w:rPr>
        <w:t>.</w:t>
      </w:r>
      <w:r w:rsidR="00177245" w:rsidRPr="009B7B8D">
        <w:rPr>
          <w:rFonts w:ascii="GHEA Grapalat" w:hAnsi="GHEA Grapalat"/>
        </w:rPr>
        <w:t>5</w:t>
      </w:r>
      <w:r w:rsidRPr="009B7B8D">
        <w:rPr>
          <w:rFonts w:ascii="GHEA Grapalat" w:hAnsi="GHEA Grapalat"/>
        </w:rPr>
        <w:t xml:space="preserve"> կետով սահմանված պայմաններով</w:t>
      </w:r>
      <w:r w:rsidR="00816505" w:rsidRPr="009B7B8D">
        <w:rPr>
          <w:rFonts w:ascii="GHEA Grapalat" w:hAnsi="GHEA Grapalat"/>
        </w:rPr>
        <w:t>, իսկ կանխավճարի մարումը կիրականացվի կնքվելիք պայմանագրով սահմանված կարգով</w:t>
      </w:r>
      <w:r w:rsidRPr="009B7B8D">
        <w:rPr>
          <w:rFonts w:ascii="GHEA Grapalat" w:hAnsi="GHEA Grapalat"/>
        </w:rPr>
        <w:t xml:space="preserve">:  </w:t>
      </w:r>
    </w:p>
    <w:p w14:paraId="7ACBA9FC" w14:textId="77777777" w:rsidR="0060184F" w:rsidRPr="009B7B8D" w:rsidRDefault="0060184F" w:rsidP="00EF3662">
      <w:pPr>
        <w:pStyle w:val="23"/>
        <w:spacing w:line="240" w:lineRule="auto"/>
        <w:ind w:firstLine="567"/>
        <w:rPr>
          <w:rFonts w:ascii="GHEA Grapalat" w:hAnsi="GHEA Grapalat"/>
        </w:rPr>
      </w:pPr>
    </w:p>
    <w:p w14:paraId="49E43E74" w14:textId="0DCAF8B1" w:rsidR="0060184F" w:rsidRPr="008C0C59" w:rsidRDefault="0060184F" w:rsidP="0060184F">
      <w:pPr>
        <w:pStyle w:val="23"/>
        <w:spacing w:line="240" w:lineRule="auto"/>
        <w:ind w:firstLine="567"/>
        <w:rPr>
          <w:rFonts w:ascii="GHEA Grapalat" w:hAnsi="GHEA Grapalat"/>
        </w:rPr>
      </w:pPr>
      <w:r w:rsidRPr="008C0C59">
        <w:rPr>
          <w:rFonts w:ascii="GHEA Grapalat" w:hAnsi="GHEA Grapalat"/>
        </w:rPr>
        <w:t>1.3 Սույն հրավերով նախատեսված ապրանքների մատակարարման համար պահանջվում են հետևյալ լիցենզիանները</w:t>
      </w:r>
      <w:r w:rsidRPr="008C0C59">
        <w:t xml:space="preserve"> </w:t>
      </w:r>
      <w:r w:rsidRPr="008C0C59">
        <w:rPr>
          <w:rFonts w:ascii="GHEA Grapalat" w:hAnsi="GHEA Grapalat"/>
        </w:rPr>
        <w:t>ըստ «</w:t>
      </w:r>
      <w:r w:rsidRPr="0060184F">
        <w:rPr>
          <w:rFonts w:ascii="GHEA Grapalat" w:hAnsi="GHEA Grapalat"/>
          <w:b/>
          <w:bCs/>
        </w:rPr>
        <w:t>Վտանգավոր թափոնների գործածություն</w:t>
      </w:r>
      <w:r w:rsidRPr="008C0C59">
        <w:rPr>
          <w:rFonts w:ascii="GHEA Grapalat" w:hAnsi="GHEA Grapalat"/>
        </w:rPr>
        <w:t xml:space="preserve">» հետևյալ ոլորտների` </w:t>
      </w:r>
    </w:p>
    <w:p w14:paraId="543CC43A" w14:textId="77777777" w:rsidR="0060184F" w:rsidRPr="00982122" w:rsidRDefault="0060184F" w:rsidP="0060184F">
      <w:pPr>
        <w:pStyle w:val="23"/>
        <w:spacing w:line="240" w:lineRule="auto"/>
        <w:ind w:firstLine="567"/>
        <w:rPr>
          <w:rFonts w:ascii="GHEA Grapalat" w:hAnsi="GHEA Grapalat"/>
          <w:i/>
          <w:lang w:val="hy-AM"/>
        </w:rPr>
      </w:pPr>
    </w:p>
    <w:tbl>
      <w:tblPr>
        <w:tblW w:w="10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6"/>
        <w:gridCol w:w="9027"/>
      </w:tblGrid>
      <w:tr w:rsidR="0060184F" w:rsidRPr="0075470D" w14:paraId="7BBB8395" w14:textId="77777777" w:rsidTr="0060184F">
        <w:trPr>
          <w:jc w:val="center"/>
        </w:trPr>
        <w:tc>
          <w:tcPr>
            <w:tcW w:w="1676" w:type="dxa"/>
          </w:tcPr>
          <w:p w14:paraId="3A40C7FA" w14:textId="77777777" w:rsidR="0060184F" w:rsidRPr="00DE1E5A" w:rsidRDefault="0060184F" w:rsidP="0060184F">
            <w:pPr>
              <w:tabs>
                <w:tab w:val="left" w:pos="1134"/>
              </w:tabs>
              <w:jc w:val="center"/>
              <w:rPr>
                <w:rFonts w:ascii="GHEA Grapalat" w:hAnsi="GHEA Grapalat"/>
                <w:b/>
                <w:i/>
                <w:sz w:val="14"/>
                <w:szCs w:val="14"/>
                <w:lang w:val="es-ES"/>
              </w:rPr>
            </w:pPr>
            <w:r w:rsidRPr="00DE1E5A">
              <w:rPr>
                <w:rFonts w:ascii="GHEA Grapalat" w:hAnsi="GHEA Grapalat" w:cs="Sylfaen"/>
                <w:b/>
                <w:bCs/>
                <w:i/>
                <w:iCs/>
                <w:sz w:val="14"/>
                <w:szCs w:val="14"/>
                <w:lang w:val="es-ES"/>
              </w:rPr>
              <w:t>Չափաբաժինների</w:t>
            </w:r>
            <w:r w:rsidRPr="00DE1E5A">
              <w:rPr>
                <w:rFonts w:ascii="GHEA Grapalat" w:hAnsi="GHEA Grapalat" w:cs="Times Armenian"/>
                <w:b/>
                <w:bCs/>
                <w:i/>
                <w:iCs/>
                <w:sz w:val="14"/>
                <w:szCs w:val="14"/>
                <w:lang w:val="es-ES"/>
              </w:rPr>
              <w:t xml:space="preserve"> </w:t>
            </w:r>
            <w:r w:rsidRPr="00DE1E5A">
              <w:rPr>
                <w:rFonts w:ascii="GHEA Grapalat" w:hAnsi="GHEA Grapalat" w:cs="Sylfaen"/>
                <w:b/>
                <w:bCs/>
                <w:i/>
                <w:iCs/>
                <w:sz w:val="14"/>
                <w:szCs w:val="14"/>
                <w:lang w:val="es-ES"/>
              </w:rPr>
              <w:t>համարները</w:t>
            </w:r>
          </w:p>
        </w:tc>
        <w:tc>
          <w:tcPr>
            <w:tcW w:w="9027" w:type="dxa"/>
            <w:vAlign w:val="center"/>
          </w:tcPr>
          <w:p w14:paraId="624492AB" w14:textId="77777777" w:rsidR="0060184F" w:rsidRPr="00DE1E5A" w:rsidRDefault="0060184F" w:rsidP="0060184F">
            <w:pPr>
              <w:pStyle w:val="23"/>
              <w:ind w:firstLine="0"/>
              <w:jc w:val="center"/>
              <w:rPr>
                <w:rFonts w:ascii="GHEA Grapalat" w:hAnsi="GHEA Grapalat"/>
                <w:b/>
                <w:bCs/>
                <w:i/>
                <w:iCs/>
                <w:sz w:val="16"/>
                <w:szCs w:val="16"/>
                <w:lang w:val="es-ES"/>
              </w:rPr>
            </w:pPr>
            <w:r w:rsidRPr="00DE1E5A">
              <w:rPr>
                <w:rFonts w:ascii="GHEA Grapalat" w:hAnsi="GHEA Grapalat" w:cs="Sylfaen"/>
                <w:b/>
                <w:i/>
                <w:sz w:val="16"/>
                <w:szCs w:val="16"/>
                <w:lang w:val="es-ES"/>
              </w:rPr>
              <w:t>Պահանջվող</w:t>
            </w:r>
            <w:r w:rsidRPr="00DE1E5A">
              <w:rPr>
                <w:rFonts w:ascii="GHEA Grapalat" w:hAnsi="GHEA Grapalat" w:cs="Times Armenian"/>
                <w:b/>
                <w:i/>
                <w:sz w:val="16"/>
                <w:szCs w:val="16"/>
                <w:lang w:val="es-ES"/>
              </w:rPr>
              <w:t xml:space="preserve"> </w:t>
            </w:r>
            <w:r w:rsidRPr="00DE1E5A">
              <w:rPr>
                <w:rFonts w:ascii="GHEA Grapalat" w:hAnsi="GHEA Grapalat" w:cs="Sylfaen"/>
                <w:b/>
                <w:i/>
                <w:sz w:val="16"/>
                <w:szCs w:val="16"/>
                <w:lang w:val="es-ES"/>
              </w:rPr>
              <w:t>լիցենզիայի</w:t>
            </w:r>
            <w:r w:rsidRPr="00DE1E5A">
              <w:rPr>
                <w:rFonts w:ascii="GHEA Grapalat" w:hAnsi="GHEA Grapalat" w:cs="Times Armenian"/>
                <w:b/>
                <w:i/>
                <w:sz w:val="16"/>
                <w:szCs w:val="16"/>
                <w:lang w:val="es-ES"/>
              </w:rPr>
              <w:t>(</w:t>
            </w:r>
            <w:r w:rsidRPr="00DE1E5A">
              <w:rPr>
                <w:rFonts w:ascii="GHEA Grapalat" w:hAnsi="GHEA Grapalat" w:cs="Sylfaen"/>
                <w:b/>
                <w:i/>
                <w:sz w:val="16"/>
                <w:szCs w:val="16"/>
                <w:lang w:val="es-ES"/>
              </w:rPr>
              <w:t>ների</w:t>
            </w:r>
            <w:r w:rsidRPr="00DE1E5A">
              <w:rPr>
                <w:rFonts w:ascii="GHEA Grapalat" w:hAnsi="GHEA Grapalat" w:cs="Times Armenian"/>
                <w:b/>
                <w:i/>
                <w:sz w:val="16"/>
                <w:szCs w:val="16"/>
                <w:lang w:val="es-ES"/>
              </w:rPr>
              <w:t xml:space="preserve">) </w:t>
            </w:r>
            <w:r w:rsidRPr="00DE1E5A">
              <w:rPr>
                <w:rFonts w:ascii="GHEA Grapalat" w:hAnsi="GHEA Grapalat" w:cs="Sylfaen"/>
                <w:b/>
                <w:i/>
                <w:sz w:val="16"/>
                <w:szCs w:val="16"/>
                <w:lang w:val="es-ES"/>
              </w:rPr>
              <w:t>տեսակը</w:t>
            </w:r>
            <w:r w:rsidRPr="00DE1E5A">
              <w:rPr>
                <w:rFonts w:ascii="GHEA Grapalat" w:hAnsi="GHEA Grapalat" w:cs="Times Armenian"/>
                <w:b/>
                <w:i/>
                <w:sz w:val="16"/>
                <w:szCs w:val="16"/>
                <w:lang w:val="es-ES"/>
              </w:rPr>
              <w:t>(</w:t>
            </w:r>
            <w:r w:rsidRPr="00DE1E5A">
              <w:rPr>
                <w:rFonts w:ascii="GHEA Grapalat" w:hAnsi="GHEA Grapalat" w:cs="Sylfaen"/>
                <w:b/>
                <w:i/>
                <w:sz w:val="16"/>
                <w:szCs w:val="16"/>
                <w:lang w:val="es-ES"/>
              </w:rPr>
              <w:t>ները</w:t>
            </w:r>
            <w:r w:rsidRPr="00DE1E5A">
              <w:rPr>
                <w:rFonts w:ascii="GHEA Grapalat" w:hAnsi="GHEA Grapalat" w:cs="Times Armenian"/>
                <w:b/>
                <w:i/>
                <w:sz w:val="16"/>
                <w:szCs w:val="16"/>
                <w:lang w:val="es-ES"/>
              </w:rPr>
              <w:t>).</w:t>
            </w:r>
          </w:p>
        </w:tc>
      </w:tr>
      <w:tr w:rsidR="0060184F" w:rsidRPr="00DE1E5A" w14:paraId="7B364E42" w14:textId="77777777" w:rsidTr="0060184F">
        <w:trPr>
          <w:jc w:val="center"/>
        </w:trPr>
        <w:tc>
          <w:tcPr>
            <w:tcW w:w="1676" w:type="dxa"/>
            <w:shd w:val="clear" w:color="auto" w:fill="999999"/>
          </w:tcPr>
          <w:p w14:paraId="63B3E6AF" w14:textId="77777777" w:rsidR="0060184F" w:rsidRPr="00DE1E5A" w:rsidRDefault="0060184F" w:rsidP="0060184F">
            <w:pPr>
              <w:tabs>
                <w:tab w:val="left" w:pos="1134"/>
              </w:tabs>
              <w:jc w:val="center"/>
              <w:rPr>
                <w:rFonts w:ascii="GHEA Grapalat" w:hAnsi="GHEA Grapalat"/>
                <w:b/>
                <w:i/>
                <w:sz w:val="14"/>
                <w:lang w:val="es-ES"/>
              </w:rPr>
            </w:pPr>
            <w:r w:rsidRPr="00DE1E5A">
              <w:rPr>
                <w:rFonts w:ascii="GHEA Grapalat" w:hAnsi="GHEA Grapalat"/>
                <w:b/>
                <w:i/>
                <w:sz w:val="14"/>
                <w:lang w:val="es-ES"/>
              </w:rPr>
              <w:t>1</w:t>
            </w:r>
          </w:p>
        </w:tc>
        <w:tc>
          <w:tcPr>
            <w:tcW w:w="9027" w:type="dxa"/>
            <w:shd w:val="clear" w:color="auto" w:fill="999999"/>
          </w:tcPr>
          <w:p w14:paraId="07A5B5A6" w14:textId="77777777" w:rsidR="0060184F" w:rsidRPr="00DE1E5A" w:rsidRDefault="0060184F" w:rsidP="0060184F">
            <w:pPr>
              <w:tabs>
                <w:tab w:val="left" w:pos="1134"/>
              </w:tabs>
              <w:jc w:val="center"/>
              <w:rPr>
                <w:rFonts w:ascii="GHEA Grapalat" w:hAnsi="GHEA Grapalat"/>
                <w:b/>
                <w:i/>
                <w:sz w:val="14"/>
                <w:lang w:val="es-ES"/>
              </w:rPr>
            </w:pPr>
            <w:r w:rsidRPr="00DE1E5A">
              <w:rPr>
                <w:rFonts w:ascii="GHEA Grapalat" w:hAnsi="GHEA Grapalat"/>
                <w:b/>
                <w:i/>
                <w:sz w:val="14"/>
                <w:lang w:val="es-ES"/>
              </w:rPr>
              <w:t>2</w:t>
            </w:r>
          </w:p>
        </w:tc>
      </w:tr>
      <w:tr w:rsidR="0060184F" w:rsidRPr="0075470D" w14:paraId="5264C1CF" w14:textId="77777777" w:rsidTr="0060184F">
        <w:trPr>
          <w:jc w:val="center"/>
        </w:trPr>
        <w:tc>
          <w:tcPr>
            <w:tcW w:w="1676" w:type="dxa"/>
            <w:vAlign w:val="center"/>
          </w:tcPr>
          <w:p w14:paraId="6D653994" w14:textId="7652BA53" w:rsidR="0060184F" w:rsidRPr="0060184F" w:rsidRDefault="0060184F" w:rsidP="0060184F">
            <w:pPr>
              <w:jc w:val="center"/>
              <w:rPr>
                <w:rFonts w:ascii="GHEA Grapalat" w:hAnsi="GHEA Grapalat"/>
                <w:i/>
                <w:sz w:val="18"/>
                <w:szCs w:val="18"/>
                <w:lang w:val="ru-RU"/>
              </w:rPr>
            </w:pPr>
            <w:r>
              <w:rPr>
                <w:rFonts w:ascii="GHEA Grapalat" w:hAnsi="GHEA Grapalat"/>
                <w:sz w:val="18"/>
                <w:szCs w:val="18"/>
                <w:lang w:val="ru-RU"/>
              </w:rPr>
              <w:t>1</w:t>
            </w:r>
          </w:p>
        </w:tc>
        <w:tc>
          <w:tcPr>
            <w:tcW w:w="9027" w:type="dxa"/>
            <w:vAlign w:val="center"/>
          </w:tcPr>
          <w:p w14:paraId="5F5EC97E" w14:textId="6D4A79F3" w:rsidR="0060184F" w:rsidRPr="00982122" w:rsidRDefault="0060184F" w:rsidP="0060184F">
            <w:pPr>
              <w:pStyle w:val="23"/>
              <w:spacing w:line="240" w:lineRule="auto"/>
              <w:ind w:firstLine="0"/>
              <w:jc w:val="left"/>
              <w:rPr>
                <w:rFonts w:ascii="GHEA Grapalat" w:hAnsi="GHEA Grapalat"/>
                <w:i/>
                <w:sz w:val="18"/>
                <w:szCs w:val="18"/>
                <w:vertAlign w:val="subscript"/>
                <w:lang w:val="es-ES"/>
              </w:rPr>
            </w:pPr>
            <w:r w:rsidRPr="0060184F">
              <w:rPr>
                <w:rFonts w:ascii="GHEA Grapalat" w:hAnsi="GHEA Grapalat" w:cs="Sylfaen"/>
                <w:i/>
                <w:sz w:val="18"/>
                <w:szCs w:val="18"/>
                <w:lang w:val="hy-AM"/>
              </w:rPr>
              <w:t>Վտանգավոր թափոնների վերամշակում, վնասազերծում, պահպանում, փոխադրում և տեղադրում</w:t>
            </w:r>
          </w:p>
        </w:tc>
      </w:tr>
    </w:tbl>
    <w:p w14:paraId="7E6C16A2" w14:textId="77777777" w:rsidR="0060184F" w:rsidRPr="005E1F72" w:rsidRDefault="0060184F" w:rsidP="0060184F">
      <w:pPr>
        <w:pStyle w:val="23"/>
        <w:spacing w:line="240" w:lineRule="auto"/>
        <w:ind w:firstLine="0"/>
        <w:rPr>
          <w:rFonts w:ascii="GHEA Grapalat" w:hAnsi="GHEA Grapalat" w:cs="Sylfaen"/>
          <w:i/>
          <w:lang w:val="es-ES"/>
        </w:rPr>
      </w:pPr>
    </w:p>
    <w:p w14:paraId="55D2CABC" w14:textId="08189966" w:rsidR="00096865" w:rsidRDefault="00096865" w:rsidP="00EF3662">
      <w:pPr>
        <w:ind w:firstLine="567"/>
        <w:rPr>
          <w:rFonts w:ascii="GHEA Grapalat" w:hAnsi="GHEA Grapalat" w:cs="Sylfaen"/>
          <w:i/>
          <w:sz w:val="20"/>
          <w:lang w:val="es-ES"/>
        </w:rPr>
      </w:pPr>
    </w:p>
    <w:p w14:paraId="32C1A503" w14:textId="77777777" w:rsidR="0060184F" w:rsidRPr="009B7B8D" w:rsidRDefault="0060184F" w:rsidP="00EF3662">
      <w:pPr>
        <w:ind w:firstLine="567"/>
        <w:rPr>
          <w:rFonts w:ascii="GHEA Grapalat" w:hAnsi="GHEA Grapalat" w:cs="Sylfaen"/>
          <w:i/>
          <w:sz w:val="20"/>
          <w:lang w:val="es-ES"/>
        </w:rPr>
      </w:pPr>
    </w:p>
    <w:p w14:paraId="4B2EADF8" w14:textId="77777777" w:rsidR="00096865" w:rsidRPr="009B7B8D" w:rsidRDefault="002B32D6" w:rsidP="00EF3662">
      <w:pPr>
        <w:jc w:val="center"/>
        <w:rPr>
          <w:rFonts w:ascii="GHEA Grapalat" w:hAnsi="GHEA Grapalat"/>
          <w:b/>
          <w:sz w:val="20"/>
          <w:lang w:val="es-ES"/>
        </w:rPr>
      </w:pPr>
      <w:r w:rsidRPr="009B7B8D">
        <w:rPr>
          <w:rFonts w:ascii="GHEA Grapalat" w:hAnsi="GHEA Grapalat"/>
          <w:b/>
          <w:sz w:val="20"/>
          <w:lang w:val="es-ES"/>
        </w:rPr>
        <w:t xml:space="preserve">2.  </w:t>
      </w:r>
      <w:r w:rsidRPr="009B7B8D">
        <w:rPr>
          <w:rFonts w:ascii="GHEA Grapalat" w:hAnsi="GHEA Grapalat" w:cs="Sylfaen"/>
          <w:b/>
          <w:sz w:val="20"/>
        </w:rPr>
        <w:t>ՄԱՍՆԱԿՑԻ</w:t>
      </w:r>
      <w:r w:rsidRPr="009B7B8D">
        <w:rPr>
          <w:rFonts w:ascii="GHEA Grapalat" w:hAnsi="GHEA Grapalat"/>
          <w:b/>
          <w:sz w:val="20"/>
          <w:lang w:val="es-ES"/>
        </w:rPr>
        <w:t xml:space="preserve"> </w:t>
      </w:r>
      <w:r w:rsidRPr="009B7B8D">
        <w:rPr>
          <w:rFonts w:ascii="GHEA Grapalat" w:hAnsi="GHEA Grapalat" w:cs="Sylfaen"/>
          <w:b/>
          <w:sz w:val="20"/>
        </w:rPr>
        <w:t>ՄԱՍՆԱԿՑՈՒԹՅԱՆ</w:t>
      </w:r>
      <w:r w:rsidRPr="009B7B8D">
        <w:rPr>
          <w:rFonts w:ascii="GHEA Grapalat" w:hAnsi="GHEA Grapalat"/>
          <w:b/>
          <w:sz w:val="20"/>
          <w:lang w:val="es-ES"/>
        </w:rPr>
        <w:t xml:space="preserve"> </w:t>
      </w:r>
      <w:r w:rsidRPr="009B7B8D">
        <w:rPr>
          <w:rFonts w:ascii="GHEA Grapalat" w:hAnsi="GHEA Grapalat" w:cs="Sylfaen"/>
          <w:b/>
          <w:sz w:val="20"/>
        </w:rPr>
        <w:t>ԻՐԱՎՈՒՆՔԻ</w:t>
      </w:r>
      <w:r w:rsidRPr="009B7B8D">
        <w:rPr>
          <w:rFonts w:ascii="GHEA Grapalat" w:hAnsi="GHEA Grapalat"/>
          <w:b/>
          <w:sz w:val="20"/>
          <w:lang w:val="es-ES"/>
        </w:rPr>
        <w:t xml:space="preserve"> </w:t>
      </w:r>
      <w:r w:rsidRPr="009B7B8D">
        <w:rPr>
          <w:rFonts w:ascii="GHEA Grapalat" w:hAnsi="GHEA Grapalat" w:cs="Sylfaen"/>
          <w:b/>
          <w:sz w:val="20"/>
        </w:rPr>
        <w:t>ՊԱՀԱՆՋՆԵՐԸ</w:t>
      </w:r>
      <w:r w:rsidRPr="009B7B8D">
        <w:rPr>
          <w:rFonts w:ascii="GHEA Grapalat" w:hAnsi="GHEA Grapalat"/>
          <w:b/>
          <w:sz w:val="20"/>
          <w:lang w:val="es-ES"/>
        </w:rPr>
        <w:t xml:space="preserve">, </w:t>
      </w:r>
      <w:r w:rsidRPr="009B7B8D">
        <w:rPr>
          <w:rFonts w:ascii="GHEA Grapalat" w:hAnsi="GHEA Grapalat" w:cs="Sylfaen"/>
          <w:b/>
          <w:sz w:val="20"/>
        </w:rPr>
        <w:t>ՈՐԱԿԱՎՈՐՄԱՆ</w:t>
      </w:r>
      <w:r w:rsidRPr="009B7B8D">
        <w:rPr>
          <w:rFonts w:ascii="GHEA Grapalat" w:hAnsi="GHEA Grapalat"/>
          <w:b/>
          <w:sz w:val="20"/>
          <w:lang w:val="es-ES"/>
        </w:rPr>
        <w:t xml:space="preserve"> </w:t>
      </w:r>
      <w:proofErr w:type="gramStart"/>
      <w:r w:rsidRPr="009B7B8D">
        <w:rPr>
          <w:rFonts w:ascii="GHEA Grapalat" w:hAnsi="GHEA Grapalat" w:cs="Sylfaen"/>
          <w:b/>
          <w:sz w:val="20"/>
        </w:rPr>
        <w:t>ՉԱՓԱՆԻՇՆԵՐԸ</w:t>
      </w:r>
      <w:r w:rsidRPr="009B7B8D">
        <w:rPr>
          <w:rFonts w:ascii="GHEA Grapalat" w:hAnsi="GHEA Grapalat"/>
          <w:b/>
          <w:sz w:val="20"/>
          <w:lang w:val="es-ES"/>
        </w:rPr>
        <w:t xml:space="preserve">  ԵՎ</w:t>
      </w:r>
      <w:proofErr w:type="gramEnd"/>
      <w:r w:rsidRPr="009B7B8D">
        <w:rPr>
          <w:rFonts w:ascii="GHEA Grapalat" w:hAnsi="GHEA Grapalat"/>
          <w:b/>
          <w:sz w:val="20"/>
          <w:lang w:val="es-ES"/>
        </w:rPr>
        <w:t xml:space="preserve"> </w:t>
      </w:r>
      <w:r w:rsidRPr="009B7B8D">
        <w:rPr>
          <w:rFonts w:ascii="GHEA Grapalat" w:hAnsi="GHEA Grapalat" w:cs="Sylfaen"/>
          <w:b/>
          <w:sz w:val="20"/>
        </w:rPr>
        <w:t>ԴՐԱՆՑ</w:t>
      </w:r>
      <w:r w:rsidRPr="009B7B8D">
        <w:rPr>
          <w:rFonts w:ascii="GHEA Grapalat" w:hAnsi="GHEA Grapalat"/>
          <w:b/>
          <w:sz w:val="20"/>
          <w:lang w:val="es-ES"/>
        </w:rPr>
        <w:t xml:space="preserve"> </w:t>
      </w:r>
      <w:r w:rsidRPr="009B7B8D">
        <w:rPr>
          <w:rFonts w:ascii="GHEA Grapalat" w:hAnsi="GHEA Grapalat" w:cs="Sylfaen"/>
          <w:b/>
          <w:sz w:val="20"/>
          <w:lang w:val="es-ES"/>
        </w:rPr>
        <w:t>Գ</w:t>
      </w:r>
      <w:r w:rsidRPr="009B7B8D">
        <w:rPr>
          <w:rFonts w:ascii="GHEA Grapalat" w:hAnsi="GHEA Grapalat" w:cs="Sylfaen"/>
          <w:b/>
          <w:sz w:val="20"/>
        </w:rPr>
        <w:t>ՆԱՀԱՏՄԱՆ</w:t>
      </w:r>
      <w:r w:rsidRPr="009B7B8D">
        <w:rPr>
          <w:rFonts w:ascii="GHEA Grapalat" w:hAnsi="GHEA Grapalat"/>
          <w:b/>
          <w:sz w:val="20"/>
          <w:lang w:val="es-ES"/>
        </w:rPr>
        <w:t xml:space="preserve"> </w:t>
      </w:r>
      <w:r w:rsidRPr="009B7B8D">
        <w:rPr>
          <w:rFonts w:ascii="GHEA Grapalat" w:hAnsi="GHEA Grapalat" w:cs="Sylfaen"/>
          <w:b/>
          <w:sz w:val="20"/>
        </w:rPr>
        <w:t>ԿԱՐ</w:t>
      </w:r>
      <w:r w:rsidRPr="009B7B8D">
        <w:rPr>
          <w:rFonts w:ascii="GHEA Grapalat" w:hAnsi="GHEA Grapalat" w:cs="Sylfaen"/>
          <w:b/>
          <w:sz w:val="20"/>
          <w:lang w:val="es-ES"/>
        </w:rPr>
        <w:t>Գ</w:t>
      </w:r>
      <w:r w:rsidRPr="009B7B8D">
        <w:rPr>
          <w:rFonts w:ascii="GHEA Grapalat" w:hAnsi="GHEA Grapalat" w:cs="Sylfaen"/>
          <w:b/>
          <w:sz w:val="20"/>
        </w:rPr>
        <w:t>Ը</w:t>
      </w:r>
      <w:r w:rsidRPr="009B7B8D">
        <w:rPr>
          <w:rFonts w:ascii="GHEA Grapalat" w:hAnsi="GHEA Grapalat"/>
          <w:b/>
          <w:sz w:val="20"/>
          <w:lang w:val="es-ES"/>
        </w:rPr>
        <w:t xml:space="preserve"> </w:t>
      </w:r>
    </w:p>
    <w:p w14:paraId="58D4D37E" w14:textId="77777777" w:rsidR="00096865" w:rsidRPr="009B7B8D" w:rsidRDefault="00096865" w:rsidP="00EF3662">
      <w:pPr>
        <w:ind w:firstLine="567"/>
        <w:jc w:val="both"/>
        <w:rPr>
          <w:rFonts w:ascii="GHEA Grapalat" w:hAnsi="GHEA Grapalat"/>
          <w:szCs w:val="22"/>
          <w:lang w:val="es-ES"/>
        </w:rPr>
      </w:pPr>
    </w:p>
    <w:p w14:paraId="77C25ECA" w14:textId="77777777" w:rsidR="00753E6E" w:rsidRPr="009B7B8D" w:rsidRDefault="00096865" w:rsidP="00EF3662">
      <w:pPr>
        <w:ind w:firstLine="567"/>
        <w:jc w:val="both"/>
        <w:rPr>
          <w:rFonts w:ascii="GHEA Grapalat" w:hAnsi="GHEA Grapalat" w:cs="Arial Armenian"/>
          <w:sz w:val="20"/>
          <w:lang w:val="es-ES"/>
        </w:rPr>
      </w:pPr>
      <w:r w:rsidRPr="009B7B8D">
        <w:rPr>
          <w:rFonts w:ascii="GHEA Grapalat" w:hAnsi="GHEA Grapalat" w:cs="Arial Armenian"/>
          <w:sz w:val="20"/>
          <w:lang w:val="es-ES"/>
        </w:rPr>
        <w:t xml:space="preserve">2.1 </w:t>
      </w:r>
      <w:r w:rsidR="00753E6E" w:rsidRPr="009B7B8D">
        <w:rPr>
          <w:rFonts w:ascii="GHEA Grapalat" w:hAnsi="GHEA Grapalat" w:cs="Sylfaen"/>
          <w:sz w:val="20"/>
          <w:lang w:val="ru-RU"/>
        </w:rPr>
        <w:t>Սույն</w:t>
      </w:r>
      <w:r w:rsidR="00753E6E" w:rsidRPr="009B7B8D">
        <w:rPr>
          <w:rFonts w:ascii="GHEA Grapalat" w:hAnsi="GHEA Grapalat" w:cs="Arial Armenian"/>
          <w:sz w:val="20"/>
          <w:lang w:val="es-ES"/>
        </w:rPr>
        <w:t xml:space="preserve"> </w:t>
      </w:r>
      <w:r w:rsidR="00EB487B" w:rsidRPr="009B7B8D">
        <w:rPr>
          <w:rFonts w:ascii="GHEA Grapalat" w:hAnsi="GHEA Grapalat" w:cs="Arial Armenian"/>
          <w:sz w:val="20"/>
          <w:lang w:val="es-ES"/>
        </w:rPr>
        <w:t xml:space="preserve"> </w:t>
      </w:r>
      <w:r w:rsidR="006F49AA" w:rsidRPr="009B7B8D">
        <w:rPr>
          <w:rFonts w:ascii="GHEA Grapalat" w:hAnsi="GHEA Grapalat" w:cs="Arial Armenian"/>
          <w:sz w:val="20"/>
          <w:lang w:val="es-ES"/>
        </w:rPr>
        <w:t xml:space="preserve">ընթացակարգին </w:t>
      </w:r>
      <w:r w:rsidR="00753E6E" w:rsidRPr="009B7B8D">
        <w:rPr>
          <w:rFonts w:ascii="GHEA Grapalat" w:hAnsi="GHEA Grapalat" w:cs="Sylfaen"/>
          <w:sz w:val="20"/>
          <w:lang w:val="ru-RU"/>
        </w:rPr>
        <w:t>մասնակցելու</w:t>
      </w:r>
      <w:r w:rsidR="00753E6E" w:rsidRPr="009B7B8D">
        <w:rPr>
          <w:rFonts w:ascii="GHEA Grapalat" w:hAnsi="GHEA Grapalat" w:cs="Arial Armenian"/>
          <w:sz w:val="20"/>
          <w:lang w:val="es-ES"/>
        </w:rPr>
        <w:t xml:space="preserve"> </w:t>
      </w:r>
      <w:r w:rsidR="00753E6E" w:rsidRPr="009B7B8D">
        <w:rPr>
          <w:rFonts w:ascii="GHEA Grapalat" w:hAnsi="GHEA Grapalat" w:cs="Sylfaen"/>
          <w:sz w:val="20"/>
          <w:lang w:val="ru-RU"/>
        </w:rPr>
        <w:t>իրավունք</w:t>
      </w:r>
      <w:r w:rsidR="00753E6E" w:rsidRPr="009B7B8D">
        <w:rPr>
          <w:rFonts w:ascii="GHEA Grapalat" w:hAnsi="GHEA Grapalat" w:cs="Arial Armenian"/>
          <w:sz w:val="20"/>
          <w:lang w:val="es-ES"/>
        </w:rPr>
        <w:t xml:space="preserve"> </w:t>
      </w:r>
      <w:r w:rsidR="00753E6E" w:rsidRPr="009B7B8D">
        <w:rPr>
          <w:rFonts w:ascii="GHEA Grapalat" w:hAnsi="GHEA Grapalat" w:cs="Sylfaen"/>
          <w:sz w:val="20"/>
          <w:lang w:val="ru-RU"/>
        </w:rPr>
        <w:t>չունեն</w:t>
      </w:r>
      <w:r w:rsidR="00753E6E" w:rsidRPr="009B7B8D">
        <w:rPr>
          <w:rFonts w:ascii="GHEA Grapalat" w:hAnsi="GHEA Grapalat" w:cs="Arial Armenian"/>
          <w:sz w:val="20"/>
          <w:lang w:val="es-ES"/>
        </w:rPr>
        <w:t xml:space="preserve"> </w:t>
      </w:r>
      <w:r w:rsidR="00753E6E" w:rsidRPr="009B7B8D">
        <w:rPr>
          <w:rFonts w:ascii="GHEA Grapalat" w:hAnsi="GHEA Grapalat" w:cs="Sylfaen"/>
          <w:sz w:val="20"/>
          <w:lang w:val="ru-RU"/>
        </w:rPr>
        <w:t>անձինք</w:t>
      </w:r>
      <w:r w:rsidR="00753E6E" w:rsidRPr="009B7B8D">
        <w:rPr>
          <w:rFonts w:ascii="GHEA Grapalat" w:hAnsi="GHEA Grapalat" w:cs="Sylfaen"/>
          <w:sz w:val="20"/>
          <w:lang w:val="es-ES"/>
        </w:rPr>
        <w:t>.</w:t>
      </w:r>
    </w:p>
    <w:p w14:paraId="76BB594D" w14:textId="77777777" w:rsidR="00753E6E" w:rsidRPr="009B7B8D" w:rsidRDefault="00753E6E" w:rsidP="00EF3662">
      <w:pPr>
        <w:ind w:firstLine="720"/>
        <w:jc w:val="both"/>
        <w:rPr>
          <w:rFonts w:ascii="GHEA Grapalat" w:hAnsi="GHEA Grapalat"/>
          <w:sz w:val="20"/>
          <w:szCs w:val="20"/>
          <w:lang w:val="es-ES"/>
        </w:rPr>
      </w:pPr>
      <w:r w:rsidRPr="009B7B8D">
        <w:rPr>
          <w:rFonts w:ascii="GHEA Grapalat" w:hAnsi="GHEA Grapalat"/>
          <w:sz w:val="20"/>
          <w:szCs w:val="20"/>
          <w:lang w:val="es-ES"/>
        </w:rPr>
        <w:t xml:space="preserve">1) </w:t>
      </w:r>
      <w:r w:rsidRPr="009B7B8D">
        <w:rPr>
          <w:rFonts w:ascii="GHEA Grapalat" w:hAnsi="GHEA Grapalat" w:cs="Sylfaen"/>
          <w:sz w:val="20"/>
          <w:szCs w:val="20"/>
        </w:rPr>
        <w:t>որոնք</w:t>
      </w:r>
      <w:r w:rsidRPr="009B7B8D">
        <w:rPr>
          <w:rFonts w:ascii="GHEA Grapalat" w:hAnsi="GHEA Grapalat" w:cs="Sylfaen"/>
          <w:sz w:val="20"/>
          <w:szCs w:val="20"/>
          <w:lang w:val="es-ES"/>
        </w:rPr>
        <w:t xml:space="preserve"> </w:t>
      </w:r>
      <w:r w:rsidRPr="009B7B8D">
        <w:rPr>
          <w:rFonts w:ascii="GHEA Grapalat" w:hAnsi="GHEA Grapalat" w:cs="Sylfaen"/>
          <w:sz w:val="20"/>
          <w:szCs w:val="20"/>
        </w:rPr>
        <w:t>հայտը</w:t>
      </w:r>
      <w:r w:rsidRPr="009B7B8D">
        <w:rPr>
          <w:rFonts w:ascii="GHEA Grapalat" w:hAnsi="GHEA Grapalat" w:cs="Sylfaen"/>
          <w:sz w:val="20"/>
          <w:szCs w:val="20"/>
          <w:lang w:val="es-ES"/>
        </w:rPr>
        <w:t xml:space="preserve"> </w:t>
      </w:r>
      <w:r w:rsidRPr="009B7B8D">
        <w:rPr>
          <w:rFonts w:ascii="GHEA Grapalat" w:hAnsi="GHEA Grapalat" w:cs="Sylfaen"/>
          <w:sz w:val="20"/>
          <w:szCs w:val="20"/>
        </w:rPr>
        <w:t>ներկայացնելու</w:t>
      </w:r>
      <w:r w:rsidRPr="009B7B8D">
        <w:rPr>
          <w:rFonts w:ascii="GHEA Grapalat" w:hAnsi="GHEA Grapalat" w:cs="Sylfaen"/>
          <w:sz w:val="20"/>
          <w:szCs w:val="20"/>
          <w:lang w:val="es-ES"/>
        </w:rPr>
        <w:t xml:space="preserve"> </w:t>
      </w:r>
      <w:r w:rsidRPr="009B7B8D">
        <w:rPr>
          <w:rFonts w:ascii="GHEA Grapalat" w:hAnsi="GHEA Grapalat" w:cs="Sylfaen"/>
          <w:sz w:val="20"/>
          <w:szCs w:val="20"/>
        </w:rPr>
        <w:t>օրվա</w:t>
      </w:r>
      <w:r w:rsidRPr="009B7B8D">
        <w:rPr>
          <w:rFonts w:ascii="GHEA Grapalat" w:hAnsi="GHEA Grapalat" w:cs="Sylfaen"/>
          <w:sz w:val="20"/>
          <w:szCs w:val="20"/>
          <w:lang w:val="es-ES"/>
        </w:rPr>
        <w:t xml:space="preserve"> </w:t>
      </w:r>
      <w:r w:rsidRPr="009B7B8D">
        <w:rPr>
          <w:rFonts w:ascii="GHEA Grapalat" w:hAnsi="GHEA Grapalat" w:cs="Sylfaen"/>
          <w:sz w:val="20"/>
          <w:szCs w:val="20"/>
        </w:rPr>
        <w:t>դրությամբ</w:t>
      </w:r>
      <w:r w:rsidRPr="009B7B8D">
        <w:rPr>
          <w:rFonts w:ascii="GHEA Grapalat" w:hAnsi="GHEA Grapalat" w:cs="Sylfaen"/>
          <w:sz w:val="20"/>
          <w:szCs w:val="20"/>
          <w:lang w:val="es-ES"/>
        </w:rPr>
        <w:t xml:space="preserve"> </w:t>
      </w:r>
      <w:r w:rsidRPr="009B7B8D">
        <w:rPr>
          <w:rFonts w:ascii="GHEA Grapalat" w:hAnsi="GHEA Grapalat" w:cs="Sylfaen"/>
          <w:sz w:val="20"/>
          <w:szCs w:val="20"/>
        </w:rPr>
        <w:t>դատական</w:t>
      </w:r>
      <w:r w:rsidRPr="009B7B8D">
        <w:rPr>
          <w:rFonts w:ascii="GHEA Grapalat" w:hAnsi="GHEA Grapalat"/>
          <w:sz w:val="20"/>
          <w:szCs w:val="20"/>
          <w:lang w:val="es-ES"/>
        </w:rPr>
        <w:t xml:space="preserve"> </w:t>
      </w:r>
      <w:r w:rsidRPr="009B7B8D">
        <w:rPr>
          <w:rFonts w:ascii="GHEA Grapalat" w:hAnsi="GHEA Grapalat" w:cs="Sylfaen"/>
          <w:sz w:val="20"/>
          <w:szCs w:val="20"/>
        </w:rPr>
        <w:t>կարգով</w:t>
      </w:r>
      <w:r w:rsidRPr="009B7B8D">
        <w:rPr>
          <w:rFonts w:ascii="GHEA Grapalat" w:hAnsi="GHEA Grapalat"/>
          <w:sz w:val="20"/>
          <w:szCs w:val="20"/>
          <w:lang w:val="es-ES"/>
        </w:rPr>
        <w:t xml:space="preserve"> </w:t>
      </w:r>
      <w:r w:rsidRPr="009B7B8D">
        <w:rPr>
          <w:rFonts w:ascii="GHEA Grapalat" w:hAnsi="GHEA Grapalat" w:cs="Sylfaen"/>
          <w:sz w:val="20"/>
          <w:szCs w:val="20"/>
        </w:rPr>
        <w:t>ճանաչվել</w:t>
      </w:r>
      <w:r w:rsidRPr="009B7B8D">
        <w:rPr>
          <w:rFonts w:ascii="GHEA Grapalat" w:hAnsi="GHEA Grapalat"/>
          <w:sz w:val="20"/>
          <w:szCs w:val="20"/>
          <w:lang w:val="es-ES"/>
        </w:rPr>
        <w:t xml:space="preserve"> </w:t>
      </w:r>
      <w:r w:rsidRPr="009B7B8D">
        <w:rPr>
          <w:rFonts w:ascii="GHEA Grapalat" w:hAnsi="GHEA Grapalat" w:cs="Sylfaen"/>
          <w:sz w:val="20"/>
          <w:szCs w:val="20"/>
        </w:rPr>
        <w:t>են</w:t>
      </w:r>
      <w:r w:rsidRPr="009B7B8D">
        <w:rPr>
          <w:rFonts w:ascii="GHEA Grapalat" w:hAnsi="GHEA Grapalat"/>
          <w:sz w:val="20"/>
          <w:szCs w:val="20"/>
          <w:lang w:val="es-ES"/>
        </w:rPr>
        <w:t xml:space="preserve"> </w:t>
      </w:r>
      <w:r w:rsidRPr="009B7B8D">
        <w:rPr>
          <w:rFonts w:ascii="GHEA Grapalat" w:hAnsi="GHEA Grapalat" w:cs="Sylfaen"/>
          <w:sz w:val="20"/>
          <w:szCs w:val="20"/>
        </w:rPr>
        <w:t>սնանկ</w:t>
      </w:r>
      <w:r w:rsidRPr="009B7B8D">
        <w:rPr>
          <w:rFonts w:ascii="GHEA Grapalat" w:hAnsi="GHEA Grapalat"/>
          <w:sz w:val="20"/>
          <w:szCs w:val="20"/>
          <w:lang w:val="es-ES"/>
        </w:rPr>
        <w:t xml:space="preserve">. </w:t>
      </w:r>
    </w:p>
    <w:p w14:paraId="0C5DCACC" w14:textId="2F162552" w:rsidR="00753E6E" w:rsidRPr="009B7B8D" w:rsidRDefault="00753E6E" w:rsidP="00EF3662">
      <w:pPr>
        <w:ind w:firstLine="720"/>
        <w:jc w:val="both"/>
        <w:rPr>
          <w:rFonts w:ascii="GHEA Grapalat" w:hAnsi="GHEA Grapalat"/>
          <w:sz w:val="20"/>
          <w:szCs w:val="20"/>
          <w:lang w:val="es-ES"/>
        </w:rPr>
      </w:pPr>
      <w:r w:rsidRPr="009B7B8D">
        <w:rPr>
          <w:rFonts w:ascii="GHEA Grapalat" w:hAnsi="GHEA Grapalat"/>
          <w:sz w:val="20"/>
          <w:szCs w:val="20"/>
          <w:lang w:val="es-ES"/>
        </w:rPr>
        <w:t xml:space="preserve">3) </w:t>
      </w:r>
      <w:r w:rsidRPr="009B7B8D">
        <w:rPr>
          <w:rFonts w:ascii="GHEA Grapalat" w:hAnsi="GHEA Grapalat"/>
          <w:sz w:val="20"/>
          <w:szCs w:val="20"/>
        </w:rPr>
        <w:t>որոնք</w:t>
      </w:r>
      <w:r w:rsidRPr="009B7B8D">
        <w:rPr>
          <w:rFonts w:ascii="GHEA Grapalat" w:hAnsi="GHEA Grapalat"/>
          <w:sz w:val="20"/>
          <w:szCs w:val="20"/>
          <w:lang w:val="es-ES"/>
        </w:rPr>
        <w:t xml:space="preserve"> </w:t>
      </w:r>
      <w:r w:rsidRPr="009B7B8D">
        <w:rPr>
          <w:rFonts w:ascii="GHEA Grapalat" w:hAnsi="GHEA Grapalat"/>
          <w:sz w:val="20"/>
          <w:szCs w:val="20"/>
        </w:rPr>
        <w:t>կամ</w:t>
      </w:r>
      <w:r w:rsidRPr="009B7B8D">
        <w:rPr>
          <w:rFonts w:ascii="GHEA Grapalat" w:hAnsi="GHEA Grapalat"/>
          <w:sz w:val="20"/>
          <w:szCs w:val="20"/>
          <w:lang w:val="es-ES"/>
        </w:rPr>
        <w:t xml:space="preserve"> </w:t>
      </w:r>
      <w:r w:rsidRPr="009B7B8D">
        <w:rPr>
          <w:rFonts w:ascii="GHEA Grapalat" w:hAnsi="GHEA Grapalat"/>
          <w:sz w:val="20"/>
          <w:szCs w:val="20"/>
        </w:rPr>
        <w:t>որոնց</w:t>
      </w:r>
      <w:r w:rsidRPr="009B7B8D">
        <w:rPr>
          <w:rFonts w:ascii="GHEA Grapalat" w:hAnsi="GHEA Grapalat"/>
          <w:sz w:val="20"/>
          <w:szCs w:val="20"/>
          <w:lang w:val="es-ES"/>
        </w:rPr>
        <w:t xml:space="preserve"> </w:t>
      </w:r>
      <w:r w:rsidRPr="009B7B8D">
        <w:rPr>
          <w:rFonts w:ascii="GHEA Grapalat" w:hAnsi="GHEA Grapalat" w:cs="Sylfaen"/>
          <w:sz w:val="20"/>
          <w:szCs w:val="20"/>
        </w:rPr>
        <w:t>գործադիր</w:t>
      </w:r>
      <w:r w:rsidRPr="009B7B8D">
        <w:rPr>
          <w:rFonts w:ascii="GHEA Grapalat" w:hAnsi="GHEA Grapalat"/>
          <w:sz w:val="20"/>
          <w:szCs w:val="20"/>
          <w:lang w:val="es-ES"/>
        </w:rPr>
        <w:t xml:space="preserve"> </w:t>
      </w:r>
      <w:r w:rsidRPr="009B7B8D">
        <w:rPr>
          <w:rFonts w:ascii="GHEA Grapalat" w:hAnsi="GHEA Grapalat" w:cs="Sylfaen"/>
          <w:sz w:val="20"/>
          <w:szCs w:val="20"/>
        </w:rPr>
        <w:t>մարմնի</w:t>
      </w:r>
      <w:r w:rsidRPr="009B7B8D">
        <w:rPr>
          <w:rFonts w:ascii="GHEA Grapalat" w:hAnsi="GHEA Grapalat"/>
          <w:sz w:val="20"/>
          <w:szCs w:val="20"/>
          <w:lang w:val="es-ES"/>
        </w:rPr>
        <w:t xml:space="preserve"> </w:t>
      </w:r>
      <w:r w:rsidRPr="009B7B8D">
        <w:rPr>
          <w:rFonts w:ascii="GHEA Grapalat" w:hAnsi="GHEA Grapalat" w:cs="Sylfaen"/>
          <w:sz w:val="20"/>
          <w:szCs w:val="20"/>
        </w:rPr>
        <w:t>ներկայացուցիչը</w:t>
      </w:r>
      <w:r w:rsidRPr="009B7B8D">
        <w:rPr>
          <w:rFonts w:ascii="GHEA Grapalat" w:hAnsi="GHEA Grapalat"/>
          <w:sz w:val="20"/>
          <w:szCs w:val="20"/>
          <w:lang w:val="es-ES"/>
        </w:rPr>
        <w:t xml:space="preserve"> </w:t>
      </w:r>
      <w:r w:rsidRPr="009B7B8D">
        <w:rPr>
          <w:rFonts w:ascii="GHEA Grapalat" w:hAnsi="GHEA Grapalat" w:cs="Sylfaen"/>
          <w:sz w:val="20"/>
          <w:szCs w:val="20"/>
        </w:rPr>
        <w:t>հայտը</w:t>
      </w:r>
      <w:r w:rsidRPr="009B7B8D">
        <w:rPr>
          <w:rFonts w:ascii="GHEA Grapalat" w:hAnsi="GHEA Grapalat"/>
          <w:sz w:val="20"/>
          <w:szCs w:val="20"/>
          <w:lang w:val="es-ES"/>
        </w:rPr>
        <w:t xml:space="preserve"> </w:t>
      </w:r>
      <w:r w:rsidRPr="009B7B8D">
        <w:rPr>
          <w:rFonts w:ascii="GHEA Grapalat" w:hAnsi="GHEA Grapalat" w:cs="Sylfaen"/>
          <w:sz w:val="20"/>
          <w:szCs w:val="20"/>
        </w:rPr>
        <w:t>ներկայացնելու</w:t>
      </w:r>
      <w:r w:rsidRPr="009B7B8D">
        <w:rPr>
          <w:rFonts w:ascii="GHEA Grapalat" w:hAnsi="GHEA Grapalat"/>
          <w:sz w:val="20"/>
          <w:szCs w:val="20"/>
          <w:lang w:val="es-ES"/>
        </w:rPr>
        <w:t xml:space="preserve"> </w:t>
      </w:r>
      <w:r w:rsidRPr="009B7B8D">
        <w:rPr>
          <w:rFonts w:ascii="GHEA Grapalat" w:hAnsi="GHEA Grapalat" w:cs="Sylfaen"/>
          <w:sz w:val="20"/>
          <w:szCs w:val="20"/>
        </w:rPr>
        <w:t>օրվան</w:t>
      </w:r>
      <w:r w:rsidRPr="009B7B8D">
        <w:rPr>
          <w:rFonts w:ascii="GHEA Grapalat" w:hAnsi="GHEA Grapalat"/>
          <w:sz w:val="20"/>
          <w:szCs w:val="20"/>
          <w:lang w:val="es-ES"/>
        </w:rPr>
        <w:t xml:space="preserve"> </w:t>
      </w:r>
      <w:r w:rsidRPr="009B7B8D">
        <w:rPr>
          <w:rFonts w:ascii="GHEA Grapalat" w:hAnsi="GHEA Grapalat" w:cs="Sylfaen"/>
          <w:sz w:val="20"/>
          <w:szCs w:val="20"/>
        </w:rPr>
        <w:t>նախորդող</w:t>
      </w:r>
      <w:r w:rsidRPr="009B7B8D">
        <w:rPr>
          <w:rFonts w:ascii="GHEA Grapalat" w:hAnsi="GHEA Grapalat"/>
          <w:sz w:val="20"/>
          <w:szCs w:val="20"/>
          <w:lang w:val="es-ES"/>
        </w:rPr>
        <w:t xml:space="preserve"> </w:t>
      </w:r>
      <w:r w:rsidR="007E7500" w:rsidRPr="009B7B8D">
        <w:rPr>
          <w:rFonts w:ascii="GHEA Grapalat" w:hAnsi="GHEA Grapalat" w:cs="Sylfaen"/>
          <w:sz w:val="20"/>
          <w:szCs w:val="20"/>
          <w:lang w:val="hy-AM"/>
        </w:rPr>
        <w:t>հինգ</w:t>
      </w:r>
      <w:r w:rsidR="00143887" w:rsidRPr="009B7B8D">
        <w:rPr>
          <w:rFonts w:ascii="GHEA Grapalat" w:hAnsi="GHEA Grapalat" w:cs="Sylfaen"/>
          <w:sz w:val="20"/>
          <w:szCs w:val="20"/>
          <w:lang w:val="es-ES"/>
        </w:rPr>
        <w:t xml:space="preserve"> </w:t>
      </w:r>
      <w:r w:rsidRPr="009B7B8D">
        <w:rPr>
          <w:rFonts w:ascii="GHEA Grapalat" w:hAnsi="GHEA Grapalat" w:cs="Sylfaen"/>
          <w:sz w:val="20"/>
          <w:szCs w:val="20"/>
        </w:rPr>
        <w:t>տարիների</w:t>
      </w:r>
      <w:r w:rsidRPr="009B7B8D">
        <w:rPr>
          <w:rFonts w:ascii="GHEA Grapalat" w:hAnsi="GHEA Grapalat"/>
          <w:sz w:val="20"/>
          <w:szCs w:val="20"/>
          <w:lang w:val="es-ES"/>
        </w:rPr>
        <w:t xml:space="preserve"> </w:t>
      </w:r>
      <w:r w:rsidRPr="009B7B8D">
        <w:rPr>
          <w:rFonts w:ascii="GHEA Grapalat" w:hAnsi="GHEA Grapalat" w:cs="Sylfaen"/>
          <w:sz w:val="20"/>
          <w:szCs w:val="20"/>
        </w:rPr>
        <w:t>ընթացքում</w:t>
      </w:r>
      <w:r w:rsidRPr="009B7B8D">
        <w:rPr>
          <w:rFonts w:ascii="GHEA Grapalat" w:hAnsi="GHEA Grapalat"/>
          <w:sz w:val="20"/>
          <w:szCs w:val="20"/>
          <w:lang w:val="es-ES"/>
        </w:rPr>
        <w:t xml:space="preserve"> </w:t>
      </w:r>
      <w:r w:rsidRPr="009B7B8D">
        <w:rPr>
          <w:rFonts w:ascii="GHEA Grapalat" w:hAnsi="GHEA Grapalat" w:cs="Sylfaen"/>
          <w:sz w:val="20"/>
          <w:szCs w:val="20"/>
        </w:rPr>
        <w:t>դատապարտված</w:t>
      </w:r>
      <w:r w:rsidRPr="009B7B8D">
        <w:rPr>
          <w:rFonts w:ascii="GHEA Grapalat" w:hAnsi="GHEA Grapalat"/>
          <w:sz w:val="20"/>
          <w:szCs w:val="20"/>
          <w:lang w:val="es-ES"/>
        </w:rPr>
        <w:t xml:space="preserve"> </w:t>
      </w:r>
      <w:r w:rsidRPr="009B7B8D">
        <w:rPr>
          <w:rFonts w:ascii="GHEA Grapalat" w:hAnsi="GHEA Grapalat" w:cs="Sylfaen"/>
          <w:sz w:val="20"/>
          <w:szCs w:val="20"/>
        </w:rPr>
        <w:t>է</w:t>
      </w:r>
      <w:r w:rsidRPr="009B7B8D">
        <w:rPr>
          <w:rFonts w:ascii="GHEA Grapalat" w:hAnsi="GHEA Grapalat"/>
          <w:sz w:val="20"/>
          <w:szCs w:val="20"/>
          <w:lang w:val="es-ES"/>
        </w:rPr>
        <w:t xml:space="preserve"> </w:t>
      </w:r>
      <w:r w:rsidRPr="009B7B8D">
        <w:rPr>
          <w:rFonts w:ascii="GHEA Grapalat" w:hAnsi="GHEA Grapalat" w:cs="Sylfaen"/>
          <w:sz w:val="20"/>
          <w:szCs w:val="20"/>
        </w:rPr>
        <w:t>եղել</w:t>
      </w:r>
      <w:r w:rsidRPr="009B7B8D">
        <w:rPr>
          <w:rFonts w:ascii="GHEA Grapalat" w:hAnsi="GHEA Grapalat"/>
          <w:sz w:val="20"/>
          <w:szCs w:val="20"/>
          <w:lang w:val="es-ES"/>
        </w:rPr>
        <w:t xml:space="preserve"> </w:t>
      </w:r>
      <w:r w:rsidRPr="009B7B8D">
        <w:rPr>
          <w:rFonts w:ascii="GHEA Grapalat" w:hAnsi="GHEA Grapalat"/>
          <w:sz w:val="20"/>
          <w:szCs w:val="20"/>
        </w:rPr>
        <w:t>ահաբեկչության</w:t>
      </w:r>
      <w:r w:rsidRPr="009B7B8D">
        <w:rPr>
          <w:rFonts w:ascii="GHEA Grapalat" w:hAnsi="GHEA Grapalat"/>
          <w:sz w:val="20"/>
          <w:szCs w:val="20"/>
          <w:lang w:val="es-ES"/>
        </w:rPr>
        <w:t xml:space="preserve"> </w:t>
      </w:r>
      <w:r w:rsidRPr="009B7B8D">
        <w:rPr>
          <w:rFonts w:ascii="GHEA Grapalat" w:hAnsi="GHEA Grapalat"/>
          <w:sz w:val="20"/>
          <w:szCs w:val="20"/>
        </w:rPr>
        <w:t>ֆինանսավորման</w:t>
      </w:r>
      <w:r w:rsidRPr="009B7B8D">
        <w:rPr>
          <w:rFonts w:ascii="GHEA Grapalat" w:hAnsi="GHEA Grapalat"/>
          <w:sz w:val="20"/>
          <w:szCs w:val="20"/>
          <w:lang w:val="es-ES"/>
        </w:rPr>
        <w:t xml:space="preserve">, </w:t>
      </w:r>
      <w:r w:rsidRPr="009B7B8D">
        <w:rPr>
          <w:rFonts w:ascii="GHEA Grapalat" w:hAnsi="GHEA Grapalat"/>
          <w:sz w:val="20"/>
          <w:szCs w:val="20"/>
        </w:rPr>
        <w:t>երեխայի</w:t>
      </w:r>
      <w:r w:rsidRPr="009B7B8D">
        <w:rPr>
          <w:rFonts w:ascii="GHEA Grapalat" w:hAnsi="GHEA Grapalat"/>
          <w:sz w:val="20"/>
          <w:szCs w:val="20"/>
          <w:lang w:val="es-ES"/>
        </w:rPr>
        <w:t xml:space="preserve"> </w:t>
      </w:r>
      <w:r w:rsidRPr="009B7B8D">
        <w:rPr>
          <w:rFonts w:ascii="GHEA Grapalat" w:hAnsi="GHEA Grapalat"/>
          <w:sz w:val="20"/>
          <w:szCs w:val="20"/>
        </w:rPr>
        <w:t>շահագործման</w:t>
      </w:r>
      <w:r w:rsidRPr="009B7B8D">
        <w:rPr>
          <w:rFonts w:ascii="GHEA Grapalat" w:hAnsi="GHEA Grapalat"/>
          <w:sz w:val="20"/>
          <w:szCs w:val="20"/>
          <w:lang w:val="es-ES"/>
        </w:rPr>
        <w:t xml:space="preserve"> </w:t>
      </w:r>
      <w:r w:rsidRPr="009B7B8D">
        <w:rPr>
          <w:rFonts w:ascii="GHEA Grapalat" w:hAnsi="GHEA Grapalat"/>
          <w:sz w:val="20"/>
          <w:szCs w:val="20"/>
        </w:rPr>
        <w:t>կամ</w:t>
      </w:r>
      <w:r w:rsidRPr="009B7B8D">
        <w:rPr>
          <w:rFonts w:ascii="GHEA Grapalat" w:hAnsi="GHEA Grapalat"/>
          <w:sz w:val="20"/>
          <w:szCs w:val="20"/>
          <w:lang w:val="es-ES"/>
        </w:rPr>
        <w:t xml:space="preserve"> </w:t>
      </w:r>
      <w:r w:rsidRPr="009B7B8D">
        <w:rPr>
          <w:rFonts w:ascii="GHEA Grapalat" w:hAnsi="GHEA Grapalat"/>
          <w:sz w:val="20"/>
          <w:szCs w:val="20"/>
        </w:rPr>
        <w:t>մարդկային</w:t>
      </w:r>
      <w:r w:rsidRPr="009B7B8D">
        <w:rPr>
          <w:rFonts w:ascii="GHEA Grapalat" w:hAnsi="GHEA Grapalat"/>
          <w:sz w:val="20"/>
          <w:szCs w:val="20"/>
          <w:lang w:val="es-ES"/>
        </w:rPr>
        <w:t xml:space="preserve"> </w:t>
      </w:r>
      <w:r w:rsidRPr="009B7B8D">
        <w:rPr>
          <w:rFonts w:ascii="GHEA Grapalat" w:hAnsi="GHEA Grapalat"/>
          <w:sz w:val="20"/>
          <w:szCs w:val="20"/>
        </w:rPr>
        <w:t>թրաֆիքինգ</w:t>
      </w:r>
      <w:r w:rsidRPr="009B7B8D">
        <w:rPr>
          <w:rFonts w:ascii="GHEA Grapalat" w:hAnsi="GHEA Grapalat"/>
          <w:sz w:val="20"/>
          <w:szCs w:val="20"/>
          <w:lang w:val="es-ES"/>
        </w:rPr>
        <w:t xml:space="preserve"> </w:t>
      </w:r>
      <w:r w:rsidRPr="009B7B8D">
        <w:rPr>
          <w:rFonts w:ascii="GHEA Grapalat" w:hAnsi="GHEA Grapalat"/>
          <w:sz w:val="20"/>
          <w:szCs w:val="20"/>
        </w:rPr>
        <w:t>ներառող</w:t>
      </w:r>
      <w:r w:rsidRPr="009B7B8D">
        <w:rPr>
          <w:rFonts w:ascii="GHEA Grapalat" w:hAnsi="GHEA Grapalat"/>
          <w:sz w:val="20"/>
          <w:szCs w:val="20"/>
          <w:lang w:val="es-ES"/>
        </w:rPr>
        <w:t xml:space="preserve"> </w:t>
      </w:r>
      <w:r w:rsidRPr="009B7B8D">
        <w:rPr>
          <w:rFonts w:ascii="GHEA Grapalat" w:hAnsi="GHEA Grapalat"/>
          <w:sz w:val="20"/>
          <w:szCs w:val="20"/>
        </w:rPr>
        <w:t>հանցագործության</w:t>
      </w:r>
      <w:r w:rsidRPr="009B7B8D">
        <w:rPr>
          <w:rFonts w:ascii="GHEA Grapalat" w:hAnsi="GHEA Grapalat"/>
          <w:sz w:val="20"/>
          <w:szCs w:val="20"/>
          <w:lang w:val="es-ES"/>
        </w:rPr>
        <w:t xml:space="preserve">, </w:t>
      </w:r>
      <w:r w:rsidRPr="009B7B8D">
        <w:rPr>
          <w:rFonts w:ascii="GHEA Grapalat" w:hAnsi="GHEA Grapalat" w:cs="Sylfaen"/>
          <w:sz w:val="20"/>
          <w:szCs w:val="20"/>
        </w:rPr>
        <w:t>հանցավոր</w:t>
      </w:r>
      <w:r w:rsidRPr="009B7B8D">
        <w:rPr>
          <w:rFonts w:ascii="GHEA Grapalat" w:hAnsi="GHEA Grapalat" w:cs="Sylfaen"/>
          <w:sz w:val="20"/>
          <w:szCs w:val="20"/>
          <w:lang w:val="es-ES"/>
        </w:rPr>
        <w:t xml:space="preserve"> </w:t>
      </w:r>
      <w:r w:rsidRPr="009B7B8D">
        <w:rPr>
          <w:rFonts w:ascii="GHEA Grapalat" w:hAnsi="GHEA Grapalat" w:cs="Sylfaen"/>
          <w:sz w:val="20"/>
          <w:szCs w:val="20"/>
        </w:rPr>
        <w:t>համագործակցություն</w:t>
      </w:r>
      <w:r w:rsidRPr="009B7B8D">
        <w:rPr>
          <w:rFonts w:ascii="GHEA Grapalat" w:hAnsi="GHEA Grapalat" w:cs="Sylfaen"/>
          <w:sz w:val="20"/>
          <w:szCs w:val="20"/>
          <w:lang w:val="es-ES"/>
        </w:rPr>
        <w:t xml:space="preserve"> </w:t>
      </w:r>
      <w:r w:rsidRPr="009B7B8D">
        <w:rPr>
          <w:rFonts w:ascii="GHEA Grapalat" w:hAnsi="GHEA Grapalat" w:cs="Sylfaen"/>
          <w:sz w:val="20"/>
          <w:szCs w:val="20"/>
        </w:rPr>
        <w:t>ստեղծելու</w:t>
      </w:r>
      <w:r w:rsidRPr="009B7B8D">
        <w:rPr>
          <w:rFonts w:ascii="GHEA Grapalat" w:hAnsi="GHEA Grapalat" w:cs="Sylfaen"/>
          <w:sz w:val="20"/>
          <w:szCs w:val="20"/>
          <w:lang w:val="es-ES"/>
        </w:rPr>
        <w:t xml:space="preserve"> </w:t>
      </w:r>
      <w:r w:rsidRPr="009B7B8D">
        <w:rPr>
          <w:rFonts w:ascii="GHEA Grapalat" w:hAnsi="GHEA Grapalat" w:cs="Sylfaen"/>
          <w:sz w:val="20"/>
          <w:szCs w:val="20"/>
        </w:rPr>
        <w:t>կամ</w:t>
      </w:r>
      <w:r w:rsidRPr="009B7B8D">
        <w:rPr>
          <w:rFonts w:ascii="GHEA Grapalat" w:hAnsi="GHEA Grapalat" w:cs="Sylfaen"/>
          <w:sz w:val="20"/>
          <w:szCs w:val="20"/>
          <w:lang w:val="es-ES"/>
        </w:rPr>
        <w:t xml:space="preserve"> </w:t>
      </w:r>
      <w:r w:rsidRPr="009B7B8D">
        <w:rPr>
          <w:rFonts w:ascii="GHEA Grapalat" w:hAnsi="GHEA Grapalat" w:cs="Sylfaen"/>
          <w:sz w:val="20"/>
          <w:szCs w:val="20"/>
        </w:rPr>
        <w:t>դրան</w:t>
      </w:r>
      <w:r w:rsidRPr="009B7B8D">
        <w:rPr>
          <w:rFonts w:ascii="GHEA Grapalat" w:hAnsi="GHEA Grapalat" w:cs="Sylfaen"/>
          <w:sz w:val="20"/>
          <w:szCs w:val="20"/>
          <w:lang w:val="es-ES"/>
        </w:rPr>
        <w:t xml:space="preserve"> </w:t>
      </w:r>
      <w:r w:rsidRPr="009B7B8D">
        <w:rPr>
          <w:rFonts w:ascii="GHEA Grapalat" w:hAnsi="GHEA Grapalat" w:cs="Sylfaen"/>
          <w:sz w:val="20"/>
          <w:szCs w:val="20"/>
        </w:rPr>
        <w:t>մասնակցելու</w:t>
      </w:r>
      <w:r w:rsidRPr="009B7B8D">
        <w:rPr>
          <w:rFonts w:ascii="GHEA Grapalat" w:hAnsi="GHEA Grapalat" w:cs="Sylfaen"/>
          <w:sz w:val="20"/>
          <w:szCs w:val="20"/>
          <w:lang w:val="es-ES"/>
        </w:rPr>
        <w:t xml:space="preserve">, </w:t>
      </w:r>
      <w:r w:rsidRPr="009B7B8D">
        <w:rPr>
          <w:rFonts w:ascii="GHEA Grapalat" w:hAnsi="GHEA Grapalat" w:cs="Sylfaen"/>
          <w:sz w:val="20"/>
          <w:szCs w:val="20"/>
        </w:rPr>
        <w:t>կաշառք</w:t>
      </w:r>
      <w:r w:rsidRPr="009B7B8D">
        <w:rPr>
          <w:rFonts w:ascii="GHEA Grapalat" w:hAnsi="GHEA Grapalat" w:cs="Sylfaen"/>
          <w:sz w:val="20"/>
          <w:szCs w:val="20"/>
          <w:lang w:val="es-ES"/>
        </w:rPr>
        <w:t xml:space="preserve"> </w:t>
      </w:r>
      <w:r w:rsidRPr="009B7B8D">
        <w:rPr>
          <w:rFonts w:ascii="GHEA Grapalat" w:hAnsi="GHEA Grapalat" w:cs="Sylfaen"/>
          <w:sz w:val="20"/>
          <w:szCs w:val="20"/>
        </w:rPr>
        <w:t>ստանալու</w:t>
      </w:r>
      <w:r w:rsidRPr="009B7B8D">
        <w:rPr>
          <w:rFonts w:ascii="GHEA Grapalat" w:hAnsi="GHEA Grapalat"/>
          <w:sz w:val="20"/>
          <w:szCs w:val="20"/>
          <w:lang w:val="es-ES"/>
        </w:rPr>
        <w:t xml:space="preserve">, </w:t>
      </w:r>
      <w:r w:rsidRPr="009B7B8D">
        <w:rPr>
          <w:rFonts w:ascii="GHEA Grapalat" w:hAnsi="GHEA Grapalat"/>
          <w:sz w:val="20"/>
          <w:szCs w:val="20"/>
        </w:rPr>
        <w:t>կաշառք</w:t>
      </w:r>
      <w:r w:rsidRPr="009B7B8D">
        <w:rPr>
          <w:rFonts w:ascii="GHEA Grapalat" w:hAnsi="GHEA Grapalat"/>
          <w:sz w:val="20"/>
          <w:szCs w:val="20"/>
          <w:lang w:val="es-ES"/>
        </w:rPr>
        <w:t xml:space="preserve"> </w:t>
      </w:r>
      <w:r w:rsidRPr="009B7B8D">
        <w:rPr>
          <w:rFonts w:ascii="GHEA Grapalat" w:hAnsi="GHEA Grapalat"/>
          <w:sz w:val="20"/>
          <w:szCs w:val="20"/>
        </w:rPr>
        <w:t>տալու</w:t>
      </w:r>
      <w:r w:rsidRPr="009B7B8D">
        <w:rPr>
          <w:rFonts w:ascii="GHEA Grapalat" w:hAnsi="GHEA Grapalat"/>
          <w:sz w:val="20"/>
          <w:szCs w:val="20"/>
          <w:lang w:val="es-ES"/>
        </w:rPr>
        <w:t xml:space="preserve"> </w:t>
      </w:r>
      <w:r w:rsidRPr="009B7B8D">
        <w:rPr>
          <w:rFonts w:ascii="GHEA Grapalat" w:hAnsi="GHEA Grapalat"/>
          <w:sz w:val="20"/>
          <w:szCs w:val="20"/>
        </w:rPr>
        <w:t>կամ</w:t>
      </w:r>
      <w:r w:rsidRPr="009B7B8D">
        <w:rPr>
          <w:rFonts w:ascii="GHEA Grapalat" w:hAnsi="GHEA Grapalat"/>
          <w:sz w:val="20"/>
          <w:szCs w:val="20"/>
          <w:lang w:val="es-ES"/>
        </w:rPr>
        <w:t xml:space="preserve"> </w:t>
      </w:r>
      <w:r w:rsidRPr="009B7B8D">
        <w:rPr>
          <w:rFonts w:ascii="GHEA Grapalat" w:hAnsi="GHEA Grapalat"/>
          <w:sz w:val="20"/>
          <w:szCs w:val="20"/>
        </w:rPr>
        <w:t>կաշառքի</w:t>
      </w:r>
      <w:r w:rsidRPr="009B7B8D">
        <w:rPr>
          <w:rFonts w:ascii="GHEA Grapalat" w:hAnsi="GHEA Grapalat"/>
          <w:sz w:val="20"/>
          <w:szCs w:val="20"/>
          <w:lang w:val="es-ES"/>
        </w:rPr>
        <w:t xml:space="preserve"> </w:t>
      </w:r>
      <w:r w:rsidRPr="009B7B8D">
        <w:rPr>
          <w:rFonts w:ascii="GHEA Grapalat" w:hAnsi="GHEA Grapalat"/>
          <w:sz w:val="20"/>
          <w:szCs w:val="20"/>
        </w:rPr>
        <w:t>միջնորդության</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օրենքով</w:t>
      </w:r>
      <w:r w:rsidRPr="009B7B8D">
        <w:rPr>
          <w:rFonts w:ascii="GHEA Grapalat" w:hAnsi="GHEA Grapalat"/>
          <w:sz w:val="20"/>
          <w:szCs w:val="20"/>
          <w:lang w:val="es-ES"/>
        </w:rPr>
        <w:t xml:space="preserve"> </w:t>
      </w:r>
      <w:r w:rsidRPr="009B7B8D">
        <w:rPr>
          <w:rFonts w:ascii="GHEA Grapalat" w:hAnsi="GHEA Grapalat"/>
          <w:sz w:val="20"/>
          <w:szCs w:val="20"/>
        </w:rPr>
        <w:t>նախատեսված</w:t>
      </w:r>
      <w:r w:rsidRPr="009B7B8D">
        <w:rPr>
          <w:rFonts w:ascii="GHEA Grapalat" w:hAnsi="GHEA Grapalat"/>
          <w:sz w:val="20"/>
          <w:szCs w:val="20"/>
          <w:lang w:val="es-ES"/>
        </w:rPr>
        <w:t xml:space="preserve"> </w:t>
      </w:r>
      <w:r w:rsidRPr="009B7B8D">
        <w:rPr>
          <w:rFonts w:ascii="GHEA Grapalat" w:hAnsi="GHEA Grapalat"/>
          <w:sz w:val="20"/>
          <w:szCs w:val="20"/>
        </w:rPr>
        <w:t>տնտեսական</w:t>
      </w:r>
      <w:r w:rsidRPr="009B7B8D">
        <w:rPr>
          <w:rFonts w:ascii="GHEA Grapalat" w:hAnsi="GHEA Grapalat"/>
          <w:sz w:val="20"/>
          <w:szCs w:val="20"/>
          <w:lang w:val="es-ES"/>
        </w:rPr>
        <w:t xml:space="preserve"> </w:t>
      </w:r>
      <w:r w:rsidRPr="009B7B8D">
        <w:rPr>
          <w:rFonts w:ascii="GHEA Grapalat" w:hAnsi="GHEA Grapalat"/>
          <w:sz w:val="20"/>
          <w:szCs w:val="20"/>
        </w:rPr>
        <w:t>գործունեության</w:t>
      </w:r>
      <w:r w:rsidRPr="009B7B8D">
        <w:rPr>
          <w:rFonts w:ascii="GHEA Grapalat" w:hAnsi="GHEA Grapalat"/>
          <w:sz w:val="20"/>
          <w:szCs w:val="20"/>
          <w:lang w:val="es-ES"/>
        </w:rPr>
        <w:t xml:space="preserve"> </w:t>
      </w:r>
      <w:r w:rsidRPr="009B7B8D">
        <w:rPr>
          <w:rFonts w:ascii="GHEA Grapalat" w:hAnsi="GHEA Grapalat"/>
          <w:sz w:val="20"/>
          <w:szCs w:val="20"/>
        </w:rPr>
        <w:t>դեմ</w:t>
      </w:r>
      <w:r w:rsidRPr="009B7B8D">
        <w:rPr>
          <w:rFonts w:ascii="GHEA Grapalat" w:hAnsi="GHEA Grapalat"/>
          <w:sz w:val="20"/>
          <w:szCs w:val="20"/>
          <w:lang w:val="es-ES"/>
        </w:rPr>
        <w:t xml:space="preserve"> </w:t>
      </w:r>
      <w:r w:rsidRPr="009B7B8D">
        <w:rPr>
          <w:rFonts w:ascii="GHEA Grapalat" w:hAnsi="GHEA Grapalat"/>
          <w:sz w:val="20"/>
          <w:szCs w:val="20"/>
        </w:rPr>
        <w:t>ուղղված</w:t>
      </w:r>
      <w:r w:rsidRPr="009B7B8D">
        <w:rPr>
          <w:rFonts w:ascii="GHEA Grapalat" w:hAnsi="GHEA Grapalat"/>
          <w:sz w:val="20"/>
          <w:szCs w:val="20"/>
          <w:lang w:val="es-ES"/>
        </w:rPr>
        <w:t xml:space="preserve"> </w:t>
      </w:r>
      <w:r w:rsidRPr="009B7B8D">
        <w:rPr>
          <w:rFonts w:ascii="GHEA Grapalat" w:hAnsi="GHEA Grapalat"/>
          <w:sz w:val="20"/>
          <w:szCs w:val="20"/>
        </w:rPr>
        <w:t>հանցագործությունների</w:t>
      </w:r>
      <w:r w:rsidRPr="009B7B8D">
        <w:rPr>
          <w:rFonts w:ascii="GHEA Grapalat" w:hAnsi="GHEA Grapalat"/>
          <w:sz w:val="20"/>
          <w:szCs w:val="20"/>
          <w:lang w:val="es-ES"/>
        </w:rPr>
        <w:t xml:space="preserve"> </w:t>
      </w:r>
      <w:r w:rsidRPr="009B7B8D">
        <w:rPr>
          <w:rFonts w:ascii="GHEA Grapalat" w:hAnsi="GHEA Grapalat"/>
          <w:sz w:val="20"/>
          <w:szCs w:val="20"/>
        </w:rPr>
        <w:t>համար</w:t>
      </w:r>
      <w:r w:rsidRPr="009B7B8D">
        <w:rPr>
          <w:rFonts w:ascii="GHEA Grapalat" w:hAnsi="GHEA Grapalat"/>
          <w:sz w:val="20"/>
          <w:szCs w:val="20"/>
          <w:lang w:val="es-ES"/>
        </w:rPr>
        <w:t>,</w:t>
      </w:r>
      <w:r w:rsidRPr="009B7B8D">
        <w:rPr>
          <w:rFonts w:ascii="GHEA Grapalat" w:hAnsi="GHEA Grapalat" w:cs="Sylfaen"/>
          <w:sz w:val="20"/>
          <w:szCs w:val="20"/>
          <w:lang w:val="es-ES"/>
        </w:rPr>
        <w:t xml:space="preserve"> </w:t>
      </w:r>
      <w:r w:rsidRPr="009B7B8D">
        <w:rPr>
          <w:rFonts w:ascii="GHEA Grapalat" w:hAnsi="GHEA Grapalat" w:cs="Sylfaen"/>
          <w:sz w:val="20"/>
          <w:szCs w:val="20"/>
        </w:rPr>
        <w:t>բացառությամբ</w:t>
      </w:r>
      <w:r w:rsidRPr="009B7B8D">
        <w:rPr>
          <w:rFonts w:ascii="GHEA Grapalat" w:hAnsi="GHEA Grapalat"/>
          <w:sz w:val="20"/>
          <w:szCs w:val="20"/>
          <w:lang w:val="es-ES"/>
        </w:rPr>
        <w:t xml:space="preserve"> </w:t>
      </w:r>
      <w:r w:rsidRPr="009B7B8D">
        <w:rPr>
          <w:rFonts w:ascii="GHEA Grapalat" w:hAnsi="GHEA Grapalat" w:cs="Sylfaen"/>
          <w:sz w:val="20"/>
          <w:szCs w:val="20"/>
        </w:rPr>
        <w:t>այն</w:t>
      </w:r>
      <w:r w:rsidRPr="009B7B8D">
        <w:rPr>
          <w:rFonts w:ascii="GHEA Grapalat" w:hAnsi="GHEA Grapalat"/>
          <w:sz w:val="20"/>
          <w:szCs w:val="20"/>
          <w:lang w:val="es-ES"/>
        </w:rPr>
        <w:t xml:space="preserve"> </w:t>
      </w:r>
      <w:r w:rsidRPr="009B7B8D">
        <w:rPr>
          <w:rFonts w:ascii="GHEA Grapalat" w:hAnsi="GHEA Grapalat" w:cs="Sylfaen"/>
          <w:sz w:val="20"/>
          <w:szCs w:val="20"/>
        </w:rPr>
        <w:t>դեպքերի</w:t>
      </w:r>
      <w:r w:rsidRPr="009B7B8D">
        <w:rPr>
          <w:rFonts w:ascii="GHEA Grapalat" w:hAnsi="GHEA Grapalat"/>
          <w:sz w:val="20"/>
          <w:szCs w:val="20"/>
          <w:lang w:val="es-ES"/>
        </w:rPr>
        <w:t xml:space="preserve">, </w:t>
      </w:r>
      <w:r w:rsidRPr="009B7B8D">
        <w:rPr>
          <w:rFonts w:ascii="GHEA Grapalat" w:hAnsi="GHEA Grapalat" w:cs="Sylfaen"/>
          <w:sz w:val="20"/>
          <w:szCs w:val="20"/>
        </w:rPr>
        <w:t>երբ</w:t>
      </w:r>
      <w:r w:rsidRPr="009B7B8D">
        <w:rPr>
          <w:rFonts w:ascii="GHEA Grapalat" w:hAnsi="GHEA Grapalat"/>
          <w:sz w:val="20"/>
          <w:szCs w:val="20"/>
          <w:lang w:val="es-ES"/>
        </w:rPr>
        <w:t xml:space="preserve"> </w:t>
      </w:r>
      <w:r w:rsidRPr="009B7B8D">
        <w:rPr>
          <w:rFonts w:ascii="GHEA Grapalat" w:hAnsi="GHEA Grapalat" w:cs="Sylfaen"/>
          <w:sz w:val="20"/>
          <w:szCs w:val="20"/>
        </w:rPr>
        <w:t>դատվածությունը</w:t>
      </w:r>
      <w:r w:rsidRPr="009B7B8D">
        <w:rPr>
          <w:rFonts w:ascii="GHEA Grapalat" w:hAnsi="GHEA Grapalat"/>
          <w:sz w:val="20"/>
          <w:szCs w:val="20"/>
          <w:lang w:val="es-ES"/>
        </w:rPr>
        <w:t xml:space="preserve"> </w:t>
      </w:r>
      <w:r w:rsidRPr="009B7B8D">
        <w:rPr>
          <w:rFonts w:ascii="GHEA Grapalat" w:hAnsi="GHEA Grapalat" w:cs="Sylfaen"/>
          <w:sz w:val="20"/>
          <w:szCs w:val="20"/>
        </w:rPr>
        <w:t>օրենքով</w:t>
      </w:r>
      <w:r w:rsidRPr="009B7B8D">
        <w:rPr>
          <w:rFonts w:ascii="GHEA Grapalat" w:hAnsi="GHEA Grapalat"/>
          <w:sz w:val="20"/>
          <w:szCs w:val="20"/>
          <w:lang w:val="es-ES"/>
        </w:rPr>
        <w:t xml:space="preserve"> </w:t>
      </w:r>
      <w:r w:rsidRPr="009B7B8D">
        <w:rPr>
          <w:rFonts w:ascii="GHEA Grapalat" w:hAnsi="GHEA Grapalat" w:cs="Sylfaen"/>
          <w:sz w:val="20"/>
          <w:szCs w:val="20"/>
        </w:rPr>
        <w:t>սահմանված</w:t>
      </w:r>
      <w:r w:rsidRPr="009B7B8D">
        <w:rPr>
          <w:rFonts w:ascii="GHEA Grapalat" w:hAnsi="GHEA Grapalat"/>
          <w:sz w:val="20"/>
          <w:szCs w:val="20"/>
          <w:lang w:val="es-ES"/>
        </w:rPr>
        <w:t xml:space="preserve"> </w:t>
      </w:r>
      <w:r w:rsidRPr="009B7B8D">
        <w:rPr>
          <w:rFonts w:ascii="GHEA Grapalat" w:hAnsi="GHEA Grapalat" w:cs="Sylfaen"/>
          <w:sz w:val="20"/>
          <w:szCs w:val="20"/>
        </w:rPr>
        <w:t>կարգով</w:t>
      </w:r>
      <w:r w:rsidRPr="009B7B8D">
        <w:rPr>
          <w:rFonts w:ascii="GHEA Grapalat" w:hAnsi="GHEA Grapalat"/>
          <w:sz w:val="20"/>
          <w:szCs w:val="20"/>
          <w:lang w:val="es-ES"/>
        </w:rPr>
        <w:t xml:space="preserve"> </w:t>
      </w:r>
      <w:r w:rsidRPr="009B7B8D">
        <w:rPr>
          <w:rFonts w:ascii="GHEA Grapalat" w:hAnsi="GHEA Grapalat" w:cs="Sylfaen"/>
          <w:sz w:val="20"/>
          <w:szCs w:val="20"/>
        </w:rPr>
        <w:t>հանված</w:t>
      </w:r>
      <w:r w:rsidRPr="009B7B8D">
        <w:rPr>
          <w:rFonts w:ascii="GHEA Grapalat" w:hAnsi="GHEA Grapalat"/>
          <w:sz w:val="20"/>
          <w:szCs w:val="20"/>
          <w:lang w:val="es-ES"/>
        </w:rPr>
        <w:t xml:space="preserve"> </w:t>
      </w:r>
      <w:r w:rsidRPr="009B7B8D">
        <w:rPr>
          <w:rFonts w:ascii="GHEA Grapalat" w:hAnsi="GHEA Grapalat" w:cs="Sylfaen"/>
          <w:sz w:val="20"/>
          <w:szCs w:val="20"/>
        </w:rPr>
        <w:t>կամ</w:t>
      </w:r>
      <w:r w:rsidRPr="009B7B8D">
        <w:rPr>
          <w:rFonts w:ascii="GHEA Grapalat" w:hAnsi="GHEA Grapalat"/>
          <w:sz w:val="20"/>
          <w:szCs w:val="20"/>
          <w:lang w:val="es-ES"/>
        </w:rPr>
        <w:t xml:space="preserve"> </w:t>
      </w:r>
      <w:r w:rsidRPr="009B7B8D">
        <w:rPr>
          <w:rFonts w:ascii="GHEA Grapalat" w:hAnsi="GHEA Grapalat" w:cs="Sylfaen"/>
          <w:sz w:val="20"/>
          <w:szCs w:val="20"/>
        </w:rPr>
        <w:t>մարված</w:t>
      </w:r>
      <w:r w:rsidRPr="009B7B8D">
        <w:rPr>
          <w:rFonts w:ascii="GHEA Grapalat" w:hAnsi="GHEA Grapalat"/>
          <w:sz w:val="20"/>
          <w:szCs w:val="20"/>
          <w:lang w:val="es-ES"/>
        </w:rPr>
        <w:t xml:space="preserve"> </w:t>
      </w:r>
      <w:r w:rsidRPr="009B7B8D">
        <w:rPr>
          <w:rFonts w:ascii="GHEA Grapalat" w:hAnsi="GHEA Grapalat" w:cs="Sylfaen"/>
          <w:sz w:val="20"/>
          <w:szCs w:val="20"/>
        </w:rPr>
        <w:t>է</w:t>
      </w:r>
      <w:r w:rsidRPr="009B7B8D">
        <w:rPr>
          <w:rFonts w:ascii="GHEA Grapalat" w:hAnsi="GHEA Grapalat"/>
          <w:sz w:val="20"/>
          <w:szCs w:val="20"/>
          <w:lang w:val="es-ES"/>
        </w:rPr>
        <w:t xml:space="preserve">.  </w:t>
      </w:r>
    </w:p>
    <w:p w14:paraId="00F32461" w14:textId="77777777" w:rsidR="005F08B5" w:rsidRPr="009B7B8D" w:rsidRDefault="00753E6E" w:rsidP="00EF3662">
      <w:pPr>
        <w:ind w:firstLine="720"/>
        <w:jc w:val="both"/>
        <w:rPr>
          <w:rFonts w:ascii="GHEA Grapalat" w:hAnsi="GHEA Grapalat"/>
          <w:sz w:val="20"/>
          <w:szCs w:val="20"/>
          <w:lang w:val="es-ES"/>
        </w:rPr>
      </w:pPr>
      <w:r w:rsidRPr="009B7B8D">
        <w:rPr>
          <w:rFonts w:ascii="GHEA Grapalat" w:hAnsi="GHEA Grapalat" w:cs="Sylfaen"/>
          <w:sz w:val="20"/>
          <w:szCs w:val="20"/>
          <w:lang w:val="es-ES"/>
        </w:rPr>
        <w:t>4)</w:t>
      </w:r>
      <w:r w:rsidRPr="009B7B8D">
        <w:rPr>
          <w:rFonts w:ascii="GHEA Grapalat" w:hAnsi="GHEA Grapalat"/>
          <w:sz w:val="20"/>
          <w:szCs w:val="20"/>
          <w:lang w:val="es-ES"/>
        </w:rPr>
        <w:t xml:space="preserve"> </w:t>
      </w:r>
      <w:r w:rsidR="007E7500" w:rsidRPr="009B7B8D">
        <w:rPr>
          <w:rFonts w:ascii="GHEA Grapalat" w:hAnsi="GHEA Grapalat" w:cs="Sylfaen"/>
          <w:sz w:val="20"/>
          <w:szCs w:val="20"/>
        </w:rPr>
        <w:t>որոնց</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վերաբերյալ</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գնումների</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ոլորտում</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հակամրցակցային</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համաձայնության</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գերիշխող</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դիրքի</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չարաշահման</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կամ</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անբարեխիղճ</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մրցակցության</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համար</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պատասխանատվություն</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սահմանող</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վարչական</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ակտը</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հայտը</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ներկայացվելու</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օրվան</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նախորդող</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երեք</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տարվա</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ընթացքում</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դարձել</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է</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անբողոքարկելի</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իսկ</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բողոքարկված</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լինելու</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դեպքում</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թողնվել</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է</w:t>
      </w:r>
      <w:r w:rsidR="007E7500" w:rsidRPr="009B7B8D">
        <w:rPr>
          <w:rFonts w:ascii="GHEA Grapalat" w:hAnsi="GHEA Grapalat" w:cs="Sylfaen"/>
          <w:sz w:val="20"/>
          <w:szCs w:val="20"/>
          <w:lang w:val="es-ES"/>
        </w:rPr>
        <w:t xml:space="preserve"> </w:t>
      </w:r>
      <w:r w:rsidR="007E7500" w:rsidRPr="009B7B8D">
        <w:rPr>
          <w:rFonts w:ascii="GHEA Grapalat" w:hAnsi="GHEA Grapalat" w:cs="Sylfaen"/>
          <w:sz w:val="20"/>
          <w:szCs w:val="20"/>
        </w:rPr>
        <w:t>անփոփոխ</w:t>
      </w:r>
      <w:r w:rsidR="007E7500" w:rsidRPr="009B7B8D">
        <w:rPr>
          <w:rFonts w:ascii="Cambria Math" w:hAnsi="Cambria Math" w:cs="Cambria Math"/>
          <w:sz w:val="20"/>
          <w:szCs w:val="20"/>
          <w:lang w:val="es-ES"/>
        </w:rPr>
        <w:t>․</w:t>
      </w:r>
      <w:r w:rsidR="007E7500" w:rsidRPr="009B7B8D">
        <w:rPr>
          <w:rFonts w:ascii="GHEA Grapalat" w:hAnsi="GHEA Grapalat"/>
          <w:sz w:val="20"/>
          <w:szCs w:val="20"/>
          <w:lang w:val="es-ES"/>
        </w:rPr>
        <w:t xml:space="preserve"> </w:t>
      </w:r>
    </w:p>
    <w:p w14:paraId="0539B646" w14:textId="61547AAD" w:rsidR="00753E6E" w:rsidRPr="009B7B8D" w:rsidRDefault="00753E6E" w:rsidP="00EF3662">
      <w:pPr>
        <w:ind w:firstLine="720"/>
        <w:jc w:val="both"/>
        <w:rPr>
          <w:rFonts w:ascii="GHEA Grapalat" w:hAnsi="GHEA Grapalat"/>
          <w:sz w:val="20"/>
          <w:szCs w:val="20"/>
          <w:lang w:val="es-ES"/>
        </w:rPr>
      </w:pPr>
      <w:r w:rsidRPr="009B7B8D">
        <w:rPr>
          <w:rFonts w:ascii="GHEA Grapalat" w:hAnsi="GHEA Grapalat" w:cs="Sylfaen"/>
          <w:sz w:val="20"/>
          <w:szCs w:val="20"/>
          <w:lang w:val="es-ES"/>
        </w:rPr>
        <w:lastRenderedPageBreak/>
        <w:t xml:space="preserve">5) </w:t>
      </w:r>
      <w:r w:rsidRPr="009B7B8D">
        <w:rPr>
          <w:rFonts w:ascii="GHEA Grapalat" w:hAnsi="GHEA Grapalat" w:cs="Sylfaen"/>
          <w:sz w:val="20"/>
          <w:szCs w:val="20"/>
        </w:rPr>
        <w:t>որոնք</w:t>
      </w:r>
      <w:r w:rsidRPr="009B7B8D">
        <w:rPr>
          <w:rFonts w:ascii="GHEA Grapalat" w:hAnsi="GHEA Grapalat" w:cs="Sylfaen"/>
          <w:sz w:val="20"/>
          <w:szCs w:val="20"/>
          <w:lang w:val="es-ES"/>
        </w:rPr>
        <w:t xml:space="preserve"> </w:t>
      </w:r>
      <w:r w:rsidRPr="009B7B8D">
        <w:rPr>
          <w:rFonts w:ascii="GHEA Grapalat" w:hAnsi="GHEA Grapalat" w:cs="Sylfaen"/>
          <w:sz w:val="20"/>
          <w:szCs w:val="20"/>
        </w:rPr>
        <w:t>հայտը</w:t>
      </w:r>
      <w:r w:rsidRPr="009B7B8D">
        <w:rPr>
          <w:rFonts w:ascii="GHEA Grapalat" w:hAnsi="GHEA Grapalat" w:cs="Sylfaen"/>
          <w:sz w:val="20"/>
          <w:szCs w:val="20"/>
          <w:lang w:val="es-ES"/>
        </w:rPr>
        <w:t xml:space="preserve"> </w:t>
      </w:r>
      <w:r w:rsidRPr="009B7B8D">
        <w:rPr>
          <w:rFonts w:ascii="GHEA Grapalat" w:hAnsi="GHEA Grapalat" w:cs="Sylfaen"/>
          <w:sz w:val="20"/>
          <w:szCs w:val="20"/>
        </w:rPr>
        <w:t>ներկայացնելու</w:t>
      </w:r>
      <w:r w:rsidRPr="009B7B8D">
        <w:rPr>
          <w:rFonts w:ascii="GHEA Grapalat" w:hAnsi="GHEA Grapalat" w:cs="Sylfaen"/>
          <w:sz w:val="20"/>
          <w:szCs w:val="20"/>
          <w:lang w:val="es-ES"/>
        </w:rPr>
        <w:t xml:space="preserve"> </w:t>
      </w:r>
      <w:r w:rsidRPr="009B7B8D">
        <w:rPr>
          <w:rFonts w:ascii="GHEA Grapalat" w:hAnsi="GHEA Grapalat" w:cs="Sylfaen"/>
          <w:sz w:val="20"/>
          <w:szCs w:val="20"/>
        </w:rPr>
        <w:t>օրվա</w:t>
      </w:r>
      <w:r w:rsidRPr="009B7B8D">
        <w:rPr>
          <w:rFonts w:ascii="GHEA Grapalat" w:hAnsi="GHEA Grapalat" w:cs="Sylfaen"/>
          <w:sz w:val="20"/>
          <w:szCs w:val="20"/>
          <w:lang w:val="es-ES"/>
        </w:rPr>
        <w:t xml:space="preserve"> </w:t>
      </w:r>
      <w:r w:rsidRPr="009B7B8D">
        <w:rPr>
          <w:rFonts w:ascii="GHEA Grapalat" w:hAnsi="GHEA Grapalat" w:cs="Sylfaen"/>
          <w:sz w:val="20"/>
          <w:szCs w:val="20"/>
        </w:rPr>
        <w:t>դրությամբ</w:t>
      </w:r>
      <w:r w:rsidRPr="009B7B8D">
        <w:rPr>
          <w:rFonts w:ascii="GHEA Grapalat" w:hAnsi="GHEA Grapalat" w:cs="Sylfaen"/>
          <w:sz w:val="20"/>
          <w:szCs w:val="20"/>
          <w:lang w:val="es-ES"/>
        </w:rPr>
        <w:t xml:space="preserve"> </w:t>
      </w:r>
      <w:r w:rsidRPr="009B7B8D">
        <w:rPr>
          <w:rFonts w:ascii="GHEA Grapalat" w:hAnsi="GHEA Grapalat" w:cs="Sylfaen"/>
          <w:sz w:val="20"/>
          <w:szCs w:val="20"/>
        </w:rPr>
        <w:t>ներառված</w:t>
      </w:r>
      <w:r w:rsidRPr="009B7B8D">
        <w:rPr>
          <w:rFonts w:ascii="GHEA Grapalat" w:hAnsi="GHEA Grapalat" w:cs="Sylfaen"/>
          <w:sz w:val="20"/>
          <w:szCs w:val="20"/>
          <w:lang w:val="es-ES"/>
        </w:rPr>
        <w:t xml:space="preserve"> </w:t>
      </w:r>
      <w:r w:rsidRPr="009B7B8D">
        <w:rPr>
          <w:rFonts w:ascii="GHEA Grapalat" w:hAnsi="GHEA Grapalat" w:cs="Sylfaen"/>
          <w:sz w:val="20"/>
          <w:szCs w:val="20"/>
        </w:rPr>
        <w:t>են</w:t>
      </w:r>
      <w:r w:rsidRPr="009B7B8D">
        <w:rPr>
          <w:rFonts w:ascii="GHEA Grapalat" w:hAnsi="GHEA Grapalat" w:cs="Sylfaen"/>
          <w:sz w:val="20"/>
          <w:szCs w:val="20"/>
          <w:lang w:val="es-ES"/>
        </w:rPr>
        <w:t xml:space="preserve"> </w:t>
      </w:r>
      <w:r w:rsidRPr="009B7B8D">
        <w:rPr>
          <w:rFonts w:ascii="GHEA Grapalat" w:hAnsi="GHEA Grapalat" w:cs="Sylfaen"/>
          <w:sz w:val="20"/>
          <w:szCs w:val="20"/>
        </w:rPr>
        <w:t>Եվրասիական</w:t>
      </w:r>
      <w:r w:rsidRPr="009B7B8D">
        <w:rPr>
          <w:rFonts w:ascii="GHEA Grapalat" w:hAnsi="GHEA Grapalat" w:cs="Sylfaen"/>
          <w:sz w:val="20"/>
          <w:szCs w:val="20"/>
          <w:lang w:val="es-ES"/>
        </w:rPr>
        <w:t xml:space="preserve"> </w:t>
      </w:r>
      <w:r w:rsidRPr="009B7B8D">
        <w:rPr>
          <w:rFonts w:ascii="GHEA Grapalat" w:hAnsi="GHEA Grapalat" w:cs="Sylfaen"/>
          <w:sz w:val="20"/>
          <w:szCs w:val="20"/>
        </w:rPr>
        <w:t>տնտեսական</w:t>
      </w:r>
      <w:r w:rsidRPr="009B7B8D">
        <w:rPr>
          <w:rFonts w:ascii="GHEA Grapalat" w:hAnsi="GHEA Grapalat" w:cs="Sylfaen"/>
          <w:sz w:val="20"/>
          <w:szCs w:val="20"/>
          <w:lang w:val="es-ES"/>
        </w:rPr>
        <w:t xml:space="preserve"> </w:t>
      </w:r>
      <w:r w:rsidRPr="009B7B8D">
        <w:rPr>
          <w:rFonts w:ascii="GHEA Grapalat" w:hAnsi="GHEA Grapalat" w:cs="Sylfaen"/>
          <w:sz w:val="20"/>
          <w:szCs w:val="20"/>
        </w:rPr>
        <w:t>միությանն</w:t>
      </w:r>
      <w:r w:rsidRPr="009B7B8D">
        <w:rPr>
          <w:rFonts w:ascii="GHEA Grapalat" w:hAnsi="GHEA Grapalat" w:cs="Sylfaen"/>
          <w:sz w:val="20"/>
          <w:szCs w:val="20"/>
          <w:lang w:val="es-ES"/>
        </w:rPr>
        <w:t xml:space="preserve"> </w:t>
      </w:r>
      <w:r w:rsidRPr="009B7B8D">
        <w:rPr>
          <w:rFonts w:ascii="GHEA Grapalat" w:hAnsi="GHEA Grapalat" w:cs="Sylfaen"/>
          <w:sz w:val="20"/>
          <w:szCs w:val="20"/>
        </w:rPr>
        <w:t>անդամակցող</w:t>
      </w:r>
      <w:r w:rsidRPr="009B7B8D">
        <w:rPr>
          <w:rFonts w:ascii="GHEA Grapalat" w:hAnsi="GHEA Grapalat" w:cs="Sylfaen"/>
          <w:sz w:val="20"/>
          <w:szCs w:val="20"/>
          <w:lang w:val="es-ES"/>
        </w:rPr>
        <w:t xml:space="preserve"> </w:t>
      </w:r>
      <w:r w:rsidRPr="009B7B8D">
        <w:rPr>
          <w:rFonts w:ascii="GHEA Grapalat" w:hAnsi="GHEA Grapalat" w:cs="Sylfaen"/>
          <w:sz w:val="20"/>
          <w:szCs w:val="20"/>
        </w:rPr>
        <w:t>երկրների</w:t>
      </w:r>
      <w:r w:rsidRPr="009B7B8D">
        <w:rPr>
          <w:rFonts w:ascii="GHEA Grapalat" w:hAnsi="GHEA Grapalat" w:cs="Sylfaen"/>
          <w:sz w:val="20"/>
          <w:szCs w:val="20"/>
          <w:lang w:val="es-ES"/>
        </w:rPr>
        <w:t xml:space="preserve"> </w:t>
      </w:r>
      <w:r w:rsidRPr="009B7B8D">
        <w:rPr>
          <w:rFonts w:ascii="GHEA Grapalat" w:hAnsi="GHEA Grapalat" w:cs="Sylfaen"/>
          <w:sz w:val="20"/>
          <w:szCs w:val="20"/>
        </w:rPr>
        <w:t>գնումների</w:t>
      </w:r>
      <w:r w:rsidRPr="009B7B8D">
        <w:rPr>
          <w:rFonts w:ascii="GHEA Grapalat" w:hAnsi="GHEA Grapalat" w:cs="Sylfaen"/>
          <w:sz w:val="20"/>
          <w:szCs w:val="20"/>
          <w:lang w:val="es-ES"/>
        </w:rPr>
        <w:t xml:space="preserve"> </w:t>
      </w:r>
      <w:r w:rsidRPr="009B7B8D">
        <w:rPr>
          <w:rFonts w:ascii="GHEA Grapalat" w:hAnsi="GHEA Grapalat" w:cs="Sylfaen"/>
          <w:sz w:val="20"/>
          <w:szCs w:val="20"/>
        </w:rPr>
        <w:t>մասին</w:t>
      </w:r>
      <w:r w:rsidRPr="009B7B8D">
        <w:rPr>
          <w:rFonts w:ascii="GHEA Grapalat" w:hAnsi="GHEA Grapalat" w:cs="Sylfaen"/>
          <w:sz w:val="20"/>
          <w:szCs w:val="20"/>
          <w:lang w:val="es-ES"/>
        </w:rPr>
        <w:t xml:space="preserve"> </w:t>
      </w:r>
      <w:r w:rsidRPr="009B7B8D">
        <w:rPr>
          <w:rFonts w:ascii="GHEA Grapalat" w:hAnsi="GHEA Grapalat" w:cs="Sylfaen"/>
          <w:sz w:val="20"/>
          <w:szCs w:val="20"/>
        </w:rPr>
        <w:t>օրենսդրության</w:t>
      </w:r>
      <w:r w:rsidRPr="009B7B8D">
        <w:rPr>
          <w:rFonts w:ascii="GHEA Grapalat" w:hAnsi="GHEA Grapalat" w:cs="Sylfaen"/>
          <w:sz w:val="20"/>
          <w:szCs w:val="20"/>
          <w:lang w:val="es-ES"/>
        </w:rPr>
        <w:t xml:space="preserve"> </w:t>
      </w:r>
      <w:r w:rsidRPr="009B7B8D">
        <w:rPr>
          <w:rFonts w:ascii="GHEA Grapalat" w:hAnsi="GHEA Grapalat" w:cs="Sylfaen"/>
          <w:sz w:val="20"/>
          <w:szCs w:val="20"/>
        </w:rPr>
        <w:t>համաձայն</w:t>
      </w:r>
      <w:r w:rsidRPr="009B7B8D">
        <w:rPr>
          <w:rFonts w:ascii="GHEA Grapalat" w:hAnsi="GHEA Grapalat" w:cs="Sylfaen"/>
          <w:sz w:val="20"/>
          <w:szCs w:val="20"/>
          <w:lang w:val="es-ES"/>
        </w:rPr>
        <w:t xml:space="preserve"> </w:t>
      </w:r>
      <w:r w:rsidRPr="009B7B8D">
        <w:rPr>
          <w:rFonts w:ascii="GHEA Grapalat" w:hAnsi="GHEA Grapalat" w:cs="Sylfaen"/>
          <w:sz w:val="20"/>
          <w:szCs w:val="20"/>
        </w:rPr>
        <w:t>հրապարակված</w:t>
      </w:r>
      <w:r w:rsidRPr="009B7B8D">
        <w:rPr>
          <w:rFonts w:ascii="GHEA Grapalat" w:hAnsi="GHEA Grapalat" w:cs="Sylfaen"/>
          <w:sz w:val="20"/>
          <w:szCs w:val="20"/>
          <w:lang w:val="es-ES"/>
        </w:rPr>
        <w:t xml:space="preserve"> </w:t>
      </w:r>
      <w:r w:rsidRPr="009B7B8D">
        <w:rPr>
          <w:rFonts w:ascii="GHEA Grapalat" w:hAnsi="GHEA Grapalat" w:cs="Sylfaen"/>
          <w:sz w:val="20"/>
          <w:szCs w:val="20"/>
        </w:rPr>
        <w:t>գնումների</w:t>
      </w:r>
      <w:r w:rsidRPr="009B7B8D">
        <w:rPr>
          <w:rFonts w:ascii="GHEA Grapalat" w:hAnsi="GHEA Grapalat" w:cs="Sylfaen"/>
          <w:sz w:val="20"/>
          <w:szCs w:val="20"/>
          <w:lang w:val="es-ES"/>
        </w:rPr>
        <w:t xml:space="preserve"> </w:t>
      </w:r>
      <w:r w:rsidRPr="009B7B8D">
        <w:rPr>
          <w:rFonts w:ascii="GHEA Grapalat" w:hAnsi="GHEA Grapalat" w:cs="Sylfaen"/>
          <w:sz w:val="20"/>
          <w:szCs w:val="20"/>
        </w:rPr>
        <w:t>գործընթացին</w:t>
      </w:r>
      <w:r w:rsidRPr="009B7B8D">
        <w:rPr>
          <w:rFonts w:ascii="GHEA Grapalat" w:hAnsi="GHEA Grapalat"/>
          <w:sz w:val="20"/>
          <w:szCs w:val="20"/>
          <w:lang w:val="es-ES"/>
        </w:rPr>
        <w:t xml:space="preserve"> </w:t>
      </w:r>
      <w:r w:rsidRPr="009B7B8D">
        <w:rPr>
          <w:rFonts w:ascii="GHEA Grapalat" w:hAnsi="GHEA Grapalat" w:cs="Sylfaen"/>
          <w:sz w:val="20"/>
          <w:szCs w:val="20"/>
        </w:rPr>
        <w:t>մասնակցելու</w:t>
      </w:r>
      <w:r w:rsidRPr="009B7B8D">
        <w:rPr>
          <w:rFonts w:ascii="GHEA Grapalat" w:hAnsi="GHEA Grapalat"/>
          <w:sz w:val="20"/>
          <w:szCs w:val="20"/>
          <w:lang w:val="es-ES"/>
        </w:rPr>
        <w:t xml:space="preserve"> </w:t>
      </w:r>
      <w:r w:rsidRPr="009B7B8D">
        <w:rPr>
          <w:rFonts w:ascii="GHEA Grapalat" w:hAnsi="GHEA Grapalat" w:cs="Sylfaen"/>
          <w:sz w:val="20"/>
          <w:szCs w:val="20"/>
        </w:rPr>
        <w:t>իրավունք</w:t>
      </w:r>
      <w:r w:rsidRPr="009B7B8D">
        <w:rPr>
          <w:rFonts w:ascii="GHEA Grapalat" w:hAnsi="GHEA Grapalat"/>
          <w:sz w:val="20"/>
          <w:szCs w:val="20"/>
          <w:lang w:val="es-ES"/>
        </w:rPr>
        <w:t xml:space="preserve"> </w:t>
      </w:r>
      <w:r w:rsidRPr="009B7B8D">
        <w:rPr>
          <w:rFonts w:ascii="GHEA Grapalat" w:hAnsi="GHEA Grapalat" w:cs="Sylfaen"/>
          <w:sz w:val="20"/>
          <w:szCs w:val="20"/>
        </w:rPr>
        <w:t>չունեցող</w:t>
      </w:r>
      <w:r w:rsidRPr="009B7B8D">
        <w:rPr>
          <w:rFonts w:ascii="GHEA Grapalat" w:hAnsi="GHEA Grapalat"/>
          <w:sz w:val="20"/>
          <w:szCs w:val="20"/>
          <w:lang w:val="es-ES"/>
        </w:rPr>
        <w:t xml:space="preserve"> </w:t>
      </w:r>
      <w:r w:rsidRPr="009B7B8D">
        <w:rPr>
          <w:rFonts w:ascii="GHEA Grapalat" w:hAnsi="GHEA Grapalat" w:cs="Sylfaen"/>
          <w:sz w:val="20"/>
          <w:szCs w:val="20"/>
        </w:rPr>
        <w:t>մասնակիցների</w:t>
      </w:r>
      <w:r w:rsidRPr="009B7B8D">
        <w:rPr>
          <w:rFonts w:ascii="GHEA Grapalat" w:hAnsi="GHEA Grapalat"/>
          <w:sz w:val="20"/>
          <w:szCs w:val="20"/>
          <w:lang w:val="es-ES"/>
        </w:rPr>
        <w:t xml:space="preserve"> </w:t>
      </w:r>
      <w:r w:rsidRPr="009B7B8D">
        <w:rPr>
          <w:rFonts w:ascii="GHEA Grapalat" w:hAnsi="GHEA Grapalat" w:cs="Sylfaen"/>
          <w:sz w:val="20"/>
          <w:szCs w:val="20"/>
        </w:rPr>
        <w:t>ցուցակում</w:t>
      </w:r>
      <w:r w:rsidRPr="009B7B8D">
        <w:rPr>
          <w:rFonts w:ascii="GHEA Grapalat" w:hAnsi="GHEA Grapalat" w:cs="Sylfaen"/>
          <w:sz w:val="20"/>
          <w:szCs w:val="20"/>
          <w:lang w:val="es-ES"/>
        </w:rPr>
        <w:t xml:space="preserve">. </w:t>
      </w:r>
    </w:p>
    <w:p w14:paraId="12125DD2" w14:textId="77777777" w:rsidR="00753E6E" w:rsidRPr="009B7B8D" w:rsidRDefault="00753E6E" w:rsidP="00EF3662">
      <w:pPr>
        <w:ind w:firstLine="567"/>
        <w:jc w:val="both"/>
        <w:rPr>
          <w:rFonts w:ascii="GHEA Grapalat" w:hAnsi="GHEA Grapalat"/>
          <w:sz w:val="20"/>
          <w:szCs w:val="20"/>
          <w:lang w:val="es-ES"/>
        </w:rPr>
      </w:pPr>
      <w:r w:rsidRPr="009B7B8D">
        <w:rPr>
          <w:rFonts w:ascii="GHEA Grapalat" w:hAnsi="GHEA Grapalat"/>
          <w:sz w:val="20"/>
          <w:szCs w:val="20"/>
          <w:lang w:val="es-ES"/>
        </w:rPr>
        <w:t xml:space="preserve">   6) </w:t>
      </w:r>
      <w:r w:rsidRPr="009B7B8D">
        <w:rPr>
          <w:rFonts w:ascii="GHEA Grapalat" w:hAnsi="GHEA Grapalat"/>
          <w:sz w:val="20"/>
          <w:szCs w:val="20"/>
        </w:rPr>
        <w:t>որոնք</w:t>
      </w:r>
      <w:r w:rsidRPr="009B7B8D">
        <w:rPr>
          <w:rFonts w:ascii="GHEA Grapalat" w:hAnsi="GHEA Grapalat"/>
          <w:sz w:val="20"/>
          <w:szCs w:val="20"/>
          <w:lang w:val="es-ES"/>
        </w:rPr>
        <w:t xml:space="preserve"> </w:t>
      </w:r>
      <w:r w:rsidRPr="009B7B8D">
        <w:rPr>
          <w:rFonts w:ascii="GHEA Grapalat" w:hAnsi="GHEA Grapalat"/>
          <w:sz w:val="20"/>
          <w:szCs w:val="20"/>
        </w:rPr>
        <w:t>հայտը</w:t>
      </w:r>
      <w:r w:rsidRPr="009B7B8D">
        <w:rPr>
          <w:rFonts w:ascii="GHEA Grapalat" w:hAnsi="GHEA Grapalat"/>
          <w:sz w:val="20"/>
          <w:szCs w:val="20"/>
          <w:lang w:val="es-ES"/>
        </w:rPr>
        <w:t xml:space="preserve"> </w:t>
      </w:r>
      <w:r w:rsidRPr="009B7B8D">
        <w:rPr>
          <w:rFonts w:ascii="GHEA Grapalat" w:hAnsi="GHEA Grapalat"/>
          <w:sz w:val="20"/>
          <w:szCs w:val="20"/>
        </w:rPr>
        <w:t>ներկայացնելու</w:t>
      </w:r>
      <w:r w:rsidRPr="009B7B8D">
        <w:rPr>
          <w:rFonts w:ascii="GHEA Grapalat" w:hAnsi="GHEA Grapalat"/>
          <w:sz w:val="20"/>
          <w:szCs w:val="20"/>
          <w:lang w:val="es-ES"/>
        </w:rPr>
        <w:t xml:space="preserve"> </w:t>
      </w:r>
      <w:r w:rsidRPr="009B7B8D">
        <w:rPr>
          <w:rFonts w:ascii="GHEA Grapalat" w:hAnsi="GHEA Grapalat"/>
          <w:sz w:val="20"/>
          <w:szCs w:val="20"/>
        </w:rPr>
        <w:t>օրվա</w:t>
      </w:r>
      <w:r w:rsidRPr="009B7B8D">
        <w:rPr>
          <w:rFonts w:ascii="GHEA Grapalat" w:hAnsi="GHEA Grapalat"/>
          <w:sz w:val="20"/>
          <w:szCs w:val="20"/>
          <w:lang w:val="es-ES"/>
        </w:rPr>
        <w:t xml:space="preserve"> </w:t>
      </w:r>
      <w:r w:rsidRPr="009B7B8D">
        <w:rPr>
          <w:rFonts w:ascii="GHEA Grapalat" w:hAnsi="GHEA Grapalat"/>
          <w:sz w:val="20"/>
          <w:szCs w:val="20"/>
        </w:rPr>
        <w:t>դրությամբ</w:t>
      </w:r>
      <w:r w:rsidRPr="009B7B8D">
        <w:rPr>
          <w:rFonts w:ascii="GHEA Grapalat" w:hAnsi="GHEA Grapalat"/>
          <w:sz w:val="20"/>
          <w:szCs w:val="20"/>
          <w:lang w:val="es-ES"/>
        </w:rPr>
        <w:t xml:space="preserve"> </w:t>
      </w:r>
      <w:r w:rsidRPr="009B7B8D">
        <w:rPr>
          <w:rFonts w:ascii="GHEA Grapalat" w:hAnsi="GHEA Grapalat" w:cs="Sylfaen"/>
          <w:sz w:val="20"/>
          <w:szCs w:val="20"/>
        </w:rPr>
        <w:t>ներառված</w:t>
      </w:r>
      <w:r w:rsidRPr="009B7B8D">
        <w:rPr>
          <w:rFonts w:ascii="GHEA Grapalat" w:hAnsi="GHEA Grapalat"/>
          <w:sz w:val="20"/>
          <w:szCs w:val="20"/>
          <w:lang w:val="es-ES"/>
        </w:rPr>
        <w:t xml:space="preserve"> </w:t>
      </w:r>
      <w:r w:rsidRPr="009B7B8D">
        <w:rPr>
          <w:rFonts w:ascii="GHEA Grapalat" w:hAnsi="GHEA Grapalat" w:cs="Sylfaen"/>
          <w:sz w:val="20"/>
          <w:szCs w:val="20"/>
        </w:rPr>
        <w:t>են</w:t>
      </w:r>
      <w:r w:rsidRPr="009B7B8D">
        <w:rPr>
          <w:rFonts w:ascii="GHEA Grapalat" w:hAnsi="GHEA Grapalat"/>
          <w:sz w:val="20"/>
          <w:szCs w:val="20"/>
          <w:lang w:val="es-ES"/>
        </w:rPr>
        <w:t xml:space="preserve"> </w:t>
      </w:r>
      <w:r w:rsidRPr="009B7B8D">
        <w:rPr>
          <w:rFonts w:ascii="GHEA Grapalat" w:hAnsi="GHEA Grapalat" w:cs="Sylfaen"/>
          <w:sz w:val="20"/>
          <w:szCs w:val="20"/>
        </w:rPr>
        <w:t>գնումների</w:t>
      </w:r>
      <w:r w:rsidRPr="009B7B8D">
        <w:rPr>
          <w:rFonts w:ascii="GHEA Grapalat" w:hAnsi="GHEA Grapalat" w:cs="Sylfaen"/>
          <w:sz w:val="20"/>
          <w:szCs w:val="20"/>
          <w:lang w:val="es-ES"/>
        </w:rPr>
        <w:t xml:space="preserve"> </w:t>
      </w:r>
      <w:r w:rsidRPr="009B7B8D">
        <w:rPr>
          <w:rFonts w:ascii="GHEA Grapalat" w:hAnsi="GHEA Grapalat" w:cs="Sylfaen"/>
          <w:sz w:val="20"/>
          <w:szCs w:val="20"/>
        </w:rPr>
        <w:t>գործընթացին</w:t>
      </w:r>
      <w:r w:rsidRPr="009B7B8D">
        <w:rPr>
          <w:rFonts w:ascii="GHEA Grapalat" w:hAnsi="GHEA Grapalat"/>
          <w:sz w:val="20"/>
          <w:szCs w:val="20"/>
          <w:lang w:val="es-ES"/>
        </w:rPr>
        <w:t xml:space="preserve"> </w:t>
      </w:r>
      <w:r w:rsidRPr="009B7B8D">
        <w:rPr>
          <w:rFonts w:ascii="GHEA Grapalat" w:hAnsi="GHEA Grapalat" w:cs="Sylfaen"/>
          <w:sz w:val="20"/>
          <w:szCs w:val="20"/>
        </w:rPr>
        <w:t>մասնակցելու</w:t>
      </w:r>
      <w:r w:rsidRPr="009B7B8D">
        <w:rPr>
          <w:rFonts w:ascii="GHEA Grapalat" w:hAnsi="GHEA Grapalat"/>
          <w:sz w:val="20"/>
          <w:szCs w:val="20"/>
          <w:lang w:val="es-ES"/>
        </w:rPr>
        <w:t xml:space="preserve"> </w:t>
      </w:r>
      <w:r w:rsidRPr="009B7B8D">
        <w:rPr>
          <w:rFonts w:ascii="GHEA Grapalat" w:hAnsi="GHEA Grapalat" w:cs="Sylfaen"/>
          <w:sz w:val="20"/>
          <w:szCs w:val="20"/>
        </w:rPr>
        <w:t>իրավունք</w:t>
      </w:r>
      <w:r w:rsidRPr="009B7B8D">
        <w:rPr>
          <w:rFonts w:ascii="GHEA Grapalat" w:hAnsi="GHEA Grapalat"/>
          <w:sz w:val="20"/>
          <w:szCs w:val="20"/>
          <w:lang w:val="es-ES"/>
        </w:rPr>
        <w:t xml:space="preserve"> </w:t>
      </w:r>
      <w:r w:rsidRPr="009B7B8D">
        <w:rPr>
          <w:rFonts w:ascii="GHEA Grapalat" w:hAnsi="GHEA Grapalat" w:cs="Sylfaen"/>
          <w:sz w:val="20"/>
          <w:szCs w:val="20"/>
        </w:rPr>
        <w:t>չունեցող</w:t>
      </w:r>
      <w:r w:rsidRPr="009B7B8D">
        <w:rPr>
          <w:rFonts w:ascii="GHEA Grapalat" w:hAnsi="GHEA Grapalat"/>
          <w:sz w:val="20"/>
          <w:szCs w:val="20"/>
          <w:lang w:val="es-ES"/>
        </w:rPr>
        <w:t xml:space="preserve"> </w:t>
      </w:r>
      <w:r w:rsidRPr="009B7B8D">
        <w:rPr>
          <w:rFonts w:ascii="GHEA Grapalat" w:hAnsi="GHEA Grapalat" w:cs="Sylfaen"/>
          <w:sz w:val="20"/>
          <w:szCs w:val="20"/>
        </w:rPr>
        <w:t>մասնակիցների</w:t>
      </w:r>
      <w:r w:rsidRPr="009B7B8D">
        <w:rPr>
          <w:rFonts w:ascii="GHEA Grapalat" w:hAnsi="GHEA Grapalat"/>
          <w:sz w:val="20"/>
          <w:szCs w:val="20"/>
          <w:lang w:val="es-ES"/>
        </w:rPr>
        <w:t xml:space="preserve"> </w:t>
      </w:r>
      <w:r w:rsidRPr="009B7B8D">
        <w:rPr>
          <w:rFonts w:ascii="GHEA Grapalat" w:hAnsi="GHEA Grapalat" w:cs="Sylfaen"/>
          <w:sz w:val="20"/>
          <w:szCs w:val="20"/>
        </w:rPr>
        <w:t>ցուցակում</w:t>
      </w:r>
      <w:r w:rsidRPr="009B7B8D">
        <w:rPr>
          <w:rFonts w:ascii="GHEA Grapalat" w:hAnsi="GHEA Grapalat"/>
          <w:sz w:val="20"/>
          <w:szCs w:val="20"/>
          <w:lang w:val="es-ES"/>
        </w:rPr>
        <w:t>:</w:t>
      </w:r>
    </w:p>
    <w:p w14:paraId="65A5F237" w14:textId="77777777" w:rsidR="00990561" w:rsidRPr="009B7B8D" w:rsidRDefault="00990561" w:rsidP="00EF3662">
      <w:pPr>
        <w:ind w:firstLine="567"/>
        <w:jc w:val="both"/>
        <w:rPr>
          <w:rFonts w:ascii="GHEA Grapalat" w:hAnsi="GHEA Grapalat" w:cs="Sylfaen"/>
          <w:sz w:val="20"/>
          <w:lang w:val="es-ES"/>
        </w:rPr>
      </w:pPr>
      <w:r w:rsidRPr="009B7B8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B7B8D" w:rsidRDefault="004E34F8" w:rsidP="004E34F8">
      <w:pPr>
        <w:shd w:val="clear" w:color="auto" w:fill="FFFFFF"/>
        <w:ind w:firstLine="375"/>
        <w:jc w:val="both"/>
        <w:rPr>
          <w:rFonts w:ascii="GHEA Grapalat" w:hAnsi="GHEA Grapalat" w:cs="Arial"/>
          <w:sz w:val="20"/>
          <w:lang w:val="es-ES"/>
        </w:rPr>
      </w:pPr>
      <w:r w:rsidRPr="009B7B8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B7B8D"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B7B8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B7B8D"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B7B8D">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9B7B8D" w:rsidRDefault="00753E6E" w:rsidP="00EF3662">
      <w:pPr>
        <w:ind w:firstLine="567"/>
        <w:jc w:val="both"/>
        <w:rPr>
          <w:rFonts w:ascii="GHEA Grapalat" w:hAnsi="GHEA Grapalat" w:cs="Sylfaen"/>
          <w:sz w:val="20"/>
          <w:lang w:val="es-ES"/>
        </w:rPr>
      </w:pPr>
      <w:r w:rsidRPr="009B7B8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B7B8D">
        <w:rPr>
          <w:rFonts w:ascii="GHEA Grapalat" w:hAnsi="GHEA Grapalat" w:cs="Arial"/>
          <w:sz w:val="20"/>
          <w:lang w:val="es-ES"/>
        </w:rPr>
        <w:t xml:space="preserve"> </w:t>
      </w:r>
      <w:r w:rsidRPr="009B7B8D">
        <w:rPr>
          <w:rFonts w:ascii="GHEA Grapalat" w:hAnsi="GHEA Grapalat" w:cs="Sylfaen"/>
          <w:sz w:val="20"/>
          <w:lang w:val="es-ES"/>
        </w:rPr>
        <w:t>հրավերի</w:t>
      </w:r>
      <w:r w:rsidRPr="009B7B8D">
        <w:rPr>
          <w:rFonts w:ascii="GHEA Grapalat" w:hAnsi="GHEA Grapalat" w:cs="Arial"/>
          <w:sz w:val="20"/>
          <w:lang w:val="es-ES"/>
        </w:rPr>
        <w:t xml:space="preserve"> 2-րդ </w:t>
      </w:r>
      <w:r w:rsidRPr="009B7B8D">
        <w:rPr>
          <w:rFonts w:ascii="GHEA Grapalat" w:hAnsi="GHEA Grapalat" w:cs="Sylfaen"/>
          <w:sz w:val="20"/>
          <w:lang w:val="es-ES"/>
        </w:rPr>
        <w:t>մասի</w:t>
      </w:r>
      <w:r w:rsidRPr="009B7B8D">
        <w:rPr>
          <w:rFonts w:ascii="GHEA Grapalat" w:hAnsi="GHEA Grapalat" w:cs="Arial"/>
          <w:sz w:val="20"/>
          <w:lang w:val="es-ES"/>
        </w:rPr>
        <w:t xml:space="preserve"> 2.</w:t>
      </w:r>
      <w:r w:rsidR="00205034" w:rsidRPr="009B7B8D">
        <w:rPr>
          <w:rFonts w:ascii="GHEA Grapalat" w:hAnsi="GHEA Grapalat" w:cs="Arial"/>
          <w:sz w:val="20"/>
          <w:lang w:val="hy-AM"/>
        </w:rPr>
        <w:t>1</w:t>
      </w:r>
      <w:r w:rsidRPr="009B7B8D">
        <w:rPr>
          <w:rFonts w:ascii="GHEA Grapalat" w:hAnsi="GHEA Grapalat" w:cs="Arial"/>
          <w:sz w:val="20"/>
          <w:lang w:val="es-ES"/>
        </w:rPr>
        <w:t xml:space="preserve"> </w:t>
      </w:r>
      <w:r w:rsidRPr="009B7B8D">
        <w:rPr>
          <w:rFonts w:ascii="GHEA Grapalat" w:hAnsi="GHEA Grapalat" w:cs="Sylfaen"/>
          <w:sz w:val="20"/>
          <w:lang w:val="es-ES"/>
        </w:rPr>
        <w:t>կետով</w:t>
      </w:r>
      <w:r w:rsidRPr="009B7B8D">
        <w:rPr>
          <w:rFonts w:ascii="GHEA Grapalat" w:hAnsi="GHEA Grapalat" w:cs="Arial"/>
          <w:sz w:val="20"/>
          <w:lang w:val="es-ES"/>
        </w:rPr>
        <w:t xml:space="preserve"> </w:t>
      </w:r>
      <w:r w:rsidRPr="009B7B8D">
        <w:rPr>
          <w:rFonts w:ascii="GHEA Grapalat" w:hAnsi="GHEA Grapalat" w:cs="Sylfaen"/>
          <w:sz w:val="20"/>
          <w:lang w:val="es-ES"/>
        </w:rPr>
        <w:t>նախատեսված</w:t>
      </w:r>
      <w:r w:rsidRPr="009B7B8D">
        <w:rPr>
          <w:rFonts w:ascii="GHEA Grapalat" w:hAnsi="GHEA Grapalat" w:cs="Arial"/>
          <w:sz w:val="20"/>
          <w:lang w:val="es-ES"/>
        </w:rPr>
        <w:t xml:space="preserve"> </w:t>
      </w:r>
      <w:r w:rsidRPr="009B7B8D">
        <w:rPr>
          <w:rFonts w:ascii="GHEA Grapalat" w:hAnsi="GHEA Grapalat" w:cs="Sylfaen"/>
          <w:sz w:val="20"/>
          <w:lang w:val="es-ES"/>
        </w:rPr>
        <w:t>գրավոր</w:t>
      </w:r>
      <w:r w:rsidRPr="009B7B8D">
        <w:rPr>
          <w:rFonts w:ascii="GHEA Grapalat" w:hAnsi="GHEA Grapalat" w:cs="Arial"/>
          <w:sz w:val="20"/>
          <w:lang w:val="es-ES"/>
        </w:rPr>
        <w:t xml:space="preserve"> </w:t>
      </w:r>
      <w:r w:rsidRPr="009B7B8D">
        <w:rPr>
          <w:rFonts w:ascii="GHEA Grapalat" w:hAnsi="GHEA Grapalat" w:cs="Sylfaen"/>
          <w:sz w:val="20"/>
          <w:lang w:val="es-ES"/>
        </w:rPr>
        <w:t>հայտարարություն</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Բացի</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սույն</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կետով</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նախատեսված</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հայտարարությունից</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մասնակցության</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իրավունքի</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գնահատման</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համար</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մասնակցից</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այդ</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թվում</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ընտրված</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մասնակցից</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այլ</w:t>
      </w:r>
      <w:r w:rsidR="00EB487B" w:rsidRPr="009B7B8D">
        <w:rPr>
          <w:rFonts w:ascii="GHEA Grapalat" w:hAnsi="GHEA Grapalat" w:cs="Sylfaen"/>
          <w:sz w:val="20"/>
          <w:lang w:val="es-ES"/>
        </w:rPr>
        <w:t xml:space="preserve"> </w:t>
      </w:r>
      <w:r w:rsidR="00EB487B" w:rsidRPr="009B7B8D">
        <w:rPr>
          <w:rFonts w:ascii="GHEA Grapalat" w:hAnsi="GHEA Grapalat" w:cs="Sylfaen"/>
          <w:sz w:val="20"/>
        </w:rPr>
        <w:t>փաստաթղթեր</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կամ</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հիմնավորումներ</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չեն</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կարող</w:t>
      </w:r>
      <w:r w:rsidR="00EB487B" w:rsidRPr="009B7B8D">
        <w:rPr>
          <w:rFonts w:ascii="GHEA Grapalat" w:hAnsi="GHEA Grapalat" w:cs="Sylfaen"/>
          <w:sz w:val="20"/>
          <w:lang w:val="es-ES"/>
        </w:rPr>
        <w:t xml:space="preserve"> </w:t>
      </w:r>
      <w:r w:rsidR="00EB487B" w:rsidRPr="009B7B8D">
        <w:rPr>
          <w:rFonts w:ascii="GHEA Grapalat" w:hAnsi="GHEA Grapalat" w:cs="Sylfaen"/>
          <w:sz w:val="20"/>
        </w:rPr>
        <w:t>պահանջվել</w:t>
      </w:r>
      <w:r w:rsidR="00EB487B" w:rsidRPr="009B7B8D">
        <w:rPr>
          <w:rFonts w:ascii="GHEA Grapalat" w:hAnsi="GHEA Grapalat" w:cs="Sylfaen"/>
          <w:sz w:val="20"/>
          <w:lang w:val="es-ES"/>
        </w:rPr>
        <w:t>:</w:t>
      </w:r>
      <w:r w:rsidRPr="009B7B8D">
        <w:rPr>
          <w:rFonts w:ascii="GHEA Grapalat" w:hAnsi="GHEA Grapalat" w:cs="Tahoma"/>
          <w:sz w:val="20"/>
          <w:lang w:val="hy-AM"/>
        </w:rPr>
        <w:t xml:space="preserve"> </w:t>
      </w:r>
      <w:r w:rsidR="007A4BB9" w:rsidRPr="009B7B8D">
        <w:rPr>
          <w:rFonts w:ascii="GHEA Grapalat" w:hAnsi="GHEA Grapalat" w:cs="Tahoma"/>
          <w:sz w:val="20"/>
        </w:rPr>
        <w:t>Մասնակցի</w:t>
      </w:r>
      <w:r w:rsidR="007A4BB9" w:rsidRPr="009B7B8D">
        <w:rPr>
          <w:rFonts w:ascii="GHEA Grapalat" w:hAnsi="GHEA Grapalat" w:cs="Tahoma"/>
          <w:sz w:val="20"/>
          <w:lang w:val="es-ES"/>
        </w:rPr>
        <w:t xml:space="preserve"> </w:t>
      </w:r>
      <w:r w:rsidR="007A4BB9" w:rsidRPr="009B7B8D">
        <w:rPr>
          <w:rFonts w:ascii="GHEA Grapalat" w:hAnsi="GHEA Grapalat" w:cs="Tahoma"/>
          <w:sz w:val="20"/>
        </w:rPr>
        <w:t>հայտարարության</w:t>
      </w:r>
      <w:r w:rsidR="007A4BB9" w:rsidRPr="009B7B8D">
        <w:rPr>
          <w:rFonts w:ascii="GHEA Grapalat" w:hAnsi="GHEA Grapalat" w:cs="Tahoma"/>
          <w:sz w:val="20"/>
          <w:lang w:val="es-ES"/>
        </w:rPr>
        <w:t xml:space="preserve"> </w:t>
      </w:r>
      <w:r w:rsidR="007A4BB9" w:rsidRPr="009B7B8D">
        <w:rPr>
          <w:rFonts w:ascii="GHEA Grapalat" w:hAnsi="GHEA Grapalat" w:cs="Tahoma"/>
          <w:sz w:val="20"/>
        </w:rPr>
        <w:t>իսկությունը</w:t>
      </w:r>
      <w:r w:rsidR="007A4BB9" w:rsidRPr="009B7B8D">
        <w:rPr>
          <w:rFonts w:ascii="GHEA Grapalat" w:hAnsi="GHEA Grapalat" w:cs="Tahoma"/>
          <w:sz w:val="20"/>
          <w:lang w:val="es-ES"/>
        </w:rPr>
        <w:t xml:space="preserve"> </w:t>
      </w:r>
      <w:r w:rsidR="007A4BB9" w:rsidRPr="009B7B8D">
        <w:rPr>
          <w:rFonts w:ascii="GHEA Grapalat" w:hAnsi="GHEA Grapalat" w:cs="Tahoma"/>
          <w:sz w:val="20"/>
        </w:rPr>
        <w:t>գնահատող</w:t>
      </w:r>
      <w:r w:rsidR="007A4BB9" w:rsidRPr="009B7B8D">
        <w:rPr>
          <w:rFonts w:ascii="GHEA Grapalat" w:hAnsi="GHEA Grapalat" w:cs="Tahoma"/>
          <w:sz w:val="20"/>
          <w:lang w:val="es-ES"/>
        </w:rPr>
        <w:t xml:space="preserve"> </w:t>
      </w:r>
      <w:r w:rsidR="007A4BB9" w:rsidRPr="009B7B8D">
        <w:rPr>
          <w:rFonts w:ascii="GHEA Grapalat" w:hAnsi="GHEA Grapalat" w:cs="Tahoma"/>
          <w:sz w:val="20"/>
        </w:rPr>
        <w:t>հանձնաժողովը</w:t>
      </w:r>
      <w:r w:rsidR="007A4BB9" w:rsidRPr="009B7B8D">
        <w:rPr>
          <w:rFonts w:ascii="GHEA Grapalat" w:hAnsi="GHEA Grapalat" w:cs="Tahoma"/>
          <w:sz w:val="20"/>
          <w:lang w:val="es-ES"/>
        </w:rPr>
        <w:t xml:space="preserve"> (</w:t>
      </w:r>
      <w:r w:rsidR="007A4BB9" w:rsidRPr="009B7B8D">
        <w:rPr>
          <w:rFonts w:ascii="GHEA Grapalat" w:hAnsi="GHEA Grapalat" w:cs="Tahoma"/>
          <w:sz w:val="20"/>
        </w:rPr>
        <w:t>այսուհետ</w:t>
      </w:r>
      <w:r w:rsidR="007A4BB9" w:rsidRPr="009B7B8D">
        <w:rPr>
          <w:rFonts w:ascii="GHEA Grapalat" w:hAnsi="GHEA Grapalat" w:cs="Tahoma"/>
          <w:sz w:val="20"/>
          <w:lang w:val="es-ES"/>
        </w:rPr>
        <w:t xml:space="preserve">` </w:t>
      </w:r>
      <w:r w:rsidR="007A4BB9" w:rsidRPr="009B7B8D">
        <w:rPr>
          <w:rFonts w:ascii="GHEA Grapalat" w:hAnsi="GHEA Grapalat" w:cs="Tahoma"/>
          <w:sz w:val="20"/>
        </w:rPr>
        <w:t>հանձնաժողով</w:t>
      </w:r>
      <w:r w:rsidR="007A4BB9" w:rsidRPr="009B7B8D">
        <w:rPr>
          <w:rFonts w:ascii="GHEA Grapalat" w:hAnsi="GHEA Grapalat" w:cs="Tahoma"/>
          <w:sz w:val="20"/>
          <w:lang w:val="es-ES"/>
        </w:rPr>
        <w:t xml:space="preserve">) </w:t>
      </w:r>
      <w:r w:rsidR="007A4BB9" w:rsidRPr="009B7B8D">
        <w:rPr>
          <w:rFonts w:ascii="GHEA Grapalat" w:hAnsi="GHEA Grapalat" w:cs="Tahoma"/>
          <w:sz w:val="20"/>
        </w:rPr>
        <w:t>գնահատում</w:t>
      </w:r>
      <w:r w:rsidR="007A4BB9" w:rsidRPr="009B7B8D">
        <w:rPr>
          <w:rFonts w:ascii="GHEA Grapalat" w:hAnsi="GHEA Grapalat" w:cs="Tahoma"/>
          <w:sz w:val="20"/>
          <w:lang w:val="es-ES"/>
        </w:rPr>
        <w:t xml:space="preserve"> </w:t>
      </w:r>
      <w:r w:rsidR="007A4BB9" w:rsidRPr="009B7B8D">
        <w:rPr>
          <w:rFonts w:ascii="GHEA Grapalat" w:hAnsi="GHEA Grapalat" w:cs="Tahoma"/>
          <w:sz w:val="20"/>
        </w:rPr>
        <w:t>է</w:t>
      </w:r>
      <w:r w:rsidR="007A4BB9" w:rsidRPr="009B7B8D">
        <w:rPr>
          <w:rFonts w:ascii="GHEA Grapalat" w:hAnsi="GHEA Grapalat" w:cs="Tahoma"/>
          <w:sz w:val="20"/>
          <w:lang w:val="es-ES"/>
        </w:rPr>
        <w:t xml:space="preserve"> </w:t>
      </w:r>
      <w:r w:rsidR="007A4BB9" w:rsidRPr="009B7B8D">
        <w:rPr>
          <w:rFonts w:ascii="GHEA Grapalat" w:hAnsi="GHEA Grapalat" w:cs="Tahoma"/>
          <w:sz w:val="20"/>
        </w:rPr>
        <w:t>սույն</w:t>
      </w:r>
      <w:r w:rsidR="007A4BB9" w:rsidRPr="009B7B8D">
        <w:rPr>
          <w:rFonts w:ascii="GHEA Grapalat" w:hAnsi="GHEA Grapalat" w:cs="Tahoma"/>
          <w:sz w:val="20"/>
          <w:lang w:val="es-ES"/>
        </w:rPr>
        <w:t xml:space="preserve"> </w:t>
      </w:r>
      <w:r w:rsidR="007A4BB9" w:rsidRPr="009B7B8D">
        <w:rPr>
          <w:rFonts w:ascii="GHEA Grapalat" w:hAnsi="GHEA Grapalat" w:cs="Tahoma"/>
          <w:sz w:val="20"/>
        </w:rPr>
        <w:t>հրավերով</w:t>
      </w:r>
      <w:r w:rsidR="007A4BB9" w:rsidRPr="009B7B8D">
        <w:rPr>
          <w:rFonts w:ascii="GHEA Grapalat" w:hAnsi="GHEA Grapalat" w:cs="Tahoma"/>
          <w:sz w:val="20"/>
          <w:lang w:val="es-ES"/>
        </w:rPr>
        <w:t xml:space="preserve"> </w:t>
      </w:r>
      <w:r w:rsidR="007A4BB9" w:rsidRPr="009B7B8D">
        <w:rPr>
          <w:rFonts w:ascii="GHEA Grapalat" w:hAnsi="GHEA Grapalat" w:cs="Tahoma"/>
          <w:sz w:val="20"/>
        </w:rPr>
        <w:t>սահմանված</w:t>
      </w:r>
      <w:r w:rsidR="007A4BB9" w:rsidRPr="009B7B8D">
        <w:rPr>
          <w:rFonts w:ascii="GHEA Grapalat" w:hAnsi="GHEA Grapalat" w:cs="Tahoma"/>
          <w:sz w:val="20"/>
          <w:lang w:val="es-ES"/>
        </w:rPr>
        <w:t xml:space="preserve"> </w:t>
      </w:r>
      <w:r w:rsidR="007A4BB9" w:rsidRPr="009B7B8D">
        <w:rPr>
          <w:rFonts w:ascii="GHEA Grapalat" w:hAnsi="GHEA Grapalat" w:cs="Tahoma"/>
          <w:sz w:val="20"/>
        </w:rPr>
        <w:t>պայմաններով</w:t>
      </w:r>
      <w:r w:rsidR="007A4BB9" w:rsidRPr="009B7B8D">
        <w:rPr>
          <w:rFonts w:ascii="GHEA Grapalat" w:hAnsi="GHEA Grapalat" w:cs="Tahoma"/>
          <w:sz w:val="20"/>
          <w:lang w:val="es-ES"/>
        </w:rPr>
        <w:t>:</w:t>
      </w:r>
    </w:p>
    <w:p w14:paraId="4D895DC9" w14:textId="77777777" w:rsidR="00BA3554" w:rsidRPr="009B7B8D" w:rsidRDefault="00BA3554" w:rsidP="00EF3662">
      <w:pPr>
        <w:ind w:firstLine="720"/>
        <w:jc w:val="both"/>
        <w:rPr>
          <w:rFonts w:ascii="GHEA Grapalat" w:hAnsi="GHEA Grapalat"/>
          <w:sz w:val="20"/>
          <w:szCs w:val="20"/>
          <w:lang w:val="es-ES"/>
        </w:rPr>
      </w:pPr>
      <w:r w:rsidRPr="009B7B8D">
        <w:rPr>
          <w:rFonts w:ascii="GHEA Grapalat" w:hAnsi="GHEA Grapalat" w:cs="Tahoma"/>
          <w:sz w:val="20"/>
          <w:szCs w:val="20"/>
          <w:lang w:val="es-ES"/>
        </w:rPr>
        <w:t>2.</w:t>
      </w:r>
      <w:r w:rsidR="007968A3" w:rsidRPr="009B7B8D">
        <w:rPr>
          <w:rFonts w:ascii="GHEA Grapalat" w:hAnsi="GHEA Grapalat" w:cs="Tahoma"/>
          <w:sz w:val="20"/>
          <w:szCs w:val="20"/>
          <w:lang w:val="es-ES"/>
        </w:rPr>
        <w:t>3</w:t>
      </w:r>
      <w:r w:rsidR="00EB487B" w:rsidRPr="009B7B8D">
        <w:rPr>
          <w:rFonts w:ascii="GHEA Grapalat" w:hAnsi="GHEA Grapalat" w:cs="Tahoma"/>
          <w:sz w:val="20"/>
          <w:szCs w:val="20"/>
          <w:lang w:val="es-ES"/>
        </w:rPr>
        <w:t xml:space="preserve"> </w:t>
      </w:r>
      <w:r w:rsidRPr="009B7B8D">
        <w:rPr>
          <w:rFonts w:ascii="GHEA Grapalat" w:hAnsi="GHEA Grapalat" w:cs="Sylfaen"/>
          <w:sz w:val="20"/>
          <w:szCs w:val="20"/>
        </w:rPr>
        <w:t>Արգելվում</w:t>
      </w:r>
      <w:r w:rsidRPr="009B7B8D">
        <w:rPr>
          <w:rFonts w:ascii="GHEA Grapalat" w:hAnsi="GHEA Grapalat"/>
          <w:sz w:val="20"/>
          <w:szCs w:val="20"/>
          <w:lang w:val="es-ES"/>
        </w:rPr>
        <w:t xml:space="preserve"> </w:t>
      </w:r>
      <w:r w:rsidRPr="009B7B8D">
        <w:rPr>
          <w:rFonts w:ascii="GHEA Grapalat" w:hAnsi="GHEA Grapalat" w:cs="Sylfaen"/>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սույն</w:t>
      </w:r>
      <w:r w:rsidRPr="009B7B8D">
        <w:rPr>
          <w:rFonts w:ascii="GHEA Grapalat" w:hAnsi="GHEA Grapalat"/>
          <w:sz w:val="20"/>
          <w:szCs w:val="20"/>
          <w:lang w:val="es-ES"/>
        </w:rPr>
        <w:t xml:space="preserve"> </w:t>
      </w:r>
      <w:r w:rsidRPr="009B7B8D">
        <w:rPr>
          <w:rFonts w:ascii="GHEA Grapalat" w:hAnsi="GHEA Grapalat"/>
          <w:sz w:val="20"/>
          <w:szCs w:val="20"/>
        </w:rPr>
        <w:t>կետով</w:t>
      </w:r>
      <w:r w:rsidRPr="009B7B8D">
        <w:rPr>
          <w:rFonts w:ascii="GHEA Grapalat" w:hAnsi="GHEA Grapalat"/>
          <w:sz w:val="20"/>
          <w:szCs w:val="20"/>
          <w:lang w:val="es-ES"/>
        </w:rPr>
        <w:t xml:space="preserve"> </w:t>
      </w:r>
      <w:r w:rsidRPr="009B7B8D">
        <w:rPr>
          <w:rFonts w:ascii="GHEA Grapalat" w:hAnsi="GHEA Grapalat"/>
          <w:sz w:val="20"/>
          <w:szCs w:val="20"/>
        </w:rPr>
        <w:t>սահմանված</w:t>
      </w:r>
      <w:r w:rsidRPr="009B7B8D">
        <w:rPr>
          <w:rFonts w:ascii="GHEA Grapalat" w:hAnsi="GHEA Grapalat"/>
          <w:sz w:val="20"/>
          <w:szCs w:val="20"/>
          <w:lang w:val="es-ES"/>
        </w:rPr>
        <w:t xml:space="preserve"> </w:t>
      </w:r>
      <w:r w:rsidRPr="009B7B8D">
        <w:rPr>
          <w:rFonts w:ascii="GHEA Grapalat" w:hAnsi="GHEA Grapalat"/>
          <w:sz w:val="20"/>
          <w:szCs w:val="20"/>
        </w:rPr>
        <w:t>փոխկապակցված</w:t>
      </w:r>
      <w:r w:rsidRPr="009B7B8D">
        <w:rPr>
          <w:rFonts w:ascii="GHEA Grapalat" w:hAnsi="GHEA Grapalat"/>
          <w:sz w:val="20"/>
          <w:szCs w:val="20"/>
          <w:lang w:val="es-ES"/>
        </w:rPr>
        <w:t xml:space="preserve"> </w:t>
      </w:r>
      <w:r w:rsidRPr="009B7B8D">
        <w:rPr>
          <w:rFonts w:ascii="GHEA Grapalat" w:hAnsi="GHEA Grapalat"/>
          <w:sz w:val="20"/>
          <w:szCs w:val="20"/>
        </w:rPr>
        <w:t>անձանց</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կամ</w:t>
      </w:r>
      <w:r w:rsidRPr="009B7B8D">
        <w:rPr>
          <w:rFonts w:ascii="GHEA Grapalat" w:hAnsi="GHEA Grapalat"/>
          <w:sz w:val="20"/>
          <w:szCs w:val="20"/>
          <w:lang w:val="es-ES"/>
        </w:rPr>
        <w:t xml:space="preserve">) </w:t>
      </w:r>
      <w:r w:rsidRPr="009B7B8D">
        <w:rPr>
          <w:rFonts w:ascii="GHEA Grapalat" w:hAnsi="GHEA Grapalat" w:cs="Sylfaen"/>
          <w:sz w:val="20"/>
          <w:szCs w:val="20"/>
        </w:rPr>
        <w:t>միևնույն</w:t>
      </w:r>
      <w:r w:rsidRPr="009B7B8D">
        <w:rPr>
          <w:rFonts w:ascii="GHEA Grapalat" w:hAnsi="GHEA Grapalat"/>
          <w:sz w:val="20"/>
          <w:szCs w:val="20"/>
          <w:lang w:val="es-ES"/>
        </w:rPr>
        <w:t xml:space="preserve"> </w:t>
      </w:r>
      <w:r w:rsidRPr="009B7B8D">
        <w:rPr>
          <w:rFonts w:ascii="GHEA Grapalat" w:hAnsi="GHEA Grapalat" w:cs="Sylfaen"/>
          <w:sz w:val="20"/>
          <w:szCs w:val="20"/>
        </w:rPr>
        <w:t>անձի</w:t>
      </w:r>
      <w:r w:rsidRPr="009B7B8D">
        <w:rPr>
          <w:rFonts w:ascii="GHEA Grapalat" w:hAnsi="GHEA Grapalat"/>
          <w:sz w:val="20"/>
          <w:szCs w:val="20"/>
          <w:lang w:val="es-ES"/>
        </w:rPr>
        <w:t xml:space="preserve"> (</w:t>
      </w:r>
      <w:r w:rsidRPr="009B7B8D">
        <w:rPr>
          <w:rFonts w:ascii="GHEA Grapalat" w:hAnsi="GHEA Grapalat" w:cs="Sylfaen"/>
          <w:sz w:val="20"/>
          <w:szCs w:val="20"/>
        </w:rPr>
        <w:t>անձանց</w:t>
      </w:r>
      <w:r w:rsidRPr="009B7B8D">
        <w:rPr>
          <w:rFonts w:ascii="GHEA Grapalat" w:hAnsi="GHEA Grapalat"/>
          <w:sz w:val="20"/>
          <w:szCs w:val="20"/>
          <w:lang w:val="es-ES"/>
        </w:rPr>
        <w:t xml:space="preserve">) </w:t>
      </w:r>
      <w:r w:rsidRPr="009B7B8D">
        <w:rPr>
          <w:rFonts w:ascii="GHEA Grapalat" w:hAnsi="GHEA Grapalat" w:cs="Sylfaen"/>
          <w:sz w:val="20"/>
          <w:szCs w:val="20"/>
        </w:rPr>
        <w:t>կողմից</w:t>
      </w:r>
      <w:r w:rsidRPr="009B7B8D">
        <w:rPr>
          <w:rFonts w:ascii="GHEA Grapalat" w:hAnsi="GHEA Grapalat"/>
          <w:sz w:val="20"/>
          <w:szCs w:val="20"/>
          <w:lang w:val="es-ES"/>
        </w:rPr>
        <w:t xml:space="preserve"> </w:t>
      </w:r>
      <w:r w:rsidRPr="009B7B8D">
        <w:rPr>
          <w:rFonts w:ascii="GHEA Grapalat" w:hAnsi="GHEA Grapalat" w:cs="Sylfaen"/>
          <w:sz w:val="20"/>
          <w:szCs w:val="20"/>
        </w:rPr>
        <w:t>հիմնադրված</w:t>
      </w:r>
      <w:r w:rsidRPr="009B7B8D">
        <w:rPr>
          <w:rFonts w:ascii="GHEA Grapalat" w:hAnsi="GHEA Grapalat"/>
          <w:sz w:val="20"/>
          <w:szCs w:val="20"/>
          <w:lang w:val="es-ES"/>
        </w:rPr>
        <w:t xml:space="preserve"> </w:t>
      </w:r>
      <w:r w:rsidRPr="009B7B8D">
        <w:rPr>
          <w:rFonts w:ascii="GHEA Grapalat" w:hAnsi="GHEA Grapalat" w:cs="Sylfaen"/>
          <w:sz w:val="20"/>
          <w:szCs w:val="20"/>
        </w:rPr>
        <w:t>կամ</w:t>
      </w:r>
      <w:r w:rsidRPr="009B7B8D">
        <w:rPr>
          <w:rFonts w:ascii="GHEA Grapalat" w:hAnsi="GHEA Grapalat"/>
          <w:sz w:val="20"/>
          <w:szCs w:val="20"/>
          <w:lang w:val="es-ES"/>
        </w:rPr>
        <w:t xml:space="preserve"> </w:t>
      </w:r>
      <w:r w:rsidRPr="009B7B8D">
        <w:rPr>
          <w:rFonts w:ascii="GHEA Grapalat" w:hAnsi="GHEA Grapalat" w:cs="Sylfaen"/>
          <w:sz w:val="20"/>
          <w:szCs w:val="20"/>
        </w:rPr>
        <w:t>ավելի</w:t>
      </w:r>
      <w:r w:rsidRPr="009B7B8D">
        <w:rPr>
          <w:rFonts w:ascii="GHEA Grapalat" w:hAnsi="GHEA Grapalat"/>
          <w:sz w:val="20"/>
          <w:szCs w:val="20"/>
          <w:lang w:val="es-ES"/>
        </w:rPr>
        <w:t xml:space="preserve"> </w:t>
      </w:r>
      <w:r w:rsidRPr="009B7B8D">
        <w:rPr>
          <w:rFonts w:ascii="GHEA Grapalat" w:hAnsi="GHEA Grapalat" w:cs="Sylfaen"/>
          <w:sz w:val="20"/>
          <w:szCs w:val="20"/>
        </w:rPr>
        <w:t>քան</w:t>
      </w:r>
      <w:r w:rsidRPr="009B7B8D">
        <w:rPr>
          <w:rFonts w:ascii="GHEA Grapalat" w:hAnsi="GHEA Grapalat"/>
          <w:sz w:val="20"/>
          <w:szCs w:val="20"/>
          <w:lang w:val="es-ES"/>
        </w:rPr>
        <w:t xml:space="preserve"> </w:t>
      </w:r>
      <w:r w:rsidRPr="009B7B8D">
        <w:rPr>
          <w:rFonts w:ascii="GHEA Grapalat" w:hAnsi="GHEA Grapalat" w:cs="Sylfaen"/>
          <w:sz w:val="20"/>
          <w:szCs w:val="20"/>
        </w:rPr>
        <w:t>հիսուն</w:t>
      </w:r>
      <w:r w:rsidRPr="009B7B8D">
        <w:rPr>
          <w:rFonts w:ascii="GHEA Grapalat" w:hAnsi="GHEA Grapalat"/>
          <w:sz w:val="20"/>
          <w:szCs w:val="20"/>
          <w:lang w:val="es-ES"/>
        </w:rPr>
        <w:t xml:space="preserve"> </w:t>
      </w:r>
      <w:r w:rsidRPr="009B7B8D">
        <w:rPr>
          <w:rFonts w:ascii="GHEA Grapalat" w:hAnsi="GHEA Grapalat" w:cs="Sylfaen"/>
          <w:sz w:val="20"/>
          <w:szCs w:val="20"/>
        </w:rPr>
        <w:t>տոկոս</w:t>
      </w:r>
      <w:r w:rsidRPr="009B7B8D">
        <w:rPr>
          <w:rFonts w:ascii="GHEA Grapalat" w:hAnsi="GHEA Grapalat"/>
          <w:sz w:val="20"/>
          <w:szCs w:val="20"/>
          <w:lang w:val="es-ES"/>
        </w:rPr>
        <w:t xml:space="preserve"> </w:t>
      </w:r>
      <w:r w:rsidRPr="009B7B8D">
        <w:rPr>
          <w:rFonts w:ascii="GHEA Grapalat" w:hAnsi="GHEA Grapalat" w:cs="Sylfaen"/>
          <w:sz w:val="20"/>
          <w:szCs w:val="20"/>
        </w:rPr>
        <w:t>միևնույն</w:t>
      </w:r>
      <w:r w:rsidRPr="009B7B8D">
        <w:rPr>
          <w:rFonts w:ascii="GHEA Grapalat" w:hAnsi="GHEA Grapalat"/>
          <w:sz w:val="20"/>
          <w:szCs w:val="20"/>
          <w:lang w:val="es-ES"/>
        </w:rPr>
        <w:t xml:space="preserve"> </w:t>
      </w:r>
      <w:r w:rsidRPr="009B7B8D">
        <w:rPr>
          <w:rFonts w:ascii="GHEA Grapalat" w:hAnsi="GHEA Grapalat" w:cs="Sylfaen"/>
          <w:sz w:val="20"/>
          <w:szCs w:val="20"/>
        </w:rPr>
        <w:t>անձի</w:t>
      </w:r>
      <w:r w:rsidRPr="009B7B8D">
        <w:rPr>
          <w:rFonts w:ascii="GHEA Grapalat" w:hAnsi="GHEA Grapalat"/>
          <w:sz w:val="20"/>
          <w:szCs w:val="20"/>
          <w:lang w:val="es-ES"/>
        </w:rPr>
        <w:t xml:space="preserve"> (</w:t>
      </w:r>
      <w:r w:rsidRPr="009B7B8D">
        <w:rPr>
          <w:rFonts w:ascii="GHEA Grapalat" w:hAnsi="GHEA Grapalat" w:cs="Sylfaen"/>
          <w:sz w:val="20"/>
          <w:szCs w:val="20"/>
        </w:rPr>
        <w:t>անձանց</w:t>
      </w:r>
      <w:r w:rsidRPr="009B7B8D">
        <w:rPr>
          <w:rFonts w:ascii="GHEA Grapalat" w:hAnsi="GHEA Grapalat"/>
          <w:sz w:val="20"/>
          <w:szCs w:val="20"/>
          <w:lang w:val="es-ES"/>
        </w:rPr>
        <w:t xml:space="preserve">) </w:t>
      </w:r>
      <w:r w:rsidRPr="009B7B8D">
        <w:rPr>
          <w:rFonts w:ascii="GHEA Grapalat" w:hAnsi="GHEA Grapalat" w:cs="Sylfaen"/>
          <w:sz w:val="20"/>
          <w:szCs w:val="20"/>
        </w:rPr>
        <w:t>պատկանող</w:t>
      </w:r>
      <w:r w:rsidRPr="009B7B8D">
        <w:rPr>
          <w:rFonts w:ascii="GHEA Grapalat" w:hAnsi="GHEA Grapalat"/>
          <w:sz w:val="20"/>
          <w:szCs w:val="20"/>
          <w:lang w:val="es-ES"/>
        </w:rPr>
        <w:t xml:space="preserve"> </w:t>
      </w:r>
      <w:r w:rsidRPr="009B7B8D">
        <w:rPr>
          <w:rFonts w:ascii="GHEA Grapalat" w:hAnsi="GHEA Grapalat" w:cs="Sylfaen"/>
          <w:sz w:val="20"/>
          <w:szCs w:val="20"/>
        </w:rPr>
        <w:t>բաժնեմաս</w:t>
      </w:r>
      <w:r w:rsidRPr="009B7B8D">
        <w:rPr>
          <w:rFonts w:ascii="GHEA Grapalat" w:hAnsi="GHEA Grapalat"/>
          <w:sz w:val="20"/>
          <w:szCs w:val="20"/>
          <w:lang w:val="es-ES"/>
        </w:rPr>
        <w:t xml:space="preserve"> </w:t>
      </w:r>
      <w:r w:rsidR="001B0D9A" w:rsidRPr="009B7B8D">
        <w:rPr>
          <w:rFonts w:ascii="GHEA Grapalat" w:hAnsi="GHEA Grapalat"/>
          <w:sz w:val="20"/>
          <w:szCs w:val="20"/>
          <w:lang w:val="es-ES"/>
        </w:rPr>
        <w:t>(</w:t>
      </w:r>
      <w:r w:rsidR="001B0D9A" w:rsidRPr="009B7B8D">
        <w:rPr>
          <w:rFonts w:ascii="GHEA Grapalat" w:hAnsi="GHEA Grapalat"/>
          <w:sz w:val="20"/>
          <w:szCs w:val="20"/>
        </w:rPr>
        <w:t>փայաբաժին</w:t>
      </w:r>
      <w:r w:rsidR="001B0D9A" w:rsidRPr="009B7B8D">
        <w:rPr>
          <w:rFonts w:ascii="GHEA Grapalat" w:hAnsi="GHEA Grapalat"/>
          <w:sz w:val="20"/>
          <w:szCs w:val="20"/>
          <w:lang w:val="es-ES"/>
        </w:rPr>
        <w:t xml:space="preserve">) </w:t>
      </w:r>
      <w:r w:rsidRPr="009B7B8D">
        <w:rPr>
          <w:rFonts w:ascii="GHEA Grapalat" w:hAnsi="GHEA Grapalat" w:cs="Sylfaen"/>
          <w:sz w:val="20"/>
          <w:szCs w:val="20"/>
        </w:rPr>
        <w:t>ունեցող</w:t>
      </w:r>
      <w:r w:rsidRPr="009B7B8D">
        <w:rPr>
          <w:rFonts w:ascii="GHEA Grapalat" w:hAnsi="GHEA Grapalat"/>
          <w:sz w:val="20"/>
          <w:szCs w:val="20"/>
          <w:lang w:val="es-ES"/>
        </w:rPr>
        <w:t xml:space="preserve"> </w:t>
      </w:r>
      <w:r w:rsidRPr="009B7B8D">
        <w:rPr>
          <w:rFonts w:ascii="GHEA Grapalat" w:hAnsi="GHEA Grapalat" w:cs="Sylfaen"/>
          <w:sz w:val="20"/>
          <w:szCs w:val="20"/>
        </w:rPr>
        <w:t>կազմակերպությունների</w:t>
      </w:r>
      <w:r w:rsidRPr="009B7B8D">
        <w:rPr>
          <w:rFonts w:ascii="GHEA Grapalat" w:hAnsi="GHEA Grapalat"/>
          <w:sz w:val="20"/>
          <w:szCs w:val="20"/>
          <w:lang w:val="es-ES"/>
        </w:rPr>
        <w:t xml:space="preserve"> </w:t>
      </w:r>
      <w:r w:rsidRPr="009B7B8D">
        <w:rPr>
          <w:rFonts w:ascii="GHEA Grapalat" w:hAnsi="GHEA Grapalat" w:cs="Sylfaen"/>
          <w:sz w:val="20"/>
          <w:szCs w:val="20"/>
        </w:rPr>
        <w:t>միաժամանակյա</w:t>
      </w:r>
      <w:r w:rsidRPr="009B7B8D">
        <w:rPr>
          <w:rFonts w:ascii="GHEA Grapalat" w:hAnsi="GHEA Grapalat"/>
          <w:sz w:val="20"/>
          <w:szCs w:val="20"/>
          <w:lang w:val="es-ES"/>
        </w:rPr>
        <w:t xml:space="preserve"> </w:t>
      </w:r>
      <w:r w:rsidRPr="009B7B8D">
        <w:rPr>
          <w:rFonts w:ascii="GHEA Grapalat" w:hAnsi="GHEA Grapalat" w:cs="Sylfaen"/>
          <w:sz w:val="20"/>
          <w:szCs w:val="20"/>
        </w:rPr>
        <w:t>մասնակցությունը</w:t>
      </w:r>
      <w:r w:rsidRPr="009B7B8D">
        <w:rPr>
          <w:rFonts w:ascii="GHEA Grapalat" w:hAnsi="GHEA Grapalat"/>
          <w:sz w:val="20"/>
          <w:szCs w:val="20"/>
          <w:lang w:val="es-ES"/>
        </w:rPr>
        <w:t xml:space="preserve"> </w:t>
      </w:r>
      <w:r w:rsidR="00EB487B" w:rsidRPr="009B7B8D">
        <w:rPr>
          <w:rFonts w:ascii="GHEA Grapalat" w:hAnsi="GHEA Grapalat"/>
          <w:sz w:val="20"/>
          <w:szCs w:val="20"/>
        </w:rPr>
        <w:t>սույն</w:t>
      </w:r>
      <w:r w:rsidR="00EB487B" w:rsidRPr="009B7B8D">
        <w:rPr>
          <w:rFonts w:ascii="GHEA Grapalat" w:hAnsi="GHEA Grapalat"/>
          <w:sz w:val="20"/>
          <w:szCs w:val="20"/>
          <w:lang w:val="es-ES"/>
        </w:rPr>
        <w:t xml:space="preserve"> </w:t>
      </w:r>
      <w:r w:rsidR="0028726A" w:rsidRPr="009B7B8D">
        <w:rPr>
          <w:rFonts w:ascii="GHEA Grapalat" w:hAnsi="GHEA Grapalat"/>
          <w:sz w:val="20"/>
          <w:szCs w:val="20"/>
        </w:rPr>
        <w:t>ընթացակարգին</w:t>
      </w:r>
      <w:r w:rsidR="008628EC" w:rsidRPr="009B7B8D">
        <w:rPr>
          <w:rFonts w:ascii="GHEA Grapalat" w:hAnsi="GHEA Grapalat"/>
          <w:sz w:val="20"/>
          <w:szCs w:val="20"/>
          <w:lang w:val="hy-AM"/>
        </w:rPr>
        <w:t xml:space="preserve"> </w:t>
      </w:r>
      <w:r w:rsidR="008628EC" w:rsidRPr="009B7B8D">
        <w:rPr>
          <w:rFonts w:ascii="GHEA Grapalat" w:hAnsi="GHEA Grapalat" w:cs="Sylfaen"/>
          <w:sz w:val="20"/>
          <w:szCs w:val="20"/>
          <w:lang w:val="es-ES"/>
        </w:rPr>
        <w:t>(</w:t>
      </w:r>
      <w:r w:rsidR="008628EC" w:rsidRPr="009B7B8D">
        <w:rPr>
          <w:rFonts w:ascii="GHEA Grapalat" w:hAnsi="GHEA Grapalat" w:cs="Sylfaen"/>
          <w:sz w:val="20"/>
          <w:szCs w:val="20"/>
        </w:rPr>
        <w:t>միևնույն</w:t>
      </w:r>
      <w:r w:rsidR="008628EC" w:rsidRPr="009B7B8D">
        <w:rPr>
          <w:rFonts w:ascii="GHEA Grapalat" w:hAnsi="GHEA Grapalat" w:cs="Sylfaen"/>
          <w:sz w:val="20"/>
          <w:szCs w:val="20"/>
          <w:lang w:val="es-ES"/>
        </w:rPr>
        <w:t xml:space="preserve"> </w:t>
      </w:r>
      <w:r w:rsidR="008628EC" w:rsidRPr="009B7B8D">
        <w:rPr>
          <w:rFonts w:ascii="GHEA Grapalat" w:hAnsi="GHEA Grapalat" w:cs="Sylfaen"/>
          <w:sz w:val="20"/>
          <w:szCs w:val="20"/>
        </w:rPr>
        <w:t>չափաբաժնին</w:t>
      </w:r>
      <w:r w:rsidR="008628EC" w:rsidRPr="009B7B8D">
        <w:rPr>
          <w:rFonts w:ascii="GHEA Grapalat" w:hAnsi="GHEA Grapalat" w:cs="Sylfaen"/>
          <w:sz w:val="20"/>
          <w:szCs w:val="20"/>
          <w:lang w:val="es-ES"/>
        </w:rPr>
        <w:t>)</w:t>
      </w:r>
      <w:r w:rsidRPr="009B7B8D">
        <w:rPr>
          <w:rFonts w:ascii="GHEA Grapalat" w:hAnsi="GHEA Grapalat" w:cs="Sylfaen"/>
          <w:sz w:val="20"/>
          <w:szCs w:val="20"/>
          <w:lang w:val="es-ES"/>
        </w:rPr>
        <w:t xml:space="preserve">, </w:t>
      </w:r>
      <w:r w:rsidRPr="009B7B8D">
        <w:rPr>
          <w:rFonts w:ascii="GHEA Grapalat" w:hAnsi="GHEA Grapalat" w:cs="Sylfaen"/>
          <w:sz w:val="20"/>
          <w:szCs w:val="20"/>
        </w:rPr>
        <w:t>բացառությամբ</w:t>
      </w:r>
      <w:r w:rsidRPr="009B7B8D">
        <w:rPr>
          <w:rFonts w:ascii="GHEA Grapalat" w:hAnsi="GHEA Grapalat"/>
          <w:sz w:val="20"/>
          <w:szCs w:val="20"/>
          <w:lang w:val="es-ES"/>
        </w:rPr>
        <w:t xml:space="preserve"> </w:t>
      </w:r>
      <w:r w:rsidRPr="009B7B8D">
        <w:rPr>
          <w:rFonts w:ascii="GHEA Grapalat" w:hAnsi="GHEA Grapalat" w:cs="Sylfaen"/>
          <w:sz w:val="20"/>
          <w:szCs w:val="20"/>
        </w:rPr>
        <w:t>պետության</w:t>
      </w:r>
      <w:r w:rsidRPr="009B7B8D">
        <w:rPr>
          <w:rFonts w:ascii="GHEA Grapalat" w:hAnsi="GHEA Grapalat"/>
          <w:sz w:val="20"/>
          <w:szCs w:val="20"/>
          <w:lang w:val="es-ES"/>
        </w:rPr>
        <w:t xml:space="preserve"> </w:t>
      </w:r>
      <w:r w:rsidRPr="009B7B8D">
        <w:rPr>
          <w:rFonts w:ascii="GHEA Grapalat" w:hAnsi="GHEA Grapalat" w:cs="Sylfaen"/>
          <w:sz w:val="20"/>
          <w:szCs w:val="20"/>
        </w:rPr>
        <w:t>կամ</w:t>
      </w:r>
      <w:r w:rsidRPr="009B7B8D">
        <w:rPr>
          <w:rFonts w:ascii="GHEA Grapalat" w:hAnsi="GHEA Grapalat"/>
          <w:sz w:val="20"/>
          <w:szCs w:val="20"/>
          <w:lang w:val="es-ES"/>
        </w:rPr>
        <w:t xml:space="preserve"> </w:t>
      </w:r>
      <w:r w:rsidRPr="009B7B8D">
        <w:rPr>
          <w:rFonts w:ascii="GHEA Grapalat" w:hAnsi="GHEA Grapalat" w:cs="Sylfaen"/>
          <w:sz w:val="20"/>
          <w:szCs w:val="20"/>
        </w:rPr>
        <w:t>համայնքների</w:t>
      </w:r>
      <w:r w:rsidRPr="009B7B8D">
        <w:rPr>
          <w:rFonts w:ascii="GHEA Grapalat" w:hAnsi="GHEA Grapalat"/>
          <w:sz w:val="20"/>
          <w:szCs w:val="20"/>
          <w:lang w:val="es-ES"/>
        </w:rPr>
        <w:t xml:space="preserve"> </w:t>
      </w:r>
      <w:r w:rsidRPr="009B7B8D">
        <w:rPr>
          <w:rFonts w:ascii="GHEA Grapalat" w:hAnsi="GHEA Grapalat" w:cs="Sylfaen"/>
          <w:sz w:val="20"/>
          <w:szCs w:val="20"/>
        </w:rPr>
        <w:t>կողմից</w:t>
      </w:r>
      <w:r w:rsidRPr="009B7B8D">
        <w:rPr>
          <w:rFonts w:ascii="GHEA Grapalat" w:hAnsi="GHEA Grapalat"/>
          <w:sz w:val="20"/>
          <w:szCs w:val="20"/>
          <w:lang w:val="es-ES"/>
        </w:rPr>
        <w:t xml:space="preserve"> </w:t>
      </w:r>
      <w:r w:rsidRPr="009B7B8D">
        <w:rPr>
          <w:rFonts w:ascii="GHEA Grapalat" w:hAnsi="GHEA Grapalat" w:cs="Sylfaen"/>
          <w:sz w:val="20"/>
          <w:szCs w:val="20"/>
        </w:rPr>
        <w:t>հիմնադրված</w:t>
      </w:r>
      <w:r w:rsidRPr="009B7B8D">
        <w:rPr>
          <w:rFonts w:ascii="GHEA Grapalat" w:hAnsi="GHEA Grapalat"/>
          <w:sz w:val="20"/>
          <w:szCs w:val="20"/>
          <w:lang w:val="es-ES"/>
        </w:rPr>
        <w:t xml:space="preserve"> </w:t>
      </w:r>
      <w:r w:rsidRPr="009B7B8D">
        <w:rPr>
          <w:rFonts w:ascii="GHEA Grapalat" w:hAnsi="GHEA Grapalat" w:cs="Sylfaen"/>
          <w:sz w:val="20"/>
          <w:szCs w:val="20"/>
        </w:rPr>
        <w:t>կազմակերպությունների</w:t>
      </w:r>
      <w:r w:rsidRPr="009B7B8D">
        <w:rPr>
          <w:rFonts w:ascii="GHEA Grapalat" w:hAnsi="GHEA Grapalat" w:cs="Sylfaen"/>
          <w:sz w:val="20"/>
          <w:szCs w:val="20"/>
          <w:lang w:val="es-ES"/>
        </w:rPr>
        <w:t xml:space="preserve"> </w:t>
      </w:r>
      <w:r w:rsidRPr="009B7B8D">
        <w:rPr>
          <w:rFonts w:ascii="GHEA Grapalat" w:hAnsi="GHEA Grapalat" w:cs="Sylfaen"/>
          <w:sz w:val="20"/>
          <w:szCs w:val="20"/>
        </w:rPr>
        <w:t>և</w:t>
      </w:r>
      <w:r w:rsidRPr="009B7B8D">
        <w:rPr>
          <w:rFonts w:ascii="GHEA Grapalat" w:hAnsi="GHEA Grapalat" w:cs="Sylfaen"/>
          <w:sz w:val="20"/>
          <w:szCs w:val="20"/>
          <w:lang w:val="es-ES"/>
        </w:rPr>
        <w:t xml:space="preserve"> (</w:t>
      </w:r>
      <w:r w:rsidRPr="009B7B8D">
        <w:rPr>
          <w:rFonts w:ascii="GHEA Grapalat" w:hAnsi="GHEA Grapalat" w:cs="Sylfaen"/>
          <w:sz w:val="20"/>
          <w:szCs w:val="20"/>
        </w:rPr>
        <w:t>կամ</w:t>
      </w:r>
      <w:r w:rsidRPr="009B7B8D">
        <w:rPr>
          <w:rFonts w:ascii="GHEA Grapalat" w:hAnsi="GHEA Grapalat" w:cs="Sylfaen"/>
          <w:sz w:val="20"/>
          <w:szCs w:val="20"/>
          <w:lang w:val="es-ES"/>
        </w:rPr>
        <w:t xml:space="preserve">) </w:t>
      </w:r>
      <w:r w:rsidRPr="009B7B8D">
        <w:rPr>
          <w:rFonts w:ascii="GHEA Grapalat" w:hAnsi="GHEA Grapalat" w:cs="Sylfaen"/>
          <w:sz w:val="20"/>
        </w:rPr>
        <w:t>համատեղ</w:t>
      </w:r>
      <w:r w:rsidRPr="009B7B8D">
        <w:rPr>
          <w:rFonts w:ascii="GHEA Grapalat" w:hAnsi="GHEA Grapalat" w:cs="Times Armenian"/>
          <w:sz w:val="20"/>
          <w:lang w:val="af-ZA"/>
        </w:rPr>
        <w:t xml:space="preserve"> </w:t>
      </w:r>
      <w:r w:rsidRPr="009B7B8D">
        <w:rPr>
          <w:rFonts w:ascii="GHEA Grapalat" w:hAnsi="GHEA Grapalat" w:cs="Times Armenian"/>
          <w:sz w:val="20"/>
        </w:rPr>
        <w:t>գ</w:t>
      </w:r>
      <w:r w:rsidRPr="009B7B8D">
        <w:rPr>
          <w:rFonts w:ascii="GHEA Grapalat" w:hAnsi="GHEA Grapalat" w:cs="Sylfaen"/>
          <w:sz w:val="20"/>
        </w:rPr>
        <w:t>ործունեության</w:t>
      </w:r>
      <w:r w:rsidRPr="009B7B8D">
        <w:rPr>
          <w:rFonts w:ascii="GHEA Grapalat" w:hAnsi="GHEA Grapalat" w:cs="Times Armenian"/>
          <w:sz w:val="20"/>
          <w:lang w:val="af-ZA"/>
        </w:rPr>
        <w:t xml:space="preserve"> </w:t>
      </w:r>
      <w:r w:rsidRPr="009B7B8D">
        <w:rPr>
          <w:rFonts w:ascii="GHEA Grapalat" w:hAnsi="GHEA Grapalat" w:cs="Sylfaen"/>
          <w:sz w:val="20"/>
        </w:rPr>
        <w:t>կար</w:t>
      </w:r>
      <w:r w:rsidRPr="009B7B8D">
        <w:rPr>
          <w:rFonts w:ascii="GHEA Grapalat" w:hAnsi="GHEA Grapalat" w:cs="Times Armenian"/>
          <w:sz w:val="20"/>
        </w:rPr>
        <w:t>գ</w:t>
      </w:r>
      <w:r w:rsidRPr="009B7B8D">
        <w:rPr>
          <w:rFonts w:ascii="GHEA Grapalat" w:hAnsi="GHEA Grapalat" w:cs="Sylfaen"/>
          <w:sz w:val="20"/>
        </w:rPr>
        <w:t>ով</w:t>
      </w:r>
      <w:r w:rsidRPr="009B7B8D">
        <w:rPr>
          <w:rFonts w:ascii="GHEA Grapalat" w:hAnsi="GHEA Grapalat" w:cs="Sylfaen"/>
          <w:sz w:val="20"/>
          <w:lang w:val="af-ZA"/>
        </w:rPr>
        <w:t xml:space="preserve"> </w:t>
      </w:r>
      <w:r w:rsidRPr="009B7B8D">
        <w:rPr>
          <w:rFonts w:ascii="GHEA Grapalat" w:hAnsi="GHEA Grapalat" w:cs="Times Armenian"/>
          <w:sz w:val="20"/>
          <w:lang w:val="af-ZA"/>
        </w:rPr>
        <w:t>(</w:t>
      </w:r>
      <w:r w:rsidRPr="009B7B8D">
        <w:rPr>
          <w:rFonts w:ascii="GHEA Grapalat" w:hAnsi="GHEA Grapalat" w:cs="Sylfaen"/>
          <w:sz w:val="20"/>
        </w:rPr>
        <w:t>կոնսորցիումով</w:t>
      </w:r>
      <w:r w:rsidRPr="009B7B8D">
        <w:rPr>
          <w:rFonts w:ascii="GHEA Grapalat" w:hAnsi="GHEA Grapalat" w:cs="Times Armenian"/>
          <w:sz w:val="20"/>
          <w:lang w:val="af-ZA"/>
        </w:rPr>
        <w:t xml:space="preserve">) </w:t>
      </w:r>
      <w:r w:rsidRPr="009B7B8D">
        <w:rPr>
          <w:rFonts w:ascii="GHEA Grapalat" w:hAnsi="GHEA Grapalat" w:cs="Times Armenian"/>
          <w:sz w:val="20"/>
        </w:rPr>
        <w:t>գ</w:t>
      </w:r>
      <w:r w:rsidRPr="009B7B8D">
        <w:rPr>
          <w:rFonts w:ascii="GHEA Grapalat" w:hAnsi="GHEA Grapalat" w:cs="Sylfaen"/>
          <w:sz w:val="20"/>
        </w:rPr>
        <w:t>նումների</w:t>
      </w:r>
      <w:r w:rsidRPr="009B7B8D">
        <w:rPr>
          <w:rFonts w:ascii="GHEA Grapalat" w:hAnsi="GHEA Grapalat" w:cs="Times Armenian"/>
          <w:sz w:val="20"/>
          <w:lang w:val="af-ZA"/>
        </w:rPr>
        <w:t xml:space="preserve"> </w:t>
      </w:r>
      <w:r w:rsidRPr="009B7B8D">
        <w:rPr>
          <w:rFonts w:ascii="GHEA Grapalat" w:hAnsi="GHEA Grapalat" w:cs="Times Armenian"/>
          <w:sz w:val="20"/>
        </w:rPr>
        <w:t>գ</w:t>
      </w:r>
      <w:r w:rsidRPr="009B7B8D">
        <w:rPr>
          <w:rFonts w:ascii="GHEA Grapalat" w:hAnsi="GHEA Grapalat" w:cs="Sylfaen"/>
          <w:sz w:val="20"/>
        </w:rPr>
        <w:t>ործընթացին</w:t>
      </w:r>
      <w:r w:rsidRPr="009B7B8D">
        <w:rPr>
          <w:rFonts w:ascii="GHEA Grapalat" w:hAnsi="GHEA Grapalat" w:cs="Sylfaen"/>
          <w:sz w:val="20"/>
          <w:lang w:val="es-ES"/>
        </w:rPr>
        <w:t xml:space="preserve"> </w:t>
      </w:r>
      <w:r w:rsidRPr="009B7B8D">
        <w:rPr>
          <w:rFonts w:ascii="GHEA Grapalat" w:hAnsi="GHEA Grapalat" w:cs="Sylfaen"/>
          <w:sz w:val="20"/>
          <w:szCs w:val="20"/>
        </w:rPr>
        <w:t>մասնակցության</w:t>
      </w:r>
      <w:r w:rsidRPr="009B7B8D">
        <w:rPr>
          <w:rFonts w:ascii="GHEA Grapalat" w:hAnsi="GHEA Grapalat" w:cs="Sylfaen"/>
          <w:sz w:val="20"/>
          <w:szCs w:val="20"/>
          <w:lang w:val="es-ES"/>
        </w:rPr>
        <w:t xml:space="preserve"> </w:t>
      </w:r>
      <w:r w:rsidRPr="009B7B8D">
        <w:rPr>
          <w:rFonts w:ascii="GHEA Grapalat" w:hAnsi="GHEA Grapalat" w:cs="Sylfaen"/>
          <w:sz w:val="20"/>
          <w:szCs w:val="20"/>
        </w:rPr>
        <w:t>դեպքերի</w:t>
      </w:r>
      <w:r w:rsidRPr="009B7B8D">
        <w:rPr>
          <w:rFonts w:ascii="GHEA Grapalat" w:hAnsi="GHEA Grapalat" w:cs="Sylfaen"/>
          <w:sz w:val="20"/>
          <w:szCs w:val="20"/>
          <w:lang w:val="es-ES"/>
        </w:rPr>
        <w:t>:</w:t>
      </w:r>
    </w:p>
    <w:p w14:paraId="29DFD065" w14:textId="77777777" w:rsidR="00D5674E" w:rsidRPr="009B7B8D" w:rsidRDefault="009F18D0" w:rsidP="00EF3662">
      <w:pPr>
        <w:pStyle w:val="af4"/>
        <w:spacing w:before="0" w:beforeAutospacing="0" w:after="0" w:afterAutospacing="0"/>
        <w:ind w:firstLine="708"/>
        <w:jc w:val="both"/>
        <w:rPr>
          <w:rFonts w:ascii="GHEA Grapalat" w:hAnsi="GHEA Grapalat"/>
          <w:sz w:val="20"/>
          <w:szCs w:val="20"/>
          <w:lang w:val="hy-AM"/>
        </w:rPr>
      </w:pPr>
      <w:r w:rsidRPr="009B7B8D">
        <w:rPr>
          <w:rFonts w:ascii="GHEA Grapalat" w:hAnsi="GHEA Grapalat"/>
          <w:sz w:val="20"/>
          <w:szCs w:val="20"/>
        </w:rPr>
        <w:t>Կարգի</w:t>
      </w:r>
      <w:r w:rsidRPr="009B7B8D">
        <w:rPr>
          <w:rFonts w:ascii="GHEA Grapalat" w:hAnsi="GHEA Grapalat"/>
          <w:sz w:val="20"/>
          <w:szCs w:val="20"/>
          <w:lang w:val="es-ES"/>
        </w:rPr>
        <w:t xml:space="preserve"> 119-</w:t>
      </w:r>
      <w:r w:rsidRPr="009B7B8D">
        <w:rPr>
          <w:rFonts w:ascii="GHEA Grapalat" w:hAnsi="GHEA Grapalat"/>
          <w:sz w:val="20"/>
          <w:szCs w:val="20"/>
        </w:rPr>
        <w:t>րդ</w:t>
      </w:r>
      <w:r w:rsidRPr="009B7B8D">
        <w:rPr>
          <w:rFonts w:ascii="GHEA Grapalat" w:hAnsi="GHEA Grapalat"/>
          <w:sz w:val="20"/>
          <w:szCs w:val="20"/>
          <w:lang w:val="es-ES"/>
        </w:rPr>
        <w:t xml:space="preserve"> </w:t>
      </w:r>
      <w:r w:rsidR="00EB487B" w:rsidRPr="009B7B8D">
        <w:rPr>
          <w:rFonts w:ascii="GHEA Grapalat" w:hAnsi="GHEA Grapalat"/>
          <w:sz w:val="20"/>
          <w:szCs w:val="20"/>
        </w:rPr>
        <w:t>կետի</w:t>
      </w:r>
      <w:r w:rsidR="00EB487B" w:rsidRPr="009B7B8D">
        <w:rPr>
          <w:rFonts w:ascii="GHEA Grapalat" w:hAnsi="GHEA Grapalat"/>
          <w:sz w:val="20"/>
          <w:szCs w:val="20"/>
          <w:lang w:val="es-ES"/>
        </w:rPr>
        <w:t xml:space="preserve"> </w:t>
      </w:r>
      <w:r w:rsidR="00D5674E" w:rsidRPr="009B7B8D">
        <w:rPr>
          <w:rFonts w:ascii="GHEA Grapalat" w:hAnsi="GHEA Grapalat"/>
          <w:sz w:val="20"/>
          <w:szCs w:val="20"/>
          <w:lang w:val="hy-AM"/>
        </w:rPr>
        <w:t>իմաստով`</w:t>
      </w:r>
    </w:p>
    <w:p w14:paraId="0A4A8D82" w14:textId="77777777" w:rsidR="00D5674E" w:rsidRPr="009B7B8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B7B8D">
        <w:rPr>
          <w:rFonts w:ascii="GHEA Grapalat" w:hAnsi="GHEA Grapalat"/>
          <w:sz w:val="20"/>
          <w:szCs w:val="20"/>
          <w:lang w:val="hy-AM"/>
        </w:rPr>
        <w:t>1</w:t>
      </w:r>
      <w:r w:rsidRPr="009B7B8D">
        <w:rPr>
          <w:rFonts w:ascii="GHEA Grapalat" w:hAnsi="GHEA Grapalat"/>
          <w:color w:val="000000"/>
          <w:sz w:val="20"/>
          <w:szCs w:val="20"/>
          <w:lang w:val="hy-AM"/>
        </w:rPr>
        <w:t xml:space="preserve">) </w:t>
      </w:r>
      <w:r w:rsidRPr="009B7B8D">
        <w:rPr>
          <w:rFonts w:ascii="GHEA Grapalat" w:hAnsi="GHEA Grapalat"/>
          <w:sz w:val="20"/>
          <w:szCs w:val="20"/>
          <w:lang w:val="hy-AM"/>
        </w:rPr>
        <w:t xml:space="preserve">ֆիզիկական </w:t>
      </w:r>
      <w:r w:rsidRPr="009B7B8D">
        <w:rPr>
          <w:rFonts w:ascii="GHEA Grapalat" w:hAnsi="GHEA Grapalat" w:cs="GHEA Grapalat"/>
          <w:color w:val="000000"/>
          <w:sz w:val="20"/>
          <w:szCs w:val="20"/>
          <w:lang w:val="hy-AM"/>
        </w:rPr>
        <w:t xml:space="preserve">անձինք համարվում են փոխկապակցված, </w:t>
      </w:r>
      <w:r w:rsidRPr="009B7B8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B7B8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B7B8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B7B8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B7B8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9B7B8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B7B8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B7B8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B7B8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B7B8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B7B8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B7B8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B7B8D">
        <w:rPr>
          <w:rFonts w:ascii="GHEA Grapalat" w:hAnsi="GHEA Grapalat"/>
          <w:sz w:val="20"/>
          <w:szCs w:val="20"/>
          <w:lang w:val="hy-AM"/>
        </w:rPr>
        <w:t xml:space="preserve">3) ֆիզիկական անձի կարգավիճակ չունեցող մասնակիցները </w:t>
      </w:r>
      <w:r w:rsidRPr="009B7B8D">
        <w:rPr>
          <w:rFonts w:ascii="GHEA Grapalat" w:hAnsi="GHEA Grapalat"/>
          <w:color w:val="000000"/>
          <w:sz w:val="20"/>
          <w:szCs w:val="20"/>
          <w:lang w:val="hy-AM"/>
        </w:rPr>
        <w:t xml:space="preserve">համարվում են փոխկապակցված, եթե` </w:t>
      </w:r>
    </w:p>
    <w:p w14:paraId="0F3A5470" w14:textId="77777777" w:rsidR="00D5674E" w:rsidRPr="009B7B8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9B7B8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B7B8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9B7B8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B7B8D" w:rsidRDefault="00D5674E" w:rsidP="00EF3662">
      <w:pPr>
        <w:pStyle w:val="af4"/>
        <w:spacing w:before="0" w:beforeAutospacing="0" w:after="0" w:afterAutospacing="0"/>
        <w:ind w:firstLine="708"/>
        <w:jc w:val="both"/>
        <w:rPr>
          <w:rFonts w:ascii="GHEA Grapalat" w:hAnsi="GHEA Grapalat"/>
          <w:sz w:val="20"/>
          <w:szCs w:val="20"/>
          <w:lang w:val="hy-AM"/>
        </w:rPr>
      </w:pPr>
      <w:r w:rsidRPr="009B7B8D">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B7B8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B7B8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77777777" w:rsidR="00D5674E" w:rsidRPr="009B7B8D" w:rsidRDefault="00D5674E" w:rsidP="00EF3662">
      <w:pPr>
        <w:ind w:firstLine="284"/>
        <w:jc w:val="both"/>
        <w:rPr>
          <w:rFonts w:ascii="GHEA Grapalat" w:hAnsi="GHEA Grapalat"/>
          <w:color w:val="000000"/>
          <w:sz w:val="20"/>
          <w:szCs w:val="20"/>
          <w:lang w:val="hy-AM"/>
        </w:rPr>
      </w:pPr>
      <w:r w:rsidRPr="009B7B8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7BD3D0A1" w14:textId="08D9906D" w:rsidR="00F13297" w:rsidRPr="009B7B8D" w:rsidRDefault="00096865" w:rsidP="00F13297">
      <w:pPr>
        <w:pStyle w:val="af4"/>
        <w:spacing w:before="0" w:beforeAutospacing="0" w:after="0" w:afterAutospacing="0"/>
        <w:ind w:firstLine="708"/>
        <w:jc w:val="both"/>
        <w:rPr>
          <w:rFonts w:ascii="GHEA Grapalat" w:hAnsi="GHEA Grapalat" w:cs="Arial"/>
          <w:sz w:val="20"/>
          <w:lang w:val="hy-AM"/>
        </w:rPr>
      </w:pPr>
      <w:r w:rsidRPr="009B7B8D">
        <w:rPr>
          <w:rFonts w:ascii="GHEA Grapalat" w:hAnsi="GHEA Grapalat" w:cs="Arial Armenian"/>
          <w:sz w:val="20"/>
          <w:lang w:val="hy-AM"/>
        </w:rPr>
        <w:t>2.</w:t>
      </w:r>
      <w:r w:rsidR="007968A3" w:rsidRPr="009B7B8D">
        <w:rPr>
          <w:rFonts w:ascii="GHEA Grapalat" w:hAnsi="GHEA Grapalat" w:cs="Arial Armenian"/>
          <w:sz w:val="20"/>
          <w:lang w:val="hy-AM"/>
        </w:rPr>
        <w:t>4</w:t>
      </w:r>
      <w:r w:rsidR="00773485" w:rsidRPr="009B7B8D">
        <w:rPr>
          <w:rFonts w:ascii="GHEA Grapalat" w:hAnsi="GHEA Grapalat" w:cs="Arial Armenian"/>
          <w:sz w:val="20"/>
          <w:lang w:val="hy-AM"/>
        </w:rPr>
        <w:t xml:space="preserve"> </w:t>
      </w:r>
      <w:r w:rsidRPr="009B7B8D">
        <w:rPr>
          <w:rFonts w:ascii="GHEA Grapalat" w:hAnsi="GHEA Grapalat" w:cs="Sylfaen"/>
          <w:sz w:val="20"/>
          <w:lang w:val="hy-AM"/>
        </w:rPr>
        <w:t>Մասնակիցը</w:t>
      </w:r>
      <w:r w:rsidRPr="009B7B8D">
        <w:rPr>
          <w:rFonts w:ascii="GHEA Grapalat" w:hAnsi="GHEA Grapalat" w:cs="Arial"/>
          <w:sz w:val="20"/>
          <w:lang w:val="hy-AM"/>
        </w:rPr>
        <w:t xml:space="preserve"> </w:t>
      </w:r>
      <w:r w:rsidR="003A7A32" w:rsidRPr="009B7B8D">
        <w:rPr>
          <w:rFonts w:ascii="GHEA Grapalat" w:hAnsi="GHEA Grapalat" w:cs="Arial"/>
          <w:sz w:val="20"/>
          <w:lang w:val="hy-AM"/>
        </w:rPr>
        <w:t xml:space="preserve">ընտրված մասնակից ճանաչվելու դեպքում, Օրենքի 35-րդ հոդվածով սահմանված ժամկետում </w:t>
      </w:r>
      <w:r w:rsidR="00F13297" w:rsidRPr="009B7B8D">
        <w:rPr>
          <w:rFonts w:ascii="GHEA Grapalat" w:hAnsi="GHEA Grapalat" w:cs="Arial"/>
          <w:sz w:val="20"/>
          <w:lang w:val="hy-AM"/>
        </w:rPr>
        <w:t xml:space="preserve"> և կարգով </w:t>
      </w:r>
      <w:r w:rsidR="003A7A32" w:rsidRPr="009B7B8D">
        <w:rPr>
          <w:rFonts w:ascii="GHEA Grapalat" w:hAnsi="GHEA Grapalat" w:cs="Arial"/>
          <w:sz w:val="20"/>
          <w:lang w:val="hy-AM"/>
        </w:rPr>
        <w:t xml:space="preserve">ներկայացնում է որակավորման ապահովում՝ </w:t>
      </w:r>
      <w:r w:rsidR="00023B84" w:rsidRPr="009B7B8D">
        <w:rPr>
          <w:rFonts w:ascii="GHEA Grapalat" w:hAnsi="GHEA Grapalat" w:cs="Arial"/>
          <w:sz w:val="20"/>
          <w:lang w:val="hy-AM"/>
        </w:rPr>
        <w:t>գնման գնի</w:t>
      </w:r>
      <w:r w:rsidR="00F13297" w:rsidRPr="009B7B8D">
        <w:rPr>
          <w:rFonts w:ascii="GHEA Grapalat" w:hAnsi="GHEA Grapalat" w:cs="Arial"/>
          <w:sz w:val="20"/>
          <w:lang w:val="hy-AM"/>
        </w:rPr>
        <w:t xml:space="preserve"> 15 տոկոսի</w:t>
      </w:r>
      <w:r w:rsidR="00023B84" w:rsidRPr="009B7B8D">
        <w:rPr>
          <w:rFonts w:ascii="GHEA Grapalat" w:hAnsi="GHEA Grapalat" w:cs="Arial"/>
          <w:sz w:val="20"/>
          <w:lang w:val="hy-AM"/>
        </w:rPr>
        <w:t xml:space="preserve"> </w:t>
      </w:r>
      <w:r w:rsidR="00F13297" w:rsidRPr="009B7B8D">
        <w:rPr>
          <w:rFonts w:ascii="GHEA Grapalat" w:hAnsi="GHEA Grapalat" w:cs="Arial"/>
          <w:sz w:val="20"/>
          <w:lang w:val="hy-AM"/>
        </w:rPr>
        <w:t>չափով: Որակավորման ապահովում չի ներկայացվում, եթե ընտրված մասնակիցը հայտերը բացելու օրվա դրությամբ</w:t>
      </w:r>
      <w:r w:rsidR="00F13297" w:rsidRPr="009B7B8D">
        <w:rPr>
          <w:rFonts w:ascii="GHEA Grapalat" w:hAnsi="GHEA Grapalat"/>
          <w:color w:val="000000"/>
          <w:sz w:val="20"/>
          <w:szCs w:val="20"/>
          <w:lang w:val="hy-AM"/>
        </w:rPr>
        <w:t xml:space="preserve"> ունի միջազգային հեղինակավոր կազմակերպությունների (Fitch, Moodys, </w:t>
      </w:r>
      <w:hyperlink r:id="rId17" w:tgtFrame="_blank" w:history="1">
        <w:r w:rsidR="00F13297" w:rsidRPr="009B7B8D">
          <w:rPr>
            <w:rFonts w:ascii="GHEA Grapalat" w:hAnsi="GHEA Grapalat"/>
            <w:color w:val="000000"/>
            <w:sz w:val="20"/>
            <w:szCs w:val="20"/>
            <w:lang w:val="hy-AM"/>
          </w:rPr>
          <w:t>Standard &amp; Poor’s</w:t>
        </w:r>
      </w:hyperlink>
      <w:r w:rsidR="00F13297" w:rsidRPr="009B7B8D">
        <w:rPr>
          <w:rFonts w:ascii="Calibri" w:hAnsi="Calibri" w:cs="Calibri"/>
          <w:color w:val="000000"/>
          <w:sz w:val="20"/>
          <w:szCs w:val="20"/>
          <w:lang w:val="hy-AM"/>
        </w:rPr>
        <w:t> </w:t>
      </w:r>
      <w:r w:rsidR="00F13297" w:rsidRPr="009B7B8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B3BA0" w:rsidRPr="009B7B8D">
        <w:rPr>
          <w:rFonts w:ascii="GHEA Grapalat" w:hAnsi="GHEA Grapalat"/>
          <w:color w:val="000000"/>
          <w:sz w:val="20"/>
          <w:szCs w:val="20"/>
          <w:lang w:val="hy-AM"/>
        </w:rPr>
        <w:t xml:space="preserve">սուվերեն </w:t>
      </w:r>
      <w:r w:rsidR="00F13297" w:rsidRPr="009B7B8D">
        <w:rPr>
          <w:rFonts w:ascii="GHEA Grapalat" w:hAnsi="GHEA Grapalat"/>
          <w:color w:val="000000"/>
          <w:sz w:val="20"/>
          <w:szCs w:val="20"/>
          <w:lang w:val="hy-AM"/>
        </w:rPr>
        <w:t>վարկանիշի չափով:</w:t>
      </w:r>
    </w:p>
    <w:p w14:paraId="07F7B411" w14:textId="77777777" w:rsidR="000A6B75" w:rsidRPr="009B7B8D" w:rsidRDefault="00F13297" w:rsidP="00260A2C">
      <w:pPr>
        <w:ind w:firstLine="567"/>
        <w:jc w:val="both"/>
        <w:rPr>
          <w:rFonts w:ascii="GHEA Grapalat" w:hAnsi="GHEA Grapalat" w:cs="Arial"/>
          <w:sz w:val="20"/>
          <w:lang w:val="hy-AM"/>
        </w:rPr>
      </w:pPr>
      <w:r w:rsidRPr="009B7B8D">
        <w:rPr>
          <w:rFonts w:ascii="GHEA Grapalat" w:hAnsi="GHEA Grapalat" w:cs="Arial"/>
          <w:sz w:val="20"/>
          <w:lang w:val="hy-AM"/>
        </w:rPr>
        <w:t xml:space="preserve"> </w:t>
      </w:r>
      <w:r w:rsidR="000A6B75" w:rsidRPr="009B7B8D">
        <w:rPr>
          <w:rFonts w:ascii="GHEA Grapalat" w:hAnsi="GHEA Grapalat" w:cs="Sylfaen"/>
          <w:sz w:val="20"/>
          <w:lang w:val="hy-AM"/>
        </w:rPr>
        <w:t>2.</w:t>
      </w:r>
      <w:r w:rsidR="00AE5E4B" w:rsidRPr="009B7B8D">
        <w:rPr>
          <w:rFonts w:ascii="GHEA Grapalat" w:hAnsi="GHEA Grapalat" w:cs="Sylfaen"/>
          <w:sz w:val="20"/>
          <w:lang w:val="hy-AM"/>
        </w:rPr>
        <w:t xml:space="preserve">5 </w:t>
      </w:r>
      <w:r w:rsidR="000A6B75" w:rsidRPr="009B7B8D">
        <w:rPr>
          <w:rFonts w:ascii="GHEA Grapalat" w:hAnsi="GHEA Grapalat" w:cs="Sylfaen"/>
          <w:sz w:val="20"/>
          <w:lang w:val="hy-AM"/>
        </w:rPr>
        <w:t>Սույն ընթացակարգի շրջանակում կնքվելիք պայմանագիրը</w:t>
      </w:r>
      <w:r w:rsidR="000A6B75" w:rsidRPr="009B7B8D">
        <w:rPr>
          <w:rFonts w:ascii="GHEA Grapalat" w:hAnsi="GHEA Grapalat" w:cs="Sylfaen"/>
          <w:sz w:val="20"/>
          <w:lang w:val="af-ZA"/>
        </w:rPr>
        <w:t xml:space="preserve"> </w:t>
      </w:r>
      <w:r w:rsidR="000A6B75" w:rsidRPr="009B7B8D">
        <w:rPr>
          <w:rFonts w:ascii="GHEA Grapalat" w:hAnsi="GHEA Grapalat" w:cs="Sylfaen"/>
          <w:sz w:val="20"/>
          <w:lang w:val="hy-AM"/>
        </w:rPr>
        <w:t>կարող</w:t>
      </w:r>
      <w:r w:rsidR="000A6B75" w:rsidRPr="009B7B8D">
        <w:rPr>
          <w:rFonts w:ascii="GHEA Grapalat" w:hAnsi="GHEA Grapalat" w:cs="Sylfaen"/>
          <w:sz w:val="20"/>
          <w:lang w:val="af-ZA"/>
        </w:rPr>
        <w:t xml:space="preserve"> է </w:t>
      </w:r>
      <w:r w:rsidR="000A6B75" w:rsidRPr="009B7B8D">
        <w:rPr>
          <w:rFonts w:ascii="GHEA Grapalat" w:hAnsi="GHEA Grapalat" w:cs="Sylfaen"/>
          <w:sz w:val="20"/>
          <w:lang w:val="hy-AM"/>
        </w:rPr>
        <w:t>իրականացվել</w:t>
      </w:r>
      <w:r w:rsidR="000A6B75" w:rsidRPr="009B7B8D">
        <w:rPr>
          <w:rFonts w:ascii="GHEA Grapalat" w:hAnsi="GHEA Grapalat" w:cs="Sylfaen"/>
          <w:sz w:val="20"/>
          <w:lang w:val="af-ZA"/>
        </w:rPr>
        <w:t xml:space="preserve"> </w:t>
      </w:r>
      <w:r w:rsidR="000A6B75" w:rsidRPr="009B7B8D">
        <w:rPr>
          <w:rFonts w:ascii="GHEA Grapalat" w:hAnsi="GHEA Grapalat" w:cs="Sylfaen"/>
          <w:sz w:val="20"/>
          <w:lang w:val="hy-AM"/>
        </w:rPr>
        <w:t>գործակալության</w:t>
      </w:r>
      <w:r w:rsidR="000A6B75" w:rsidRPr="009B7B8D">
        <w:rPr>
          <w:rFonts w:ascii="GHEA Grapalat" w:hAnsi="GHEA Grapalat" w:cs="Sylfaen"/>
          <w:sz w:val="20"/>
          <w:lang w:val="af-ZA"/>
        </w:rPr>
        <w:t xml:space="preserve"> </w:t>
      </w:r>
      <w:r w:rsidR="000A6B75" w:rsidRPr="009B7B8D">
        <w:rPr>
          <w:rFonts w:ascii="GHEA Grapalat" w:hAnsi="GHEA Grapalat" w:cs="Sylfaen"/>
          <w:sz w:val="20"/>
          <w:lang w:val="hy-AM"/>
        </w:rPr>
        <w:t>պայմանագիր</w:t>
      </w:r>
      <w:r w:rsidR="000A6B75" w:rsidRPr="009B7B8D">
        <w:rPr>
          <w:rFonts w:ascii="GHEA Grapalat" w:hAnsi="GHEA Grapalat" w:cs="Sylfaen"/>
          <w:sz w:val="20"/>
          <w:lang w:val="af-ZA"/>
        </w:rPr>
        <w:t xml:space="preserve"> </w:t>
      </w:r>
      <w:r w:rsidR="000A6B75" w:rsidRPr="009B7B8D">
        <w:rPr>
          <w:rFonts w:ascii="GHEA Grapalat" w:hAnsi="GHEA Grapalat" w:cs="Sylfaen"/>
          <w:sz w:val="20"/>
          <w:lang w:val="hy-AM"/>
        </w:rPr>
        <w:t>կնքելու</w:t>
      </w:r>
      <w:r w:rsidR="000A6B75" w:rsidRPr="009B7B8D">
        <w:rPr>
          <w:rFonts w:ascii="GHEA Grapalat" w:hAnsi="GHEA Grapalat" w:cs="Sylfaen"/>
          <w:sz w:val="20"/>
          <w:lang w:val="af-ZA"/>
        </w:rPr>
        <w:t xml:space="preserve"> </w:t>
      </w:r>
      <w:r w:rsidR="000A6B75" w:rsidRPr="009B7B8D">
        <w:rPr>
          <w:rFonts w:ascii="GHEA Grapalat" w:hAnsi="GHEA Grapalat" w:cs="Sylfaen"/>
          <w:sz w:val="20"/>
          <w:lang w:val="hy-AM"/>
        </w:rPr>
        <w:t>միջոցով։</w:t>
      </w:r>
      <w:r w:rsidR="000A6B75" w:rsidRPr="009B7B8D">
        <w:rPr>
          <w:rFonts w:ascii="GHEA Grapalat" w:hAnsi="GHEA Grapalat" w:cs="Sylfaen"/>
          <w:sz w:val="20"/>
          <w:lang w:val="af-ZA"/>
        </w:rPr>
        <w:t xml:space="preserve"> </w:t>
      </w:r>
      <w:r w:rsidR="000A6B75" w:rsidRPr="009B7B8D">
        <w:rPr>
          <w:rFonts w:ascii="GHEA Grapalat" w:hAnsi="GHEA Grapalat" w:cs="Sylfaen"/>
          <w:sz w:val="20"/>
        </w:rPr>
        <w:t>Գործակալության</w:t>
      </w:r>
      <w:r w:rsidR="000A6B75" w:rsidRPr="009B7B8D">
        <w:rPr>
          <w:rFonts w:ascii="GHEA Grapalat" w:hAnsi="GHEA Grapalat" w:cs="Sylfaen"/>
          <w:sz w:val="20"/>
          <w:lang w:val="af-ZA"/>
        </w:rPr>
        <w:t xml:space="preserve"> </w:t>
      </w:r>
      <w:r w:rsidR="000A6B75" w:rsidRPr="009B7B8D">
        <w:rPr>
          <w:rFonts w:ascii="GHEA Grapalat" w:hAnsi="GHEA Grapalat" w:cs="Sylfaen"/>
          <w:sz w:val="20"/>
        </w:rPr>
        <w:t>պայմանագրի</w:t>
      </w:r>
      <w:r w:rsidR="000A6B75" w:rsidRPr="009B7B8D">
        <w:rPr>
          <w:rFonts w:ascii="GHEA Grapalat" w:hAnsi="GHEA Grapalat" w:cs="Sylfaen"/>
          <w:sz w:val="20"/>
          <w:lang w:val="af-ZA"/>
        </w:rPr>
        <w:t xml:space="preserve"> </w:t>
      </w:r>
      <w:r w:rsidR="000A6B75" w:rsidRPr="009B7B8D">
        <w:rPr>
          <w:rFonts w:ascii="GHEA Grapalat" w:hAnsi="GHEA Grapalat" w:cs="Sylfaen"/>
          <w:sz w:val="20"/>
        </w:rPr>
        <w:t>կողմ</w:t>
      </w:r>
      <w:r w:rsidR="000A6B75" w:rsidRPr="009B7B8D">
        <w:rPr>
          <w:rFonts w:ascii="GHEA Grapalat" w:hAnsi="GHEA Grapalat" w:cs="Sylfaen"/>
          <w:sz w:val="20"/>
          <w:lang w:val="af-ZA"/>
        </w:rPr>
        <w:t xml:space="preserve"> </w:t>
      </w:r>
      <w:r w:rsidR="000A6B75" w:rsidRPr="009B7B8D">
        <w:rPr>
          <w:rFonts w:ascii="GHEA Grapalat" w:hAnsi="GHEA Grapalat" w:cs="Sylfaen"/>
          <w:sz w:val="20"/>
        </w:rPr>
        <w:t>չի</w:t>
      </w:r>
      <w:r w:rsidR="000A6B75" w:rsidRPr="009B7B8D">
        <w:rPr>
          <w:rFonts w:ascii="GHEA Grapalat" w:hAnsi="GHEA Grapalat" w:cs="Sylfaen"/>
          <w:sz w:val="20"/>
          <w:lang w:val="af-ZA"/>
        </w:rPr>
        <w:t xml:space="preserve"> </w:t>
      </w:r>
      <w:r w:rsidR="000A6B75" w:rsidRPr="009B7B8D">
        <w:rPr>
          <w:rFonts w:ascii="GHEA Grapalat" w:hAnsi="GHEA Grapalat" w:cs="Sylfaen"/>
          <w:sz w:val="20"/>
        </w:rPr>
        <w:t>կարող</w:t>
      </w:r>
      <w:r w:rsidR="000A6B75" w:rsidRPr="009B7B8D">
        <w:rPr>
          <w:rFonts w:ascii="GHEA Grapalat" w:hAnsi="GHEA Grapalat" w:cs="Sylfaen"/>
          <w:sz w:val="20"/>
          <w:lang w:val="af-ZA"/>
        </w:rPr>
        <w:t xml:space="preserve"> </w:t>
      </w:r>
      <w:r w:rsidR="000A6B75" w:rsidRPr="009B7B8D">
        <w:rPr>
          <w:rFonts w:ascii="GHEA Grapalat" w:hAnsi="GHEA Grapalat" w:cs="Sylfaen"/>
          <w:sz w:val="20"/>
        </w:rPr>
        <w:t>հանդիսանալ</w:t>
      </w:r>
      <w:r w:rsidR="000A6B75" w:rsidRPr="009B7B8D">
        <w:rPr>
          <w:rFonts w:ascii="GHEA Grapalat" w:hAnsi="GHEA Grapalat" w:cs="Sylfaen"/>
          <w:sz w:val="20"/>
          <w:lang w:val="af-ZA"/>
        </w:rPr>
        <w:t xml:space="preserve"> </w:t>
      </w:r>
      <w:r w:rsidR="000A6B75" w:rsidRPr="009B7B8D">
        <w:rPr>
          <w:rFonts w:ascii="GHEA Grapalat" w:hAnsi="GHEA Grapalat" w:cs="Sylfaen"/>
          <w:sz w:val="20"/>
        </w:rPr>
        <w:t>սույն</w:t>
      </w:r>
      <w:r w:rsidR="000A6B75" w:rsidRPr="009B7B8D">
        <w:rPr>
          <w:rFonts w:ascii="GHEA Grapalat" w:hAnsi="GHEA Grapalat" w:cs="Sylfaen"/>
          <w:sz w:val="20"/>
          <w:lang w:val="af-ZA"/>
        </w:rPr>
        <w:t xml:space="preserve"> </w:t>
      </w:r>
      <w:r w:rsidR="000A6B75" w:rsidRPr="009B7B8D">
        <w:rPr>
          <w:rFonts w:ascii="GHEA Grapalat" w:hAnsi="GHEA Grapalat" w:cs="Sylfaen"/>
          <w:sz w:val="20"/>
        </w:rPr>
        <w:t>ընթացակարգին</w:t>
      </w:r>
      <w:r w:rsidR="000A6B75" w:rsidRPr="009B7B8D">
        <w:rPr>
          <w:rFonts w:ascii="GHEA Grapalat" w:hAnsi="GHEA Grapalat" w:cs="Sylfaen"/>
          <w:sz w:val="20"/>
          <w:lang w:val="af-ZA"/>
        </w:rPr>
        <w:t xml:space="preserve"> </w:t>
      </w:r>
      <w:r w:rsidR="003A7A32" w:rsidRPr="009B7B8D">
        <w:rPr>
          <w:rFonts w:ascii="GHEA Grapalat" w:hAnsi="GHEA Grapalat" w:cs="Sylfaen"/>
          <w:sz w:val="20"/>
          <w:lang w:val="af-ZA"/>
        </w:rPr>
        <w:t>(</w:t>
      </w:r>
      <w:r w:rsidR="003A7A32" w:rsidRPr="009B7B8D">
        <w:rPr>
          <w:rFonts w:ascii="GHEA Grapalat" w:hAnsi="GHEA Grapalat" w:cs="Sylfaen"/>
          <w:sz w:val="20"/>
        </w:rPr>
        <w:t>միևնույն</w:t>
      </w:r>
      <w:r w:rsidR="003A7A32" w:rsidRPr="009B7B8D">
        <w:rPr>
          <w:rFonts w:ascii="GHEA Grapalat" w:hAnsi="GHEA Grapalat" w:cs="Sylfaen"/>
          <w:sz w:val="20"/>
          <w:lang w:val="af-ZA"/>
        </w:rPr>
        <w:t xml:space="preserve"> </w:t>
      </w:r>
      <w:r w:rsidR="003A7A32" w:rsidRPr="009B7B8D">
        <w:rPr>
          <w:rFonts w:ascii="GHEA Grapalat" w:hAnsi="GHEA Grapalat" w:cs="Sylfaen"/>
          <w:sz w:val="20"/>
        </w:rPr>
        <w:t>չափաբաժնին</w:t>
      </w:r>
      <w:r w:rsidR="003A7A32" w:rsidRPr="009B7B8D">
        <w:rPr>
          <w:rFonts w:ascii="GHEA Grapalat" w:hAnsi="GHEA Grapalat" w:cs="Sylfaen"/>
          <w:sz w:val="20"/>
          <w:lang w:val="af-ZA"/>
        </w:rPr>
        <w:t xml:space="preserve">) </w:t>
      </w:r>
      <w:r w:rsidR="000A6B75" w:rsidRPr="009B7B8D">
        <w:rPr>
          <w:rFonts w:ascii="GHEA Grapalat" w:hAnsi="GHEA Grapalat" w:cs="Sylfaen"/>
          <w:sz w:val="20"/>
        </w:rPr>
        <w:t>մասնակցելու</w:t>
      </w:r>
      <w:r w:rsidR="000A6B75" w:rsidRPr="009B7B8D">
        <w:rPr>
          <w:rFonts w:ascii="GHEA Grapalat" w:hAnsi="GHEA Grapalat" w:cs="Sylfaen"/>
          <w:sz w:val="20"/>
          <w:lang w:val="af-ZA"/>
        </w:rPr>
        <w:t xml:space="preserve"> </w:t>
      </w:r>
      <w:r w:rsidR="000A6B75" w:rsidRPr="009B7B8D">
        <w:rPr>
          <w:rFonts w:ascii="GHEA Grapalat" w:hAnsi="GHEA Grapalat" w:cs="Sylfaen"/>
          <w:sz w:val="20"/>
        </w:rPr>
        <w:t>նպատակով</w:t>
      </w:r>
      <w:r w:rsidR="000A6B75" w:rsidRPr="009B7B8D">
        <w:rPr>
          <w:rFonts w:ascii="GHEA Grapalat" w:hAnsi="GHEA Grapalat" w:cs="Sylfaen"/>
          <w:sz w:val="20"/>
          <w:lang w:val="af-ZA"/>
        </w:rPr>
        <w:t xml:space="preserve"> </w:t>
      </w:r>
      <w:r w:rsidR="000A6B75" w:rsidRPr="009B7B8D">
        <w:rPr>
          <w:rFonts w:ascii="GHEA Grapalat" w:hAnsi="GHEA Grapalat" w:cs="Sylfaen"/>
          <w:sz w:val="20"/>
        </w:rPr>
        <w:t>հայտ</w:t>
      </w:r>
      <w:r w:rsidR="000A6B75" w:rsidRPr="009B7B8D">
        <w:rPr>
          <w:rFonts w:ascii="GHEA Grapalat" w:hAnsi="GHEA Grapalat" w:cs="Sylfaen"/>
          <w:sz w:val="20"/>
          <w:lang w:val="af-ZA"/>
        </w:rPr>
        <w:t xml:space="preserve"> </w:t>
      </w:r>
      <w:r w:rsidR="000A6B75" w:rsidRPr="009B7B8D">
        <w:rPr>
          <w:rFonts w:ascii="GHEA Grapalat" w:hAnsi="GHEA Grapalat" w:cs="Sylfaen"/>
          <w:sz w:val="20"/>
        </w:rPr>
        <w:t>ներկայացրած</w:t>
      </w:r>
      <w:r w:rsidR="000A6B75" w:rsidRPr="009B7B8D">
        <w:rPr>
          <w:rFonts w:ascii="GHEA Grapalat" w:hAnsi="GHEA Grapalat" w:cs="Sylfaen"/>
          <w:sz w:val="20"/>
          <w:lang w:val="af-ZA"/>
        </w:rPr>
        <w:t xml:space="preserve"> </w:t>
      </w:r>
      <w:r w:rsidR="000A6B75" w:rsidRPr="009B7B8D">
        <w:rPr>
          <w:rFonts w:ascii="GHEA Grapalat" w:hAnsi="GHEA Grapalat" w:cs="Sylfaen"/>
          <w:sz w:val="20"/>
        </w:rPr>
        <w:t>մասնակիցը</w:t>
      </w:r>
      <w:r w:rsidR="000A6B75" w:rsidRPr="009B7B8D">
        <w:rPr>
          <w:rFonts w:ascii="GHEA Grapalat" w:hAnsi="GHEA Grapalat" w:cs="Sylfaen"/>
          <w:sz w:val="20"/>
          <w:lang w:val="af-ZA"/>
        </w:rPr>
        <w:t xml:space="preserve">: </w:t>
      </w:r>
    </w:p>
    <w:p w14:paraId="44C3A227" w14:textId="77777777" w:rsidR="000A6B75" w:rsidRPr="009B7B8D" w:rsidRDefault="000A6B75" w:rsidP="00EF3662">
      <w:pPr>
        <w:pStyle w:val="23"/>
        <w:spacing w:line="240" w:lineRule="auto"/>
        <w:rPr>
          <w:rFonts w:ascii="GHEA Grapalat" w:hAnsi="GHEA Grapalat" w:cs="Sylfaen"/>
          <w:szCs w:val="24"/>
        </w:rPr>
      </w:pPr>
      <w:r w:rsidRPr="009B7B8D">
        <w:rPr>
          <w:rFonts w:ascii="GHEA Grapalat" w:hAnsi="GHEA Grapalat" w:cs="Sylfaen"/>
          <w:szCs w:val="24"/>
        </w:rPr>
        <w:t xml:space="preserve"> 2</w:t>
      </w:r>
      <w:r w:rsidRPr="009B7B8D">
        <w:rPr>
          <w:rFonts w:ascii="GHEA Grapalat" w:hAnsi="GHEA Grapalat" w:cs="Sylfaen"/>
          <w:szCs w:val="24"/>
          <w:lang w:val="hy-AM"/>
        </w:rPr>
        <w:t>.</w:t>
      </w:r>
      <w:r w:rsidR="00AE5E4B" w:rsidRPr="009B7B8D">
        <w:rPr>
          <w:rFonts w:ascii="GHEA Grapalat" w:hAnsi="GHEA Grapalat" w:cs="Sylfaen"/>
          <w:szCs w:val="24"/>
          <w:lang w:val="hy-AM"/>
        </w:rPr>
        <w:t>6</w:t>
      </w:r>
      <w:r w:rsidRPr="009B7B8D">
        <w:rPr>
          <w:rFonts w:ascii="GHEA Grapalat" w:hAnsi="GHEA Grapalat" w:cs="Sylfaen"/>
          <w:szCs w:val="24"/>
        </w:rPr>
        <w:tab/>
      </w:r>
      <w:r w:rsidRPr="009B7B8D">
        <w:rPr>
          <w:rFonts w:ascii="GHEA Grapalat" w:hAnsi="GHEA Grapalat" w:cs="Sylfaen"/>
          <w:szCs w:val="24"/>
          <w:lang w:val="ru-RU"/>
        </w:rPr>
        <w:t>Մասնակիցները</w:t>
      </w:r>
      <w:r w:rsidRPr="009B7B8D">
        <w:rPr>
          <w:rFonts w:ascii="GHEA Grapalat" w:hAnsi="GHEA Grapalat" w:cs="Sylfaen"/>
          <w:szCs w:val="24"/>
        </w:rPr>
        <w:t xml:space="preserve"> </w:t>
      </w:r>
      <w:r w:rsidRPr="009B7B8D">
        <w:rPr>
          <w:rFonts w:ascii="GHEA Grapalat" w:hAnsi="GHEA Grapalat" w:cs="Sylfaen"/>
          <w:szCs w:val="24"/>
          <w:lang w:val="ru-RU"/>
        </w:rPr>
        <w:t>կարող</w:t>
      </w:r>
      <w:r w:rsidRPr="009B7B8D">
        <w:rPr>
          <w:rFonts w:ascii="GHEA Grapalat" w:hAnsi="GHEA Grapalat" w:cs="Sylfaen"/>
          <w:szCs w:val="24"/>
        </w:rPr>
        <w:t xml:space="preserve"> </w:t>
      </w:r>
      <w:r w:rsidRPr="009B7B8D">
        <w:rPr>
          <w:rFonts w:ascii="GHEA Grapalat" w:hAnsi="GHEA Grapalat" w:cs="Sylfaen"/>
          <w:szCs w:val="24"/>
          <w:lang w:val="ru-RU"/>
        </w:rPr>
        <w:t>են</w:t>
      </w:r>
      <w:r w:rsidRPr="009B7B8D">
        <w:rPr>
          <w:rFonts w:ascii="GHEA Grapalat" w:hAnsi="GHEA Grapalat" w:cs="Sylfaen"/>
          <w:szCs w:val="24"/>
        </w:rPr>
        <w:t xml:space="preserve"> </w:t>
      </w:r>
      <w:r w:rsidRPr="009B7B8D">
        <w:rPr>
          <w:rFonts w:ascii="GHEA Grapalat" w:hAnsi="GHEA Grapalat" w:cs="Sylfaen"/>
          <w:szCs w:val="24"/>
          <w:lang w:val="ru-RU"/>
        </w:rPr>
        <w:t>սույն</w:t>
      </w:r>
      <w:r w:rsidRPr="009B7B8D">
        <w:rPr>
          <w:rFonts w:ascii="GHEA Grapalat" w:hAnsi="GHEA Grapalat" w:cs="Sylfaen"/>
          <w:szCs w:val="24"/>
        </w:rPr>
        <w:t xml:space="preserve"> </w:t>
      </w:r>
      <w:r w:rsidRPr="009B7B8D">
        <w:rPr>
          <w:rFonts w:ascii="GHEA Grapalat" w:hAnsi="GHEA Grapalat" w:cs="Sylfaen"/>
          <w:szCs w:val="24"/>
          <w:lang w:val="ru-RU"/>
        </w:rPr>
        <w:t>ընթացակարգին</w:t>
      </w:r>
      <w:r w:rsidRPr="009B7B8D">
        <w:rPr>
          <w:rFonts w:ascii="GHEA Grapalat" w:hAnsi="GHEA Grapalat" w:cs="Sylfaen"/>
          <w:szCs w:val="24"/>
        </w:rPr>
        <w:t xml:space="preserve"> </w:t>
      </w:r>
      <w:r w:rsidRPr="009B7B8D">
        <w:rPr>
          <w:rFonts w:ascii="GHEA Grapalat" w:hAnsi="GHEA Grapalat" w:cs="Sylfaen"/>
          <w:szCs w:val="24"/>
          <w:lang w:val="ru-RU"/>
        </w:rPr>
        <w:t>մասնակցել</w:t>
      </w:r>
      <w:r w:rsidRPr="009B7B8D">
        <w:rPr>
          <w:rFonts w:ascii="GHEA Grapalat" w:hAnsi="GHEA Grapalat" w:cs="Sylfaen"/>
          <w:szCs w:val="24"/>
        </w:rPr>
        <w:t xml:space="preserve"> </w:t>
      </w:r>
      <w:r w:rsidRPr="009B7B8D">
        <w:rPr>
          <w:rFonts w:ascii="GHEA Grapalat" w:hAnsi="GHEA Grapalat" w:cs="Sylfaen"/>
          <w:szCs w:val="24"/>
          <w:lang w:val="ru-RU"/>
        </w:rPr>
        <w:t>համատեղ</w:t>
      </w:r>
      <w:r w:rsidRPr="009B7B8D">
        <w:rPr>
          <w:rFonts w:ascii="GHEA Grapalat" w:hAnsi="GHEA Grapalat" w:cs="Sylfaen"/>
          <w:szCs w:val="24"/>
        </w:rPr>
        <w:t xml:space="preserve"> </w:t>
      </w:r>
      <w:r w:rsidRPr="009B7B8D">
        <w:rPr>
          <w:rFonts w:ascii="GHEA Grapalat" w:hAnsi="GHEA Grapalat" w:cs="Sylfaen"/>
          <w:szCs w:val="24"/>
          <w:lang w:val="ru-RU"/>
        </w:rPr>
        <w:t>գործունեության</w:t>
      </w:r>
      <w:r w:rsidRPr="009B7B8D">
        <w:rPr>
          <w:rFonts w:ascii="GHEA Grapalat" w:hAnsi="GHEA Grapalat" w:cs="Sylfaen"/>
          <w:szCs w:val="24"/>
        </w:rPr>
        <w:t xml:space="preserve"> </w:t>
      </w:r>
      <w:r w:rsidRPr="009B7B8D">
        <w:rPr>
          <w:rFonts w:ascii="GHEA Grapalat" w:hAnsi="GHEA Grapalat" w:cs="Sylfaen"/>
          <w:szCs w:val="24"/>
          <w:lang w:val="ru-RU"/>
        </w:rPr>
        <w:t>կարգով</w:t>
      </w:r>
      <w:r w:rsidRPr="009B7B8D">
        <w:rPr>
          <w:rFonts w:ascii="GHEA Grapalat" w:hAnsi="GHEA Grapalat" w:cs="Sylfaen"/>
          <w:szCs w:val="24"/>
        </w:rPr>
        <w:t xml:space="preserve"> (</w:t>
      </w:r>
      <w:r w:rsidRPr="009B7B8D">
        <w:rPr>
          <w:rFonts w:ascii="GHEA Grapalat" w:hAnsi="GHEA Grapalat" w:cs="Sylfaen"/>
          <w:szCs w:val="24"/>
          <w:lang w:val="ru-RU"/>
        </w:rPr>
        <w:t>կոնսորցիումով</w:t>
      </w:r>
      <w:r w:rsidRPr="009B7B8D">
        <w:rPr>
          <w:rFonts w:ascii="GHEA Grapalat" w:hAnsi="GHEA Grapalat" w:cs="Sylfaen"/>
          <w:szCs w:val="24"/>
        </w:rPr>
        <w:t>)</w:t>
      </w:r>
      <w:r w:rsidRPr="009B7B8D">
        <w:rPr>
          <w:rFonts w:ascii="GHEA Grapalat" w:hAnsi="GHEA Grapalat" w:cs="Sylfaen"/>
          <w:szCs w:val="24"/>
          <w:lang w:val="ru-RU"/>
        </w:rPr>
        <w:t>։</w:t>
      </w:r>
      <w:r w:rsidRPr="009B7B8D">
        <w:rPr>
          <w:rFonts w:ascii="GHEA Grapalat" w:hAnsi="GHEA Grapalat" w:cs="Sylfaen"/>
          <w:szCs w:val="24"/>
        </w:rPr>
        <w:t xml:space="preserve"> </w:t>
      </w:r>
      <w:r w:rsidRPr="009B7B8D">
        <w:rPr>
          <w:rFonts w:ascii="GHEA Grapalat" w:hAnsi="GHEA Grapalat" w:cs="Sylfaen"/>
          <w:szCs w:val="24"/>
          <w:lang w:val="ru-RU"/>
        </w:rPr>
        <w:t>Նման</w:t>
      </w:r>
      <w:r w:rsidRPr="009B7B8D">
        <w:rPr>
          <w:rFonts w:ascii="GHEA Grapalat" w:hAnsi="GHEA Grapalat" w:cs="Sylfaen"/>
          <w:szCs w:val="24"/>
        </w:rPr>
        <w:t xml:space="preserve"> </w:t>
      </w:r>
      <w:r w:rsidRPr="009B7B8D">
        <w:rPr>
          <w:rFonts w:ascii="GHEA Grapalat" w:hAnsi="GHEA Grapalat" w:cs="Sylfaen"/>
          <w:szCs w:val="24"/>
          <w:lang w:val="ru-RU"/>
        </w:rPr>
        <w:t>դեպքում</w:t>
      </w:r>
      <w:r w:rsidRPr="009B7B8D">
        <w:rPr>
          <w:rFonts w:ascii="GHEA Grapalat" w:hAnsi="GHEA Grapalat" w:cs="Sylfaen"/>
          <w:szCs w:val="24"/>
        </w:rPr>
        <w:t>`</w:t>
      </w:r>
    </w:p>
    <w:p w14:paraId="203091EE" w14:textId="77777777" w:rsidR="000A6B75" w:rsidRPr="009B7B8D" w:rsidRDefault="003862E0" w:rsidP="00EF3662">
      <w:pPr>
        <w:pStyle w:val="23"/>
        <w:spacing w:line="240" w:lineRule="auto"/>
        <w:rPr>
          <w:rFonts w:ascii="GHEA Grapalat" w:hAnsi="GHEA Grapalat" w:cs="Sylfaen"/>
          <w:szCs w:val="24"/>
        </w:rPr>
      </w:pPr>
      <w:r w:rsidRPr="009B7B8D">
        <w:rPr>
          <w:rFonts w:ascii="GHEA Grapalat" w:hAnsi="GHEA Grapalat" w:cs="Sylfaen"/>
          <w:szCs w:val="24"/>
          <w:lang w:val="hy-AM"/>
        </w:rPr>
        <w:t>1</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համատեղ</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գործունեության</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պայմանագրի</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կողմերից</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որևէ</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մեկը</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չի</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կարող</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նույն</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ընթացակարգին</w:t>
      </w:r>
      <w:r w:rsidR="000A6B75" w:rsidRPr="009B7B8D">
        <w:rPr>
          <w:rFonts w:ascii="GHEA Grapalat" w:hAnsi="GHEA Grapalat" w:cs="Sylfaen"/>
          <w:szCs w:val="24"/>
        </w:rPr>
        <w:t xml:space="preserve"> </w:t>
      </w:r>
      <w:r w:rsidR="003A7A32" w:rsidRPr="009B7B8D">
        <w:rPr>
          <w:rFonts w:ascii="GHEA Grapalat" w:hAnsi="GHEA Grapalat" w:cs="Sylfaen"/>
        </w:rPr>
        <w:t>(</w:t>
      </w:r>
      <w:r w:rsidR="003A7A32" w:rsidRPr="009B7B8D">
        <w:rPr>
          <w:rFonts w:ascii="GHEA Grapalat" w:hAnsi="GHEA Grapalat" w:cs="Sylfaen"/>
          <w:lang w:val="en-US"/>
        </w:rPr>
        <w:t>միևնույն</w:t>
      </w:r>
      <w:r w:rsidR="003A7A32" w:rsidRPr="009B7B8D">
        <w:rPr>
          <w:rFonts w:ascii="GHEA Grapalat" w:hAnsi="GHEA Grapalat" w:cs="Sylfaen"/>
        </w:rPr>
        <w:t xml:space="preserve"> </w:t>
      </w:r>
      <w:r w:rsidR="003A7A32" w:rsidRPr="009B7B8D">
        <w:rPr>
          <w:rFonts w:ascii="GHEA Grapalat" w:hAnsi="GHEA Grapalat" w:cs="Sylfaen"/>
          <w:lang w:val="en-US"/>
        </w:rPr>
        <w:t>չափաբաժնին</w:t>
      </w:r>
      <w:r w:rsidR="003A7A32" w:rsidRPr="009B7B8D">
        <w:rPr>
          <w:rFonts w:ascii="GHEA Grapalat" w:hAnsi="GHEA Grapalat" w:cs="Sylfaen"/>
        </w:rPr>
        <w:t xml:space="preserve">) </w:t>
      </w:r>
      <w:r w:rsidR="000A6B75" w:rsidRPr="009B7B8D">
        <w:rPr>
          <w:rFonts w:ascii="GHEA Grapalat" w:hAnsi="GHEA Grapalat" w:cs="Sylfaen"/>
          <w:szCs w:val="24"/>
          <w:lang w:val="ru-RU"/>
        </w:rPr>
        <w:t>ներկայացնել</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առանձին</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հայտ</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Սույն</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պարբերության</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պահանջի</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չպահպանման</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դեպքում</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հայտերի</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բացման</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նիստում</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մերժվում</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են</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ինչպես</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համատեղ</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գործունեության</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կարգով</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այնպես</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էլ</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առանձին</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ներկայացված</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հայտերը</w:t>
      </w:r>
      <w:r w:rsidR="000A6B75" w:rsidRPr="009B7B8D">
        <w:rPr>
          <w:rFonts w:ascii="GHEA Grapalat" w:hAnsi="GHEA Grapalat" w:cs="Sylfaen"/>
          <w:szCs w:val="24"/>
        </w:rPr>
        <w:t>.</w:t>
      </w:r>
    </w:p>
    <w:p w14:paraId="025B1030" w14:textId="77777777" w:rsidR="000A6B75" w:rsidRPr="009B7B8D" w:rsidRDefault="008225FF" w:rsidP="00EF3662">
      <w:pPr>
        <w:pStyle w:val="23"/>
        <w:spacing w:line="240" w:lineRule="auto"/>
        <w:ind w:firstLine="567"/>
        <w:rPr>
          <w:rFonts w:ascii="GHEA Grapalat" w:hAnsi="GHEA Grapalat" w:cs="Sylfaen"/>
          <w:szCs w:val="24"/>
          <w:lang w:val="hy-AM"/>
        </w:rPr>
      </w:pPr>
      <w:r w:rsidRPr="009B7B8D">
        <w:rPr>
          <w:rFonts w:ascii="GHEA Grapalat" w:hAnsi="GHEA Grapalat" w:cs="Sylfaen"/>
          <w:szCs w:val="24"/>
          <w:lang w:val="hy-AM"/>
        </w:rPr>
        <w:t>2</w:t>
      </w:r>
      <w:r w:rsidR="000A6B75" w:rsidRPr="009B7B8D">
        <w:rPr>
          <w:rFonts w:ascii="GHEA Grapalat" w:hAnsi="GHEA Grapalat" w:cs="Sylfaen"/>
          <w:szCs w:val="24"/>
        </w:rPr>
        <w:t>) Մ</w:t>
      </w:r>
      <w:r w:rsidR="000A6B75" w:rsidRPr="009B7B8D">
        <w:rPr>
          <w:rFonts w:ascii="GHEA Grapalat" w:hAnsi="GHEA Grapalat" w:cs="Sylfaen"/>
          <w:szCs w:val="24"/>
          <w:lang w:val="ru-RU"/>
        </w:rPr>
        <w:t>ասնակիցները</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կրում</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են</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համատեղ</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և</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համապարտ</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պատասխանատվություն</w:t>
      </w:r>
      <w:r w:rsidR="000A6B75" w:rsidRPr="009B7B8D">
        <w:rPr>
          <w:rFonts w:ascii="GHEA Grapalat" w:hAnsi="GHEA Grapalat" w:cs="Sylfaen"/>
          <w:szCs w:val="24"/>
        </w:rPr>
        <w:t>:</w:t>
      </w:r>
      <w:r w:rsidR="000A6B75" w:rsidRPr="009B7B8D">
        <w:rPr>
          <w:rFonts w:ascii="GHEA Grapalat" w:hAnsi="GHEA Grapalat" w:cs="Sylfaen"/>
          <w:szCs w:val="24"/>
          <w:lang w:val="hy-AM"/>
        </w:rPr>
        <w:t xml:space="preserve"> </w:t>
      </w:r>
      <w:r w:rsidR="000A6B75" w:rsidRPr="009B7B8D">
        <w:rPr>
          <w:rFonts w:ascii="GHEA Grapalat" w:hAnsi="GHEA Grapalat" w:cs="Sylfaen"/>
          <w:szCs w:val="24"/>
        </w:rPr>
        <w:t>Ընդ որում,</w:t>
      </w:r>
      <w:r w:rsidR="000A6B75" w:rsidRPr="009B7B8D">
        <w:rPr>
          <w:rFonts w:ascii="GHEA Grapalat" w:hAnsi="GHEA Grapalat" w:cs="Sylfaen"/>
          <w:szCs w:val="24"/>
          <w:lang w:val="hy-AM"/>
        </w:rPr>
        <w:t xml:space="preserve"> </w:t>
      </w:r>
      <w:r w:rsidR="000A6B75" w:rsidRPr="009B7B8D">
        <w:rPr>
          <w:rFonts w:ascii="GHEA Grapalat" w:hAnsi="GHEA Grapalat" w:cs="Sylfaen"/>
          <w:szCs w:val="24"/>
          <w:lang w:val="ru-RU"/>
        </w:rPr>
        <w:t>կոնսորցիումի</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անդամի</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կոնսորցիումից</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դուրս</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գալու</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դեպքում</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կոնսորցիումի</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հետ</w:t>
      </w:r>
      <w:r w:rsidR="000A6B75" w:rsidRPr="009B7B8D">
        <w:rPr>
          <w:rFonts w:ascii="GHEA Grapalat" w:hAnsi="GHEA Grapalat" w:cs="Sylfaen"/>
          <w:szCs w:val="24"/>
        </w:rPr>
        <w:t xml:space="preserve"> </w:t>
      </w:r>
      <w:r w:rsidR="00AE4008" w:rsidRPr="009B7B8D">
        <w:rPr>
          <w:rFonts w:ascii="GHEA Grapalat" w:hAnsi="GHEA Grapalat" w:cs="Sylfaen"/>
          <w:szCs w:val="24"/>
          <w:lang w:val="en-US"/>
        </w:rPr>
        <w:t>պ</w:t>
      </w:r>
      <w:r w:rsidR="000A6B75" w:rsidRPr="009B7B8D">
        <w:rPr>
          <w:rFonts w:ascii="GHEA Grapalat" w:hAnsi="GHEA Grapalat" w:cs="Sylfaen"/>
          <w:szCs w:val="24"/>
          <w:lang w:val="ru-RU"/>
        </w:rPr>
        <w:t>ատվիրատուի</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կնքած</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պայմանագիրը</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միակողմանիորեն</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լուծվում</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է</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և</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կոնսորցիումի</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անդամների</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նկատմամբ</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կիրառվում</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են</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պայմանագրով</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նախատեսված</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պատասխանատվության</w:t>
      </w:r>
      <w:r w:rsidR="000A6B75" w:rsidRPr="009B7B8D">
        <w:rPr>
          <w:rFonts w:ascii="GHEA Grapalat" w:hAnsi="GHEA Grapalat" w:cs="Sylfaen"/>
          <w:szCs w:val="24"/>
        </w:rPr>
        <w:t xml:space="preserve"> </w:t>
      </w:r>
      <w:r w:rsidR="000A6B75" w:rsidRPr="009B7B8D">
        <w:rPr>
          <w:rFonts w:ascii="GHEA Grapalat" w:hAnsi="GHEA Grapalat" w:cs="Sylfaen"/>
          <w:szCs w:val="24"/>
          <w:lang w:val="ru-RU"/>
        </w:rPr>
        <w:t>միջոցները</w:t>
      </w:r>
      <w:r w:rsidR="000A6B75" w:rsidRPr="009B7B8D">
        <w:rPr>
          <w:rFonts w:ascii="GHEA Grapalat" w:hAnsi="GHEA Grapalat" w:cs="Sylfaen"/>
          <w:szCs w:val="24"/>
          <w:lang w:val="hy-AM"/>
        </w:rPr>
        <w:t>:</w:t>
      </w:r>
    </w:p>
    <w:p w14:paraId="7A88A1CE" w14:textId="77777777" w:rsidR="00096865" w:rsidRPr="009B7B8D" w:rsidRDefault="00096865" w:rsidP="00EF3662">
      <w:pPr>
        <w:ind w:firstLine="567"/>
        <w:jc w:val="both"/>
        <w:rPr>
          <w:rFonts w:ascii="GHEA Grapalat" w:hAnsi="GHEA Grapalat"/>
          <w:b/>
          <w:sz w:val="20"/>
          <w:lang w:val="af-ZA"/>
        </w:rPr>
      </w:pPr>
    </w:p>
    <w:p w14:paraId="577C28C3" w14:textId="1B929BD5" w:rsidR="00096865" w:rsidRPr="009B7B8D" w:rsidRDefault="002B32D6" w:rsidP="00EF3662">
      <w:pPr>
        <w:jc w:val="center"/>
        <w:rPr>
          <w:rFonts w:ascii="GHEA Grapalat" w:hAnsi="GHEA Grapalat" w:cs="Arial"/>
          <w:b/>
          <w:sz w:val="20"/>
          <w:lang w:val="af-ZA"/>
        </w:rPr>
      </w:pPr>
      <w:r w:rsidRPr="009B7B8D">
        <w:rPr>
          <w:rFonts w:ascii="GHEA Grapalat" w:hAnsi="GHEA Grapalat"/>
          <w:b/>
          <w:sz w:val="20"/>
          <w:lang w:val="af-ZA"/>
        </w:rPr>
        <w:t xml:space="preserve">3.  </w:t>
      </w:r>
      <w:r w:rsidRPr="009B7B8D">
        <w:rPr>
          <w:rFonts w:ascii="GHEA Grapalat" w:hAnsi="GHEA Grapalat" w:cs="Sylfaen"/>
          <w:b/>
          <w:sz w:val="20"/>
        </w:rPr>
        <w:t>ՀՐԱՎԵՐԻ</w:t>
      </w:r>
      <w:r w:rsidRPr="009B7B8D">
        <w:rPr>
          <w:rFonts w:ascii="GHEA Grapalat" w:hAnsi="GHEA Grapalat" w:cs="Arial"/>
          <w:b/>
          <w:sz w:val="20"/>
          <w:lang w:val="af-ZA"/>
        </w:rPr>
        <w:t xml:space="preserve"> </w:t>
      </w:r>
      <w:r w:rsidRPr="009B7B8D">
        <w:rPr>
          <w:rFonts w:ascii="GHEA Grapalat" w:hAnsi="GHEA Grapalat" w:cs="Sylfaen"/>
          <w:b/>
          <w:sz w:val="20"/>
        </w:rPr>
        <w:t>ՊԱՐԶԱԲԱՆՈՒՄԸ</w:t>
      </w:r>
      <w:r w:rsidRPr="009B7B8D">
        <w:rPr>
          <w:rFonts w:ascii="GHEA Grapalat" w:hAnsi="GHEA Grapalat" w:cs="Arial"/>
          <w:b/>
          <w:sz w:val="20"/>
          <w:lang w:val="af-ZA"/>
        </w:rPr>
        <w:t xml:space="preserve"> </w:t>
      </w:r>
      <w:r w:rsidRPr="009B7B8D">
        <w:rPr>
          <w:rFonts w:ascii="GHEA Grapalat" w:hAnsi="GHEA Grapalat" w:cs="Arial"/>
          <w:b/>
          <w:sz w:val="20"/>
        </w:rPr>
        <w:t>ԵՎ</w:t>
      </w:r>
      <w:r w:rsidRPr="009B7B8D">
        <w:rPr>
          <w:rFonts w:ascii="GHEA Grapalat" w:hAnsi="GHEA Grapalat" w:cs="Arial"/>
          <w:b/>
          <w:sz w:val="20"/>
          <w:lang w:val="af-ZA"/>
        </w:rPr>
        <w:t xml:space="preserve"> </w:t>
      </w:r>
      <w:r w:rsidRPr="009B7B8D">
        <w:rPr>
          <w:rFonts w:ascii="GHEA Grapalat" w:hAnsi="GHEA Grapalat" w:cs="Sylfaen"/>
          <w:b/>
          <w:sz w:val="20"/>
        </w:rPr>
        <w:t>ՀՐԱՎԵՐՈՒՄ</w:t>
      </w:r>
      <w:r w:rsidRPr="009B7B8D">
        <w:rPr>
          <w:rFonts w:ascii="GHEA Grapalat" w:hAnsi="GHEA Grapalat" w:cs="Arial"/>
          <w:b/>
          <w:sz w:val="20"/>
          <w:lang w:val="af-ZA"/>
        </w:rPr>
        <w:t xml:space="preserve"> </w:t>
      </w:r>
      <w:r w:rsidRPr="009B7B8D">
        <w:rPr>
          <w:rFonts w:ascii="GHEA Grapalat" w:hAnsi="GHEA Grapalat" w:cs="Sylfaen"/>
          <w:b/>
          <w:sz w:val="20"/>
        </w:rPr>
        <w:t>ՓՈՓՈԽՈՒԹՅՈՒՆ</w:t>
      </w:r>
      <w:r w:rsidRPr="009B7B8D">
        <w:rPr>
          <w:rFonts w:ascii="GHEA Grapalat" w:hAnsi="GHEA Grapalat" w:cs="Arial"/>
          <w:b/>
          <w:sz w:val="20"/>
          <w:lang w:val="af-ZA"/>
        </w:rPr>
        <w:t xml:space="preserve"> </w:t>
      </w:r>
      <w:r w:rsidRPr="009B7B8D">
        <w:rPr>
          <w:rFonts w:ascii="GHEA Grapalat" w:hAnsi="GHEA Grapalat" w:cs="Sylfaen"/>
          <w:b/>
          <w:sz w:val="20"/>
        </w:rPr>
        <w:t>ԿԱՏԱՐԵԼՈՒ</w:t>
      </w:r>
      <w:r w:rsidRPr="009B7B8D">
        <w:rPr>
          <w:rFonts w:ascii="GHEA Grapalat" w:hAnsi="GHEA Grapalat" w:cs="Arial"/>
          <w:b/>
          <w:sz w:val="20"/>
          <w:lang w:val="af-ZA"/>
        </w:rPr>
        <w:t xml:space="preserve"> </w:t>
      </w:r>
      <w:r w:rsidRPr="009B7B8D">
        <w:rPr>
          <w:rFonts w:ascii="GHEA Grapalat" w:hAnsi="GHEA Grapalat" w:cs="Sylfaen"/>
          <w:b/>
          <w:sz w:val="20"/>
        </w:rPr>
        <w:t>ԿԱՐԳԸ</w:t>
      </w:r>
      <w:r w:rsidRPr="009B7B8D">
        <w:rPr>
          <w:rFonts w:ascii="GHEA Grapalat" w:hAnsi="GHEA Grapalat" w:cs="Arial"/>
          <w:b/>
          <w:sz w:val="20"/>
          <w:lang w:val="af-ZA"/>
        </w:rPr>
        <w:t xml:space="preserve"> </w:t>
      </w:r>
    </w:p>
    <w:p w14:paraId="6A7AD2BE" w14:textId="77777777" w:rsidR="00096865" w:rsidRPr="009B7B8D" w:rsidRDefault="00096865" w:rsidP="00EF3662">
      <w:pPr>
        <w:ind w:firstLine="567"/>
        <w:jc w:val="both"/>
        <w:rPr>
          <w:rFonts w:ascii="GHEA Grapalat" w:hAnsi="GHEA Grapalat"/>
          <w:sz w:val="20"/>
          <w:lang w:val="af-ZA"/>
        </w:rPr>
      </w:pPr>
      <w:r w:rsidRPr="009B7B8D">
        <w:rPr>
          <w:rFonts w:ascii="GHEA Grapalat" w:hAnsi="GHEA Grapalat"/>
          <w:sz w:val="20"/>
          <w:lang w:val="af-ZA"/>
        </w:rPr>
        <w:t xml:space="preserve">3.1 </w:t>
      </w:r>
      <w:r w:rsidRPr="009B7B8D">
        <w:rPr>
          <w:rFonts w:ascii="GHEA Grapalat" w:hAnsi="GHEA Grapalat" w:cs="Sylfaen"/>
          <w:sz w:val="20"/>
        </w:rPr>
        <w:t>Օրենքի</w:t>
      </w:r>
      <w:r w:rsidRPr="009B7B8D">
        <w:rPr>
          <w:rFonts w:ascii="GHEA Grapalat" w:hAnsi="GHEA Grapalat" w:cs="Arial"/>
          <w:sz w:val="20"/>
          <w:lang w:val="af-ZA"/>
        </w:rPr>
        <w:t xml:space="preserve"> 2</w:t>
      </w:r>
      <w:r w:rsidR="00525BD2" w:rsidRPr="009B7B8D">
        <w:rPr>
          <w:rFonts w:ascii="GHEA Grapalat" w:hAnsi="GHEA Grapalat" w:cs="Arial"/>
          <w:sz w:val="20"/>
          <w:lang w:val="af-ZA"/>
        </w:rPr>
        <w:t>9</w:t>
      </w:r>
      <w:r w:rsidRPr="009B7B8D">
        <w:rPr>
          <w:rFonts w:ascii="GHEA Grapalat" w:hAnsi="GHEA Grapalat" w:cs="Arial"/>
          <w:sz w:val="20"/>
          <w:lang w:val="af-ZA"/>
        </w:rPr>
        <w:t>-</w:t>
      </w:r>
      <w:r w:rsidRPr="009B7B8D">
        <w:rPr>
          <w:rFonts w:ascii="GHEA Grapalat" w:hAnsi="GHEA Grapalat" w:cs="Sylfaen"/>
          <w:sz w:val="20"/>
        </w:rPr>
        <w:t>րդ</w:t>
      </w:r>
      <w:r w:rsidRPr="009B7B8D">
        <w:rPr>
          <w:rFonts w:ascii="GHEA Grapalat" w:hAnsi="GHEA Grapalat" w:cs="Arial"/>
          <w:sz w:val="20"/>
          <w:lang w:val="af-ZA"/>
        </w:rPr>
        <w:t xml:space="preserve"> </w:t>
      </w:r>
      <w:r w:rsidRPr="009B7B8D">
        <w:rPr>
          <w:rFonts w:ascii="GHEA Grapalat" w:hAnsi="GHEA Grapalat" w:cs="Sylfaen"/>
          <w:sz w:val="20"/>
        </w:rPr>
        <w:t>հոդվածի</w:t>
      </w:r>
      <w:r w:rsidRPr="009B7B8D">
        <w:rPr>
          <w:rFonts w:ascii="GHEA Grapalat" w:hAnsi="GHEA Grapalat" w:cs="Arial"/>
          <w:sz w:val="20"/>
          <w:lang w:val="af-ZA"/>
        </w:rPr>
        <w:t xml:space="preserve"> </w:t>
      </w:r>
      <w:r w:rsidRPr="009B7B8D">
        <w:rPr>
          <w:rFonts w:ascii="GHEA Grapalat" w:hAnsi="GHEA Grapalat" w:cs="Sylfaen"/>
          <w:sz w:val="20"/>
        </w:rPr>
        <w:t>համաձայն</w:t>
      </w:r>
      <w:r w:rsidRPr="009B7B8D">
        <w:rPr>
          <w:rFonts w:ascii="GHEA Grapalat" w:hAnsi="GHEA Grapalat" w:cs="Arial"/>
          <w:sz w:val="20"/>
          <w:lang w:val="af-ZA"/>
        </w:rPr>
        <w:t xml:space="preserve">` </w:t>
      </w:r>
      <w:r w:rsidR="00051B7F" w:rsidRPr="009B7B8D">
        <w:rPr>
          <w:rFonts w:ascii="GHEA Grapalat" w:hAnsi="GHEA Grapalat" w:cs="Arial"/>
          <w:sz w:val="20"/>
        </w:rPr>
        <w:t>մ</w:t>
      </w:r>
      <w:r w:rsidRPr="009B7B8D">
        <w:rPr>
          <w:rFonts w:ascii="GHEA Grapalat" w:hAnsi="GHEA Grapalat" w:cs="Sylfaen"/>
          <w:sz w:val="20"/>
        </w:rPr>
        <w:t>ասնակիցն</w:t>
      </w:r>
      <w:r w:rsidRPr="009B7B8D">
        <w:rPr>
          <w:rFonts w:ascii="GHEA Grapalat" w:hAnsi="GHEA Grapalat" w:cs="Arial"/>
          <w:sz w:val="20"/>
          <w:lang w:val="af-ZA"/>
        </w:rPr>
        <w:t xml:space="preserve"> </w:t>
      </w:r>
      <w:r w:rsidRPr="009B7B8D">
        <w:rPr>
          <w:rFonts w:ascii="GHEA Grapalat" w:hAnsi="GHEA Grapalat" w:cs="Sylfaen"/>
          <w:sz w:val="20"/>
        </w:rPr>
        <w:t>իրավունք</w:t>
      </w:r>
      <w:r w:rsidRPr="009B7B8D">
        <w:rPr>
          <w:rFonts w:ascii="GHEA Grapalat" w:hAnsi="GHEA Grapalat" w:cs="Arial"/>
          <w:sz w:val="20"/>
          <w:lang w:val="af-ZA"/>
        </w:rPr>
        <w:t xml:space="preserve"> </w:t>
      </w:r>
      <w:r w:rsidRPr="009B7B8D">
        <w:rPr>
          <w:rFonts w:ascii="GHEA Grapalat" w:hAnsi="GHEA Grapalat" w:cs="Sylfaen"/>
          <w:sz w:val="20"/>
        </w:rPr>
        <w:t>ունի</w:t>
      </w:r>
      <w:r w:rsidRPr="009B7B8D">
        <w:rPr>
          <w:rFonts w:ascii="GHEA Grapalat" w:hAnsi="GHEA Grapalat" w:cs="Arial"/>
          <w:sz w:val="20"/>
          <w:lang w:val="af-ZA"/>
        </w:rPr>
        <w:t xml:space="preserve"> </w:t>
      </w:r>
      <w:r w:rsidR="00AE4008" w:rsidRPr="009B7B8D">
        <w:rPr>
          <w:rFonts w:ascii="GHEA Grapalat" w:hAnsi="GHEA Grapalat" w:cs="Sylfaen"/>
          <w:sz w:val="20"/>
        </w:rPr>
        <w:t>պ</w:t>
      </w:r>
      <w:r w:rsidRPr="009B7B8D">
        <w:rPr>
          <w:rFonts w:ascii="GHEA Grapalat" w:hAnsi="GHEA Grapalat" w:cs="Sylfaen"/>
          <w:sz w:val="20"/>
        </w:rPr>
        <w:t>ատվիրատուից</w:t>
      </w:r>
      <w:r w:rsidRPr="009B7B8D">
        <w:rPr>
          <w:rFonts w:ascii="GHEA Grapalat" w:hAnsi="GHEA Grapalat" w:cs="Arial"/>
          <w:sz w:val="20"/>
          <w:lang w:val="af-ZA"/>
        </w:rPr>
        <w:t xml:space="preserve"> </w:t>
      </w:r>
      <w:r w:rsidRPr="009B7B8D">
        <w:rPr>
          <w:rFonts w:ascii="GHEA Grapalat" w:hAnsi="GHEA Grapalat" w:cs="Sylfaen"/>
          <w:sz w:val="20"/>
        </w:rPr>
        <w:t>պահանջել</w:t>
      </w:r>
      <w:r w:rsidRPr="009B7B8D">
        <w:rPr>
          <w:rFonts w:ascii="GHEA Grapalat" w:hAnsi="GHEA Grapalat" w:cs="Arial"/>
          <w:sz w:val="20"/>
          <w:lang w:val="af-ZA"/>
        </w:rPr>
        <w:t xml:space="preserve"> </w:t>
      </w:r>
      <w:r w:rsidRPr="009B7B8D">
        <w:rPr>
          <w:rFonts w:ascii="GHEA Grapalat" w:hAnsi="GHEA Grapalat" w:cs="Sylfaen"/>
          <w:sz w:val="20"/>
        </w:rPr>
        <w:t>հրավերի</w:t>
      </w:r>
      <w:r w:rsidRPr="009B7B8D">
        <w:rPr>
          <w:rFonts w:ascii="GHEA Grapalat" w:hAnsi="GHEA Grapalat" w:cs="Arial"/>
          <w:sz w:val="20"/>
          <w:lang w:val="af-ZA"/>
        </w:rPr>
        <w:t xml:space="preserve"> </w:t>
      </w:r>
      <w:r w:rsidRPr="009B7B8D">
        <w:rPr>
          <w:rFonts w:ascii="GHEA Grapalat" w:hAnsi="GHEA Grapalat" w:cs="Sylfaen"/>
          <w:sz w:val="20"/>
        </w:rPr>
        <w:t>պարզաբանում</w:t>
      </w:r>
      <w:r w:rsidR="004D5671" w:rsidRPr="009B7B8D">
        <w:rPr>
          <w:rFonts w:ascii="GHEA Grapalat" w:hAnsi="GHEA Grapalat" w:cs="Tahoma"/>
          <w:sz w:val="20"/>
        </w:rPr>
        <w:t>։</w:t>
      </w:r>
    </w:p>
    <w:p w14:paraId="04F3B1FF" w14:textId="7FCC9693" w:rsidR="00096865" w:rsidRPr="009B7B8D" w:rsidRDefault="00096865" w:rsidP="00EF3662">
      <w:pPr>
        <w:autoSpaceDE w:val="0"/>
        <w:autoSpaceDN w:val="0"/>
        <w:adjustRightInd w:val="0"/>
        <w:ind w:firstLine="567"/>
        <w:jc w:val="both"/>
        <w:rPr>
          <w:rFonts w:ascii="GHEA Grapalat" w:hAnsi="GHEA Grapalat"/>
          <w:sz w:val="20"/>
          <w:lang w:val="af-ZA"/>
        </w:rPr>
      </w:pPr>
      <w:r w:rsidRPr="009B7B8D">
        <w:rPr>
          <w:rFonts w:ascii="GHEA Grapalat" w:hAnsi="GHEA Grapalat" w:cs="Sylfaen"/>
          <w:sz w:val="20"/>
        </w:rPr>
        <w:t>Մասնակիցն</w:t>
      </w:r>
      <w:r w:rsidRPr="009B7B8D">
        <w:rPr>
          <w:rFonts w:ascii="GHEA Grapalat" w:hAnsi="GHEA Grapalat" w:cs="Arial"/>
          <w:sz w:val="20"/>
          <w:lang w:val="af-ZA"/>
        </w:rPr>
        <w:t xml:space="preserve"> </w:t>
      </w:r>
      <w:r w:rsidRPr="009B7B8D">
        <w:rPr>
          <w:rFonts w:ascii="GHEA Grapalat" w:hAnsi="GHEA Grapalat" w:cs="Sylfaen"/>
          <w:sz w:val="20"/>
        </w:rPr>
        <w:t>իրավունք</w:t>
      </w:r>
      <w:r w:rsidRPr="009B7B8D">
        <w:rPr>
          <w:rFonts w:ascii="GHEA Grapalat" w:hAnsi="GHEA Grapalat" w:cs="Arial"/>
          <w:sz w:val="20"/>
          <w:lang w:val="af-ZA"/>
        </w:rPr>
        <w:t xml:space="preserve"> </w:t>
      </w:r>
      <w:r w:rsidRPr="009B7B8D">
        <w:rPr>
          <w:rFonts w:ascii="GHEA Grapalat" w:hAnsi="GHEA Grapalat" w:cs="Sylfaen"/>
          <w:sz w:val="20"/>
        </w:rPr>
        <w:t>ունի</w:t>
      </w:r>
      <w:r w:rsidRPr="009B7B8D">
        <w:rPr>
          <w:rFonts w:ascii="GHEA Grapalat" w:hAnsi="GHEA Grapalat" w:cs="Arial"/>
          <w:sz w:val="20"/>
          <w:lang w:val="af-ZA"/>
        </w:rPr>
        <w:t xml:space="preserve"> </w:t>
      </w:r>
      <w:r w:rsidRPr="009B7B8D">
        <w:rPr>
          <w:rFonts w:ascii="GHEA Grapalat" w:hAnsi="GHEA Grapalat" w:cs="Sylfaen"/>
          <w:sz w:val="20"/>
        </w:rPr>
        <w:t>հայտերի</w:t>
      </w:r>
      <w:r w:rsidRPr="009B7B8D">
        <w:rPr>
          <w:rFonts w:ascii="GHEA Grapalat" w:hAnsi="GHEA Grapalat" w:cs="Arial"/>
          <w:sz w:val="20"/>
          <w:lang w:val="af-ZA"/>
        </w:rPr>
        <w:t xml:space="preserve"> </w:t>
      </w:r>
      <w:r w:rsidRPr="009B7B8D">
        <w:rPr>
          <w:rFonts w:ascii="GHEA Grapalat" w:hAnsi="GHEA Grapalat" w:cs="Sylfaen"/>
          <w:sz w:val="20"/>
        </w:rPr>
        <w:t>ներկայացման</w:t>
      </w:r>
      <w:r w:rsidRPr="009B7B8D">
        <w:rPr>
          <w:rFonts w:ascii="GHEA Grapalat" w:hAnsi="GHEA Grapalat" w:cs="Arial"/>
          <w:sz w:val="20"/>
          <w:lang w:val="af-ZA"/>
        </w:rPr>
        <w:t xml:space="preserve"> </w:t>
      </w:r>
      <w:r w:rsidRPr="009B7B8D">
        <w:rPr>
          <w:rFonts w:ascii="GHEA Grapalat" w:hAnsi="GHEA Grapalat" w:cs="Sylfaen"/>
          <w:sz w:val="20"/>
        </w:rPr>
        <w:t>վերջնաժամկետը</w:t>
      </w:r>
      <w:r w:rsidRPr="009B7B8D">
        <w:rPr>
          <w:rFonts w:ascii="GHEA Grapalat" w:hAnsi="GHEA Grapalat" w:cs="Arial"/>
          <w:sz w:val="20"/>
          <w:lang w:val="af-ZA"/>
        </w:rPr>
        <w:t xml:space="preserve"> </w:t>
      </w:r>
      <w:r w:rsidRPr="009B7B8D">
        <w:rPr>
          <w:rFonts w:ascii="GHEA Grapalat" w:hAnsi="GHEA Grapalat" w:cs="Sylfaen"/>
          <w:sz w:val="20"/>
        </w:rPr>
        <w:t>լրանալուց</w:t>
      </w:r>
      <w:r w:rsidRPr="009B7B8D">
        <w:rPr>
          <w:rFonts w:ascii="GHEA Grapalat" w:hAnsi="GHEA Grapalat" w:cs="Arial"/>
          <w:sz w:val="20"/>
          <w:lang w:val="af-ZA"/>
        </w:rPr>
        <w:t xml:space="preserve"> </w:t>
      </w:r>
      <w:r w:rsidRPr="009B7B8D">
        <w:rPr>
          <w:rFonts w:ascii="GHEA Grapalat" w:hAnsi="GHEA Grapalat" w:cs="Sylfaen"/>
          <w:sz w:val="20"/>
        </w:rPr>
        <w:t>առնվազն</w:t>
      </w:r>
      <w:r w:rsidRPr="009B7B8D">
        <w:rPr>
          <w:rFonts w:ascii="GHEA Grapalat" w:hAnsi="GHEA Grapalat" w:cs="Arial"/>
          <w:sz w:val="20"/>
          <w:lang w:val="af-ZA"/>
        </w:rPr>
        <w:t xml:space="preserve"> </w:t>
      </w:r>
      <w:r w:rsidRPr="009B7B8D">
        <w:rPr>
          <w:rFonts w:ascii="GHEA Grapalat" w:hAnsi="GHEA Grapalat" w:cs="Sylfaen"/>
          <w:sz w:val="20"/>
        </w:rPr>
        <w:t>հինգ</w:t>
      </w:r>
      <w:r w:rsidRPr="009B7B8D">
        <w:rPr>
          <w:rFonts w:ascii="GHEA Grapalat" w:hAnsi="GHEA Grapalat" w:cs="Arial"/>
          <w:sz w:val="20"/>
          <w:lang w:val="af-ZA"/>
        </w:rPr>
        <w:t xml:space="preserve"> </w:t>
      </w:r>
      <w:r w:rsidRPr="009B7B8D">
        <w:rPr>
          <w:rFonts w:ascii="GHEA Grapalat" w:hAnsi="GHEA Grapalat" w:cs="Sylfaen"/>
          <w:sz w:val="20"/>
        </w:rPr>
        <w:t>օրացուցային</w:t>
      </w:r>
      <w:r w:rsidRPr="009B7B8D">
        <w:rPr>
          <w:rFonts w:ascii="GHEA Grapalat" w:hAnsi="GHEA Grapalat" w:cs="Arial"/>
          <w:sz w:val="20"/>
          <w:lang w:val="af-ZA"/>
        </w:rPr>
        <w:t xml:space="preserve"> </w:t>
      </w:r>
      <w:r w:rsidRPr="009B7B8D">
        <w:rPr>
          <w:rFonts w:ascii="GHEA Grapalat" w:hAnsi="GHEA Grapalat" w:cs="Sylfaen"/>
          <w:sz w:val="20"/>
        </w:rPr>
        <w:t>օր</w:t>
      </w:r>
      <w:r w:rsidR="002B5F87" w:rsidRPr="009B7B8D">
        <w:rPr>
          <w:rFonts w:ascii="GHEA Grapalat" w:hAnsi="GHEA Grapalat" w:cs="Sylfaen"/>
          <w:sz w:val="20"/>
          <w:lang w:val="af-ZA"/>
        </w:rPr>
        <w:t xml:space="preserve"> </w:t>
      </w:r>
      <w:r w:rsidRPr="009B7B8D">
        <w:rPr>
          <w:rFonts w:ascii="GHEA Grapalat" w:hAnsi="GHEA Grapalat" w:cs="Sylfaen"/>
          <w:sz w:val="20"/>
        </w:rPr>
        <w:t>առաջ</w:t>
      </w:r>
      <w:r w:rsidRPr="009B7B8D">
        <w:rPr>
          <w:rFonts w:ascii="GHEA Grapalat" w:hAnsi="GHEA Grapalat" w:cs="Arial"/>
          <w:sz w:val="20"/>
          <w:lang w:val="af-ZA"/>
        </w:rPr>
        <w:t xml:space="preserve"> </w:t>
      </w:r>
      <w:r w:rsidR="00965B76" w:rsidRPr="009B7B8D">
        <w:rPr>
          <w:rFonts w:ascii="GHEA Grapalat" w:hAnsi="GHEA Grapalat" w:cs="Arial"/>
          <w:sz w:val="20"/>
        </w:rPr>
        <w:t>համակարգի</w:t>
      </w:r>
      <w:r w:rsidR="00965B76" w:rsidRPr="009B7B8D">
        <w:rPr>
          <w:rFonts w:ascii="GHEA Grapalat" w:hAnsi="GHEA Grapalat" w:cs="Arial"/>
          <w:sz w:val="20"/>
          <w:lang w:val="af-ZA"/>
        </w:rPr>
        <w:t xml:space="preserve"> </w:t>
      </w:r>
      <w:r w:rsidR="00965B76" w:rsidRPr="009B7B8D">
        <w:rPr>
          <w:rFonts w:ascii="GHEA Grapalat" w:hAnsi="GHEA Grapalat" w:cs="Arial"/>
          <w:sz w:val="20"/>
        </w:rPr>
        <w:t>միջոցով</w:t>
      </w:r>
      <w:r w:rsidR="00965B76" w:rsidRPr="009B7B8D">
        <w:rPr>
          <w:rFonts w:ascii="GHEA Grapalat" w:hAnsi="GHEA Grapalat" w:cs="Arial"/>
          <w:sz w:val="20"/>
          <w:lang w:val="af-ZA"/>
        </w:rPr>
        <w:t xml:space="preserve"> </w:t>
      </w:r>
      <w:r w:rsidR="000946A3" w:rsidRPr="009B7B8D">
        <w:rPr>
          <w:rFonts w:ascii="GHEA Grapalat" w:hAnsi="GHEA Grapalat" w:cs="Sylfaen"/>
          <w:sz w:val="20"/>
        </w:rPr>
        <w:t>հանձնաժողովից</w:t>
      </w:r>
      <w:r w:rsidR="000946A3" w:rsidRPr="009B7B8D">
        <w:rPr>
          <w:rFonts w:ascii="GHEA Grapalat" w:hAnsi="GHEA Grapalat" w:cs="Sylfaen"/>
          <w:sz w:val="20"/>
          <w:lang w:val="af-ZA"/>
        </w:rPr>
        <w:t xml:space="preserve"> </w:t>
      </w:r>
      <w:r w:rsidRPr="009B7B8D">
        <w:rPr>
          <w:rFonts w:ascii="GHEA Grapalat" w:hAnsi="GHEA Grapalat" w:cs="Sylfaen"/>
          <w:sz w:val="20"/>
        </w:rPr>
        <w:t>պահանջելու</w:t>
      </w:r>
      <w:r w:rsidRPr="009B7B8D">
        <w:rPr>
          <w:rFonts w:ascii="GHEA Grapalat" w:hAnsi="GHEA Grapalat" w:cs="Arial"/>
          <w:sz w:val="20"/>
          <w:lang w:val="af-ZA"/>
        </w:rPr>
        <w:t xml:space="preserve"> </w:t>
      </w:r>
      <w:r w:rsidRPr="009B7B8D">
        <w:rPr>
          <w:rFonts w:ascii="GHEA Grapalat" w:hAnsi="GHEA Grapalat" w:cs="Sylfaen"/>
          <w:sz w:val="20"/>
        </w:rPr>
        <w:t>հրավերի</w:t>
      </w:r>
      <w:r w:rsidRPr="009B7B8D">
        <w:rPr>
          <w:rFonts w:ascii="GHEA Grapalat" w:hAnsi="GHEA Grapalat" w:cs="Arial"/>
          <w:sz w:val="20"/>
          <w:lang w:val="af-ZA"/>
        </w:rPr>
        <w:t xml:space="preserve"> </w:t>
      </w:r>
      <w:r w:rsidRPr="009B7B8D">
        <w:rPr>
          <w:rFonts w:ascii="GHEA Grapalat" w:hAnsi="GHEA Grapalat" w:cs="Sylfaen"/>
          <w:sz w:val="20"/>
        </w:rPr>
        <w:t>պարզաբանում</w:t>
      </w:r>
      <w:r w:rsidR="004D5671" w:rsidRPr="009B7B8D">
        <w:rPr>
          <w:rFonts w:ascii="GHEA Grapalat" w:hAnsi="GHEA Grapalat" w:cs="Tahoma"/>
          <w:sz w:val="20"/>
        </w:rPr>
        <w:t>։</w:t>
      </w:r>
      <w:r w:rsidRPr="009B7B8D">
        <w:rPr>
          <w:rFonts w:ascii="GHEA Grapalat" w:hAnsi="GHEA Grapalat"/>
          <w:sz w:val="20"/>
          <w:lang w:val="af-ZA"/>
        </w:rPr>
        <w:t xml:space="preserve"> </w:t>
      </w:r>
      <w:r w:rsidR="000946A3" w:rsidRPr="009B7B8D">
        <w:rPr>
          <w:rFonts w:ascii="GHEA Grapalat" w:hAnsi="GHEA Grapalat"/>
          <w:sz w:val="20"/>
        </w:rPr>
        <w:t>Հանձնաժողովը</w:t>
      </w:r>
      <w:r w:rsidR="000946A3" w:rsidRPr="009B7B8D">
        <w:rPr>
          <w:rFonts w:ascii="GHEA Grapalat" w:hAnsi="GHEA Grapalat"/>
          <w:sz w:val="20"/>
          <w:lang w:val="af-ZA"/>
        </w:rPr>
        <w:t xml:space="preserve"> </w:t>
      </w:r>
      <w:r w:rsidR="000946A3" w:rsidRPr="009B7B8D">
        <w:rPr>
          <w:rFonts w:ascii="GHEA Grapalat" w:hAnsi="GHEA Grapalat" w:cs="Sylfaen"/>
          <w:sz w:val="20"/>
        </w:rPr>
        <w:t>հարցումը</w:t>
      </w:r>
      <w:r w:rsidR="000946A3" w:rsidRPr="009B7B8D">
        <w:rPr>
          <w:rFonts w:ascii="GHEA Grapalat" w:hAnsi="GHEA Grapalat" w:cs="Arial"/>
          <w:sz w:val="20"/>
          <w:lang w:val="af-ZA"/>
        </w:rPr>
        <w:t xml:space="preserve"> </w:t>
      </w:r>
      <w:r w:rsidRPr="009B7B8D">
        <w:rPr>
          <w:rFonts w:ascii="GHEA Grapalat" w:hAnsi="GHEA Grapalat" w:cs="Sylfaen"/>
          <w:sz w:val="20"/>
        </w:rPr>
        <w:t>կատարած</w:t>
      </w:r>
      <w:r w:rsidRPr="009B7B8D">
        <w:rPr>
          <w:rFonts w:ascii="GHEA Grapalat" w:hAnsi="GHEA Grapalat" w:cs="Arial"/>
          <w:sz w:val="20"/>
          <w:lang w:val="af-ZA"/>
        </w:rPr>
        <w:t xml:space="preserve"> </w:t>
      </w:r>
      <w:r w:rsidR="000946A3" w:rsidRPr="009B7B8D">
        <w:rPr>
          <w:rFonts w:ascii="GHEA Grapalat" w:hAnsi="GHEA Grapalat" w:cs="Arial"/>
          <w:sz w:val="20"/>
        </w:rPr>
        <w:t>մ</w:t>
      </w:r>
      <w:r w:rsidR="000946A3" w:rsidRPr="009B7B8D">
        <w:rPr>
          <w:rFonts w:ascii="GHEA Grapalat" w:hAnsi="GHEA Grapalat" w:cs="Sylfaen"/>
          <w:sz w:val="20"/>
        </w:rPr>
        <w:t>ասնակցին</w:t>
      </w:r>
      <w:r w:rsidR="000946A3" w:rsidRPr="009B7B8D">
        <w:rPr>
          <w:rFonts w:ascii="GHEA Grapalat" w:hAnsi="GHEA Grapalat" w:cs="Arial"/>
          <w:sz w:val="20"/>
          <w:lang w:val="af-ZA"/>
        </w:rPr>
        <w:t xml:space="preserve"> </w:t>
      </w:r>
      <w:r w:rsidRPr="009B7B8D">
        <w:rPr>
          <w:rFonts w:ascii="GHEA Grapalat" w:hAnsi="GHEA Grapalat" w:cs="Sylfaen"/>
          <w:sz w:val="20"/>
        </w:rPr>
        <w:t>պարզաբանումը</w:t>
      </w:r>
      <w:r w:rsidRPr="009B7B8D">
        <w:rPr>
          <w:rFonts w:ascii="GHEA Grapalat" w:hAnsi="GHEA Grapalat" w:cs="Arial"/>
          <w:sz w:val="20"/>
          <w:lang w:val="af-ZA"/>
        </w:rPr>
        <w:t xml:space="preserve"> </w:t>
      </w:r>
      <w:r w:rsidRPr="009B7B8D">
        <w:rPr>
          <w:rFonts w:ascii="GHEA Grapalat" w:hAnsi="GHEA Grapalat" w:cs="Sylfaen"/>
          <w:sz w:val="20"/>
        </w:rPr>
        <w:t>տրամադրում</w:t>
      </w:r>
      <w:r w:rsidRPr="009B7B8D">
        <w:rPr>
          <w:rFonts w:ascii="GHEA Grapalat" w:hAnsi="GHEA Grapalat" w:cs="Arial"/>
          <w:sz w:val="20"/>
          <w:lang w:val="af-ZA"/>
        </w:rPr>
        <w:t xml:space="preserve"> </w:t>
      </w:r>
      <w:r w:rsidRPr="009B7B8D">
        <w:rPr>
          <w:rFonts w:ascii="GHEA Grapalat" w:hAnsi="GHEA Grapalat" w:cs="Sylfaen"/>
          <w:sz w:val="20"/>
        </w:rPr>
        <w:t>է</w:t>
      </w:r>
      <w:r w:rsidR="00A93710" w:rsidRPr="009B7B8D">
        <w:rPr>
          <w:rFonts w:ascii="GHEA Grapalat" w:hAnsi="GHEA Grapalat" w:cs="Sylfaen"/>
          <w:sz w:val="20"/>
          <w:lang w:val="af-ZA"/>
        </w:rPr>
        <w:t xml:space="preserve"> </w:t>
      </w:r>
      <w:r w:rsidR="00926875" w:rsidRPr="009B7B8D">
        <w:rPr>
          <w:rFonts w:ascii="GHEA Grapalat" w:hAnsi="GHEA Grapalat" w:cs="Sylfaen"/>
          <w:sz w:val="20"/>
        </w:rPr>
        <w:t>համակարգի</w:t>
      </w:r>
      <w:r w:rsidR="00926875" w:rsidRPr="009B7B8D">
        <w:rPr>
          <w:rFonts w:ascii="GHEA Grapalat" w:hAnsi="GHEA Grapalat" w:cs="Sylfaen"/>
          <w:sz w:val="20"/>
          <w:lang w:val="af-ZA"/>
        </w:rPr>
        <w:t xml:space="preserve"> </w:t>
      </w:r>
      <w:r w:rsidR="00926875" w:rsidRPr="009B7B8D">
        <w:rPr>
          <w:rFonts w:ascii="GHEA Grapalat" w:hAnsi="GHEA Grapalat" w:cs="Sylfaen"/>
          <w:sz w:val="20"/>
        </w:rPr>
        <w:t>միջոցով</w:t>
      </w:r>
      <w:r w:rsidR="00926875" w:rsidRPr="009B7B8D">
        <w:rPr>
          <w:rFonts w:ascii="GHEA Grapalat" w:hAnsi="GHEA Grapalat" w:cs="Sylfaen"/>
          <w:sz w:val="20"/>
          <w:lang w:val="af-ZA"/>
        </w:rPr>
        <w:t xml:space="preserve">` </w:t>
      </w:r>
      <w:r w:rsidRPr="009B7B8D">
        <w:rPr>
          <w:rFonts w:ascii="GHEA Grapalat" w:hAnsi="GHEA Grapalat" w:cs="Sylfaen"/>
          <w:sz w:val="20"/>
        </w:rPr>
        <w:t>հարցում</w:t>
      </w:r>
      <w:r w:rsidR="000946A3" w:rsidRPr="009B7B8D">
        <w:rPr>
          <w:rFonts w:ascii="GHEA Grapalat" w:hAnsi="GHEA Grapalat" w:cs="Sylfaen"/>
          <w:sz w:val="20"/>
        </w:rPr>
        <w:t>ը</w:t>
      </w:r>
      <w:r w:rsidRPr="009B7B8D">
        <w:rPr>
          <w:rFonts w:ascii="GHEA Grapalat" w:hAnsi="GHEA Grapalat" w:cs="Arial"/>
          <w:sz w:val="20"/>
          <w:lang w:val="af-ZA"/>
        </w:rPr>
        <w:t xml:space="preserve"> </w:t>
      </w:r>
      <w:r w:rsidRPr="009B7B8D">
        <w:rPr>
          <w:rFonts w:ascii="GHEA Grapalat" w:hAnsi="GHEA Grapalat" w:cs="Sylfaen"/>
          <w:sz w:val="20"/>
        </w:rPr>
        <w:t>ստանալու</w:t>
      </w:r>
      <w:r w:rsidRPr="009B7B8D">
        <w:rPr>
          <w:rFonts w:ascii="GHEA Grapalat" w:hAnsi="GHEA Grapalat" w:cs="Arial"/>
          <w:sz w:val="20"/>
          <w:lang w:val="af-ZA"/>
        </w:rPr>
        <w:t xml:space="preserve"> </w:t>
      </w:r>
      <w:r w:rsidRPr="009B7B8D">
        <w:rPr>
          <w:rFonts w:ascii="GHEA Grapalat" w:hAnsi="GHEA Grapalat" w:cs="Sylfaen"/>
          <w:sz w:val="20"/>
        </w:rPr>
        <w:t>օրվան</w:t>
      </w:r>
      <w:r w:rsidRPr="009B7B8D">
        <w:rPr>
          <w:rFonts w:ascii="GHEA Grapalat" w:hAnsi="GHEA Grapalat" w:cs="Arial"/>
          <w:sz w:val="20"/>
          <w:lang w:val="af-ZA"/>
        </w:rPr>
        <w:t xml:space="preserve"> </w:t>
      </w:r>
      <w:r w:rsidRPr="009B7B8D">
        <w:rPr>
          <w:rFonts w:ascii="GHEA Grapalat" w:hAnsi="GHEA Grapalat" w:cs="Sylfaen"/>
          <w:sz w:val="20"/>
        </w:rPr>
        <w:t>հաջորդող</w:t>
      </w:r>
      <w:r w:rsidRPr="009B7B8D">
        <w:rPr>
          <w:rFonts w:ascii="GHEA Grapalat" w:hAnsi="GHEA Grapalat" w:cs="Arial"/>
          <w:sz w:val="20"/>
          <w:lang w:val="af-ZA"/>
        </w:rPr>
        <w:t xml:space="preserve"> </w:t>
      </w:r>
      <w:r w:rsidRPr="009B7B8D">
        <w:rPr>
          <w:rFonts w:ascii="GHEA Grapalat" w:hAnsi="GHEA Grapalat" w:cs="Sylfaen"/>
          <w:sz w:val="20"/>
        </w:rPr>
        <w:t>եր</w:t>
      </w:r>
      <w:r w:rsidR="00A93710" w:rsidRPr="009B7B8D">
        <w:rPr>
          <w:rFonts w:ascii="GHEA Grapalat" w:hAnsi="GHEA Grapalat" w:cs="Sylfaen"/>
          <w:sz w:val="20"/>
        </w:rPr>
        <w:t>կու</w:t>
      </w:r>
      <w:r w:rsidRPr="009B7B8D">
        <w:rPr>
          <w:rFonts w:ascii="GHEA Grapalat" w:hAnsi="GHEA Grapalat" w:cs="Arial"/>
          <w:sz w:val="20"/>
          <w:lang w:val="af-ZA"/>
        </w:rPr>
        <w:t xml:space="preserve"> </w:t>
      </w:r>
      <w:r w:rsidRPr="009B7B8D">
        <w:rPr>
          <w:rFonts w:ascii="GHEA Grapalat" w:hAnsi="GHEA Grapalat" w:cs="Sylfaen"/>
          <w:sz w:val="20"/>
        </w:rPr>
        <w:t>օրացուցային</w:t>
      </w:r>
      <w:r w:rsidRPr="009B7B8D">
        <w:rPr>
          <w:rFonts w:ascii="GHEA Grapalat" w:hAnsi="GHEA Grapalat" w:cs="Arial"/>
          <w:sz w:val="20"/>
          <w:lang w:val="af-ZA"/>
        </w:rPr>
        <w:t xml:space="preserve"> </w:t>
      </w:r>
      <w:r w:rsidRPr="009B7B8D">
        <w:rPr>
          <w:rFonts w:ascii="GHEA Grapalat" w:hAnsi="GHEA Grapalat" w:cs="Sylfaen"/>
          <w:sz w:val="20"/>
        </w:rPr>
        <w:t>օրվա</w:t>
      </w:r>
      <w:r w:rsidRPr="009B7B8D">
        <w:rPr>
          <w:rFonts w:ascii="GHEA Grapalat" w:hAnsi="GHEA Grapalat" w:cs="Arial"/>
          <w:sz w:val="20"/>
          <w:lang w:val="af-ZA"/>
        </w:rPr>
        <w:t xml:space="preserve"> </w:t>
      </w:r>
      <w:r w:rsidRPr="009B7B8D">
        <w:rPr>
          <w:rFonts w:ascii="GHEA Grapalat" w:hAnsi="GHEA Grapalat" w:cs="Sylfaen"/>
          <w:sz w:val="20"/>
        </w:rPr>
        <w:t>ընթացքում</w:t>
      </w:r>
      <w:r w:rsidR="004D5671" w:rsidRPr="009B7B8D">
        <w:rPr>
          <w:rFonts w:ascii="GHEA Grapalat" w:hAnsi="GHEA Grapalat" w:cs="Tahoma"/>
          <w:sz w:val="20"/>
        </w:rPr>
        <w:t>։</w:t>
      </w:r>
      <w:r w:rsidR="00781688" w:rsidRPr="009B7B8D">
        <w:rPr>
          <w:rFonts w:ascii="GHEA Grapalat" w:hAnsi="GHEA Grapalat" w:cs="Tahoma"/>
          <w:sz w:val="20"/>
          <w:lang w:val="af-ZA"/>
        </w:rPr>
        <w:t xml:space="preserve"> </w:t>
      </w:r>
      <w:r w:rsidRPr="009B7B8D">
        <w:rPr>
          <w:rFonts w:ascii="GHEA Grapalat" w:hAnsi="GHEA Grapalat"/>
          <w:sz w:val="20"/>
          <w:lang w:val="af-ZA"/>
        </w:rPr>
        <w:t xml:space="preserve"> </w:t>
      </w:r>
    </w:p>
    <w:p w14:paraId="1400377D" w14:textId="77777777" w:rsidR="00096865" w:rsidRPr="009B7B8D" w:rsidRDefault="00096865" w:rsidP="00EF3662">
      <w:pPr>
        <w:ind w:firstLine="567"/>
        <w:jc w:val="both"/>
        <w:rPr>
          <w:rFonts w:ascii="GHEA Grapalat" w:hAnsi="GHEA Grapalat"/>
          <w:sz w:val="20"/>
          <w:szCs w:val="20"/>
          <w:lang w:val="af-ZA"/>
        </w:rPr>
      </w:pPr>
      <w:r w:rsidRPr="009B7B8D">
        <w:rPr>
          <w:rFonts w:ascii="GHEA Grapalat" w:hAnsi="GHEA Grapalat"/>
          <w:sz w:val="20"/>
          <w:lang w:val="af-ZA"/>
        </w:rPr>
        <w:t xml:space="preserve">3.2 </w:t>
      </w:r>
      <w:r w:rsidRPr="009B7B8D">
        <w:rPr>
          <w:rFonts w:ascii="GHEA Grapalat" w:hAnsi="GHEA Grapalat" w:cs="Sylfaen"/>
          <w:sz w:val="20"/>
        </w:rPr>
        <w:t>Հարցման</w:t>
      </w:r>
      <w:r w:rsidRPr="009B7B8D">
        <w:rPr>
          <w:rFonts w:ascii="GHEA Grapalat" w:hAnsi="GHEA Grapalat" w:cs="Arial"/>
          <w:sz w:val="20"/>
          <w:lang w:val="af-ZA"/>
        </w:rPr>
        <w:t xml:space="preserve"> </w:t>
      </w:r>
      <w:r w:rsidRPr="009B7B8D">
        <w:rPr>
          <w:rFonts w:ascii="GHEA Grapalat" w:hAnsi="GHEA Grapalat" w:cs="Sylfaen"/>
          <w:sz w:val="20"/>
        </w:rPr>
        <w:t>և</w:t>
      </w:r>
      <w:r w:rsidRPr="009B7B8D">
        <w:rPr>
          <w:rFonts w:ascii="GHEA Grapalat" w:hAnsi="GHEA Grapalat" w:cs="Arial"/>
          <w:sz w:val="20"/>
          <w:lang w:val="af-ZA"/>
        </w:rPr>
        <w:t xml:space="preserve"> </w:t>
      </w:r>
      <w:r w:rsidRPr="009B7B8D">
        <w:rPr>
          <w:rFonts w:ascii="GHEA Grapalat" w:hAnsi="GHEA Grapalat" w:cs="Sylfaen"/>
          <w:sz w:val="20"/>
        </w:rPr>
        <w:t>պարզաբանումների</w:t>
      </w:r>
      <w:r w:rsidRPr="009B7B8D">
        <w:rPr>
          <w:rFonts w:ascii="GHEA Grapalat" w:hAnsi="GHEA Grapalat" w:cs="Arial"/>
          <w:sz w:val="20"/>
          <w:lang w:val="af-ZA"/>
        </w:rPr>
        <w:t xml:space="preserve"> </w:t>
      </w:r>
      <w:r w:rsidRPr="009B7B8D">
        <w:rPr>
          <w:rFonts w:ascii="GHEA Grapalat" w:hAnsi="GHEA Grapalat" w:cs="Sylfaen"/>
          <w:sz w:val="20"/>
        </w:rPr>
        <w:t>բովանդակության</w:t>
      </w:r>
      <w:r w:rsidRPr="009B7B8D">
        <w:rPr>
          <w:rFonts w:ascii="GHEA Grapalat" w:hAnsi="GHEA Grapalat" w:cs="Arial"/>
          <w:sz w:val="20"/>
          <w:lang w:val="af-ZA"/>
        </w:rPr>
        <w:t xml:space="preserve"> </w:t>
      </w:r>
      <w:r w:rsidRPr="009B7B8D">
        <w:rPr>
          <w:rFonts w:ascii="GHEA Grapalat" w:hAnsi="GHEA Grapalat" w:cs="Sylfaen"/>
          <w:sz w:val="20"/>
        </w:rPr>
        <w:t>մասին</w:t>
      </w:r>
      <w:r w:rsidRPr="009B7B8D">
        <w:rPr>
          <w:rFonts w:ascii="GHEA Grapalat" w:hAnsi="GHEA Grapalat" w:cs="Arial"/>
          <w:sz w:val="20"/>
          <w:lang w:val="af-ZA"/>
        </w:rPr>
        <w:t xml:space="preserve"> </w:t>
      </w:r>
      <w:r w:rsidRPr="009B7B8D">
        <w:rPr>
          <w:rFonts w:ascii="GHEA Grapalat" w:hAnsi="GHEA Grapalat" w:cs="Sylfaen"/>
          <w:sz w:val="20"/>
        </w:rPr>
        <w:t>հայտարարությունը</w:t>
      </w:r>
      <w:r w:rsidRPr="009B7B8D">
        <w:rPr>
          <w:rFonts w:ascii="GHEA Grapalat" w:hAnsi="GHEA Grapalat" w:cs="Arial"/>
          <w:sz w:val="20"/>
          <w:lang w:val="af-ZA"/>
        </w:rPr>
        <w:t xml:space="preserve"> </w:t>
      </w:r>
      <w:r w:rsidR="00781688" w:rsidRPr="009B7B8D">
        <w:rPr>
          <w:rFonts w:ascii="GHEA Grapalat" w:hAnsi="GHEA Grapalat" w:cs="Arial"/>
          <w:sz w:val="20"/>
        </w:rPr>
        <w:t>պարզաբանումը</w:t>
      </w:r>
      <w:r w:rsidR="00781688" w:rsidRPr="009B7B8D">
        <w:rPr>
          <w:rFonts w:ascii="GHEA Grapalat" w:hAnsi="GHEA Grapalat" w:cs="Arial"/>
          <w:sz w:val="20"/>
          <w:lang w:val="af-ZA"/>
        </w:rPr>
        <w:t xml:space="preserve"> </w:t>
      </w:r>
      <w:r w:rsidR="00781688" w:rsidRPr="009B7B8D">
        <w:rPr>
          <w:rFonts w:ascii="GHEA Grapalat" w:hAnsi="GHEA Grapalat" w:cs="Arial"/>
          <w:sz w:val="20"/>
        </w:rPr>
        <w:t>տրամադրելու</w:t>
      </w:r>
      <w:r w:rsidR="00781688" w:rsidRPr="009B7B8D">
        <w:rPr>
          <w:rFonts w:ascii="GHEA Grapalat" w:hAnsi="GHEA Grapalat" w:cs="Arial"/>
          <w:sz w:val="20"/>
          <w:lang w:val="af-ZA"/>
        </w:rPr>
        <w:t xml:space="preserve"> </w:t>
      </w:r>
      <w:r w:rsidR="00781688" w:rsidRPr="009B7B8D">
        <w:rPr>
          <w:rFonts w:ascii="GHEA Grapalat" w:hAnsi="GHEA Grapalat" w:cs="Arial"/>
          <w:sz w:val="20"/>
        </w:rPr>
        <w:t>օրը</w:t>
      </w:r>
      <w:r w:rsidR="00781688" w:rsidRPr="009B7B8D">
        <w:rPr>
          <w:rFonts w:ascii="GHEA Grapalat" w:hAnsi="GHEA Grapalat" w:cs="Arial"/>
          <w:sz w:val="20"/>
          <w:lang w:val="af-ZA"/>
        </w:rPr>
        <w:t xml:space="preserve"> </w:t>
      </w:r>
      <w:r w:rsidRPr="009B7B8D">
        <w:rPr>
          <w:rFonts w:ascii="GHEA Grapalat" w:hAnsi="GHEA Grapalat" w:cs="Sylfaen"/>
          <w:sz w:val="20"/>
        </w:rPr>
        <w:t>հրապարակվում</w:t>
      </w:r>
      <w:r w:rsidRPr="009B7B8D">
        <w:rPr>
          <w:rFonts w:ascii="GHEA Grapalat" w:hAnsi="GHEA Grapalat" w:cs="Arial"/>
          <w:sz w:val="20"/>
          <w:lang w:val="af-ZA"/>
        </w:rPr>
        <w:t xml:space="preserve"> </w:t>
      </w:r>
      <w:r w:rsidRPr="009B7B8D">
        <w:rPr>
          <w:rFonts w:ascii="GHEA Grapalat" w:hAnsi="GHEA Grapalat" w:cs="Sylfaen"/>
          <w:sz w:val="20"/>
        </w:rPr>
        <w:t>է</w:t>
      </w:r>
      <w:r w:rsidRPr="009B7B8D">
        <w:rPr>
          <w:rFonts w:ascii="GHEA Grapalat" w:hAnsi="GHEA Grapalat" w:cs="Arial"/>
          <w:sz w:val="20"/>
          <w:lang w:val="af-ZA"/>
        </w:rPr>
        <w:t xml:space="preserve"> </w:t>
      </w:r>
      <w:r w:rsidR="00781688" w:rsidRPr="009B7B8D">
        <w:rPr>
          <w:rFonts w:ascii="GHEA Grapalat" w:hAnsi="GHEA Grapalat" w:cs="Arial"/>
          <w:sz w:val="20"/>
        </w:rPr>
        <w:t>համակարգում</w:t>
      </w:r>
      <w:r w:rsidR="00781688" w:rsidRPr="009B7B8D">
        <w:rPr>
          <w:rFonts w:ascii="GHEA Grapalat" w:hAnsi="GHEA Grapalat" w:cs="Arial"/>
          <w:sz w:val="20"/>
          <w:lang w:val="af-ZA"/>
        </w:rPr>
        <w:t xml:space="preserve"> </w:t>
      </w:r>
      <w:r w:rsidR="00781688" w:rsidRPr="009B7B8D">
        <w:rPr>
          <w:rFonts w:ascii="GHEA Grapalat" w:hAnsi="GHEA Grapalat" w:cs="Arial"/>
          <w:sz w:val="20"/>
        </w:rPr>
        <w:t>և</w:t>
      </w:r>
      <w:r w:rsidR="00781688" w:rsidRPr="009B7B8D">
        <w:rPr>
          <w:rFonts w:ascii="GHEA Grapalat" w:hAnsi="GHEA Grapalat" w:cs="Arial"/>
          <w:sz w:val="20"/>
          <w:lang w:val="af-ZA"/>
        </w:rPr>
        <w:t xml:space="preserve"> </w:t>
      </w:r>
      <w:r w:rsidR="00757A3F" w:rsidRPr="009B7B8D">
        <w:rPr>
          <w:rFonts w:ascii="GHEA Grapalat" w:hAnsi="GHEA Grapalat" w:cs="Sylfaen"/>
          <w:sz w:val="20"/>
          <w:lang w:val="af-ZA"/>
        </w:rPr>
        <w:t xml:space="preserve">www.procurement.am </w:t>
      </w:r>
      <w:r w:rsidR="00757A3F" w:rsidRPr="009B7B8D">
        <w:rPr>
          <w:rFonts w:ascii="GHEA Grapalat" w:hAnsi="GHEA Grapalat" w:cs="Sylfaen"/>
          <w:sz w:val="20"/>
          <w:lang w:val="ru-RU"/>
        </w:rPr>
        <w:t>հասցեով</w:t>
      </w:r>
      <w:r w:rsidR="00757A3F" w:rsidRPr="009B7B8D">
        <w:rPr>
          <w:rFonts w:ascii="GHEA Grapalat" w:hAnsi="GHEA Grapalat" w:cs="Sylfaen"/>
          <w:sz w:val="20"/>
          <w:lang w:val="af-ZA"/>
        </w:rPr>
        <w:t xml:space="preserve"> </w:t>
      </w:r>
      <w:r w:rsidR="00757A3F" w:rsidRPr="009B7B8D">
        <w:rPr>
          <w:rFonts w:ascii="GHEA Grapalat" w:hAnsi="GHEA Grapalat" w:cs="Sylfaen"/>
          <w:sz w:val="20"/>
        </w:rPr>
        <w:t>գործող</w:t>
      </w:r>
      <w:r w:rsidR="00757A3F" w:rsidRPr="009B7B8D">
        <w:rPr>
          <w:rFonts w:ascii="GHEA Grapalat" w:hAnsi="GHEA Grapalat" w:cs="Sylfaen"/>
          <w:sz w:val="20"/>
          <w:lang w:val="af-ZA"/>
        </w:rPr>
        <w:t xml:space="preserve"> </w:t>
      </w:r>
      <w:r w:rsidR="00757A3F" w:rsidRPr="009B7B8D">
        <w:rPr>
          <w:rFonts w:ascii="GHEA Grapalat" w:hAnsi="GHEA Grapalat" w:cs="Sylfaen"/>
          <w:sz w:val="20"/>
          <w:lang w:val="ru-RU"/>
        </w:rPr>
        <w:t>տեղեկագր</w:t>
      </w:r>
      <w:r w:rsidR="009A73D5" w:rsidRPr="009B7B8D">
        <w:rPr>
          <w:rFonts w:ascii="GHEA Grapalat" w:hAnsi="GHEA Grapalat" w:cs="Sylfaen"/>
          <w:sz w:val="20"/>
        </w:rPr>
        <w:t>ի</w:t>
      </w:r>
      <w:r w:rsidR="009A73D5" w:rsidRPr="009B7B8D">
        <w:rPr>
          <w:rFonts w:ascii="GHEA Grapalat" w:hAnsi="GHEA Grapalat" w:cs="Sylfaen"/>
          <w:sz w:val="20"/>
          <w:lang w:val="af-ZA"/>
        </w:rPr>
        <w:t xml:space="preserve"> (</w:t>
      </w:r>
      <w:r w:rsidR="009A73D5" w:rsidRPr="009B7B8D">
        <w:rPr>
          <w:rFonts w:ascii="GHEA Grapalat" w:hAnsi="GHEA Grapalat" w:cs="Sylfaen"/>
          <w:sz w:val="20"/>
          <w:lang w:val="ru-RU"/>
        </w:rPr>
        <w:t>այսուհետ</w:t>
      </w:r>
      <w:r w:rsidR="009A73D5" w:rsidRPr="009B7B8D">
        <w:rPr>
          <w:rFonts w:ascii="GHEA Grapalat" w:hAnsi="GHEA Grapalat" w:cs="Sylfaen"/>
          <w:sz w:val="20"/>
          <w:lang w:val="af-ZA"/>
        </w:rPr>
        <w:t xml:space="preserve">` </w:t>
      </w:r>
      <w:r w:rsidR="009A73D5" w:rsidRPr="009B7B8D">
        <w:rPr>
          <w:rFonts w:ascii="GHEA Grapalat" w:hAnsi="GHEA Grapalat" w:cs="Sylfaen"/>
          <w:sz w:val="20"/>
          <w:lang w:val="ru-RU"/>
        </w:rPr>
        <w:t>տեղեկագիր</w:t>
      </w:r>
      <w:r w:rsidR="009A73D5" w:rsidRPr="009B7B8D">
        <w:rPr>
          <w:rFonts w:ascii="GHEA Grapalat" w:hAnsi="GHEA Grapalat" w:cs="Sylfaen"/>
          <w:sz w:val="20"/>
          <w:lang w:val="af-ZA"/>
        </w:rPr>
        <w:t xml:space="preserve">) </w:t>
      </w:r>
      <w:r w:rsidR="001C76F7" w:rsidRPr="009B7B8D">
        <w:rPr>
          <w:rFonts w:ascii="GHEA Grapalat" w:hAnsi="GHEA Grapalat"/>
          <w:lang w:val="af-ZA"/>
        </w:rPr>
        <w:t>«</w:t>
      </w:r>
      <w:r w:rsidR="00051B7F" w:rsidRPr="009B7B8D">
        <w:rPr>
          <w:rFonts w:ascii="GHEA Grapalat" w:hAnsi="GHEA Grapalat" w:cs="Sylfaen"/>
          <w:sz w:val="20"/>
        </w:rPr>
        <w:t>Գնումների</w:t>
      </w:r>
      <w:r w:rsidR="00051B7F" w:rsidRPr="009B7B8D">
        <w:rPr>
          <w:rFonts w:ascii="GHEA Grapalat" w:hAnsi="GHEA Grapalat" w:cs="Sylfaen"/>
          <w:sz w:val="20"/>
          <w:lang w:val="af-ZA"/>
        </w:rPr>
        <w:t xml:space="preserve"> </w:t>
      </w:r>
      <w:r w:rsidR="00051B7F" w:rsidRPr="009B7B8D">
        <w:rPr>
          <w:rFonts w:ascii="GHEA Grapalat" w:hAnsi="GHEA Grapalat" w:cs="Sylfaen"/>
          <w:sz w:val="20"/>
        </w:rPr>
        <w:t>հայտարարություններ</w:t>
      </w:r>
      <w:r w:rsidR="001C76F7" w:rsidRPr="009B7B8D">
        <w:rPr>
          <w:rFonts w:ascii="GHEA Grapalat" w:hAnsi="GHEA Grapalat"/>
          <w:lang w:val="af-ZA"/>
        </w:rPr>
        <w:t>»</w:t>
      </w:r>
      <w:r w:rsidR="00051B7F" w:rsidRPr="009B7B8D">
        <w:rPr>
          <w:rFonts w:ascii="GHEA Grapalat" w:hAnsi="GHEA Grapalat" w:cs="Sylfaen"/>
          <w:sz w:val="20"/>
          <w:lang w:val="af-ZA"/>
        </w:rPr>
        <w:t xml:space="preserve"> </w:t>
      </w:r>
      <w:r w:rsidR="00051B7F" w:rsidRPr="009B7B8D">
        <w:rPr>
          <w:rFonts w:ascii="GHEA Grapalat" w:hAnsi="GHEA Grapalat" w:cs="Sylfaen"/>
          <w:sz w:val="20"/>
        </w:rPr>
        <w:t>բաժնի</w:t>
      </w:r>
      <w:r w:rsidR="00051B7F" w:rsidRPr="009B7B8D">
        <w:rPr>
          <w:rFonts w:ascii="GHEA Grapalat" w:hAnsi="GHEA Grapalat" w:cs="Sylfaen"/>
          <w:sz w:val="20"/>
          <w:lang w:val="af-ZA"/>
        </w:rPr>
        <w:t xml:space="preserve"> </w:t>
      </w:r>
      <w:r w:rsidR="001C76F7" w:rsidRPr="009B7B8D">
        <w:rPr>
          <w:rFonts w:ascii="GHEA Grapalat" w:hAnsi="GHEA Grapalat"/>
          <w:lang w:val="af-ZA"/>
        </w:rPr>
        <w:t>«</w:t>
      </w:r>
      <w:r w:rsidR="00051B7F" w:rsidRPr="009B7B8D">
        <w:rPr>
          <w:rFonts w:ascii="GHEA Grapalat" w:hAnsi="GHEA Grapalat" w:cs="Sylfaen"/>
          <w:sz w:val="20"/>
        </w:rPr>
        <w:t>Հրավերների</w:t>
      </w:r>
      <w:r w:rsidR="00051B7F" w:rsidRPr="009B7B8D">
        <w:rPr>
          <w:rFonts w:ascii="GHEA Grapalat" w:hAnsi="GHEA Grapalat" w:cs="Sylfaen"/>
          <w:sz w:val="20"/>
          <w:lang w:val="af-ZA"/>
        </w:rPr>
        <w:t xml:space="preserve"> </w:t>
      </w:r>
      <w:r w:rsidR="00051B7F" w:rsidRPr="009B7B8D">
        <w:rPr>
          <w:rFonts w:ascii="GHEA Grapalat" w:hAnsi="GHEA Grapalat" w:cs="Sylfaen"/>
          <w:sz w:val="20"/>
        </w:rPr>
        <w:t>պարզաբանումների</w:t>
      </w:r>
      <w:r w:rsidR="00051B7F" w:rsidRPr="009B7B8D">
        <w:rPr>
          <w:rFonts w:ascii="GHEA Grapalat" w:hAnsi="GHEA Grapalat" w:cs="Sylfaen"/>
          <w:sz w:val="20"/>
          <w:lang w:val="af-ZA"/>
        </w:rPr>
        <w:t xml:space="preserve"> </w:t>
      </w:r>
      <w:r w:rsidR="00051B7F" w:rsidRPr="009B7B8D">
        <w:rPr>
          <w:rFonts w:ascii="GHEA Grapalat" w:hAnsi="GHEA Grapalat" w:cs="Sylfaen"/>
          <w:sz w:val="20"/>
        </w:rPr>
        <w:t>վերաբերյալ</w:t>
      </w:r>
      <w:r w:rsidR="00051B7F" w:rsidRPr="009B7B8D">
        <w:rPr>
          <w:rFonts w:ascii="GHEA Grapalat" w:hAnsi="GHEA Grapalat" w:cs="Sylfaen"/>
          <w:sz w:val="20"/>
          <w:lang w:val="af-ZA"/>
        </w:rPr>
        <w:t xml:space="preserve"> </w:t>
      </w:r>
      <w:r w:rsidR="00051B7F" w:rsidRPr="009B7B8D">
        <w:rPr>
          <w:rFonts w:ascii="GHEA Grapalat" w:hAnsi="GHEA Grapalat" w:cs="Sylfaen"/>
          <w:sz w:val="20"/>
        </w:rPr>
        <w:t>հայտարարություններ</w:t>
      </w:r>
      <w:r w:rsidR="001C76F7" w:rsidRPr="009B7B8D">
        <w:rPr>
          <w:rFonts w:ascii="GHEA Grapalat" w:hAnsi="GHEA Grapalat"/>
          <w:lang w:val="af-ZA"/>
        </w:rPr>
        <w:t>»</w:t>
      </w:r>
      <w:r w:rsidR="00051B7F" w:rsidRPr="009B7B8D">
        <w:rPr>
          <w:rFonts w:ascii="GHEA Grapalat" w:hAnsi="GHEA Grapalat" w:cs="Sylfaen"/>
          <w:sz w:val="20"/>
          <w:lang w:val="af-ZA"/>
        </w:rPr>
        <w:t xml:space="preserve"> </w:t>
      </w:r>
      <w:r w:rsidR="00051B7F" w:rsidRPr="009B7B8D">
        <w:rPr>
          <w:rFonts w:ascii="GHEA Grapalat" w:hAnsi="GHEA Grapalat" w:cs="Sylfaen"/>
          <w:sz w:val="20"/>
        </w:rPr>
        <w:t>ենթաբա</w:t>
      </w:r>
      <w:r w:rsidR="009A73D5" w:rsidRPr="009B7B8D">
        <w:rPr>
          <w:rFonts w:ascii="GHEA Grapalat" w:hAnsi="GHEA Grapalat" w:cs="Sylfaen"/>
          <w:sz w:val="20"/>
        </w:rPr>
        <w:t>բաժնում</w:t>
      </w:r>
      <w:r w:rsidR="00781688" w:rsidRPr="009B7B8D">
        <w:rPr>
          <w:rFonts w:ascii="GHEA Grapalat" w:hAnsi="GHEA Grapalat" w:cs="Sylfaen"/>
          <w:sz w:val="20"/>
          <w:lang w:val="af-ZA"/>
        </w:rPr>
        <w:t>`</w:t>
      </w:r>
      <w:r w:rsidR="009A73D5" w:rsidRPr="009B7B8D">
        <w:rPr>
          <w:rFonts w:ascii="GHEA Grapalat" w:hAnsi="GHEA Grapalat" w:cs="Sylfaen"/>
          <w:sz w:val="20"/>
          <w:lang w:val="af-ZA"/>
        </w:rPr>
        <w:t xml:space="preserve"> </w:t>
      </w:r>
      <w:r w:rsidRPr="009B7B8D">
        <w:rPr>
          <w:rFonts w:ascii="GHEA Grapalat" w:hAnsi="GHEA Grapalat" w:cs="Sylfaen"/>
          <w:sz w:val="20"/>
        </w:rPr>
        <w:t>առանց</w:t>
      </w:r>
      <w:r w:rsidRPr="009B7B8D">
        <w:rPr>
          <w:rFonts w:ascii="GHEA Grapalat" w:hAnsi="GHEA Grapalat" w:cs="Arial"/>
          <w:sz w:val="20"/>
          <w:lang w:val="af-ZA"/>
        </w:rPr>
        <w:t xml:space="preserve"> </w:t>
      </w:r>
      <w:r w:rsidRPr="009B7B8D">
        <w:rPr>
          <w:rFonts w:ascii="GHEA Grapalat" w:hAnsi="GHEA Grapalat" w:cs="Sylfaen"/>
          <w:sz w:val="20"/>
        </w:rPr>
        <w:t>նշելու</w:t>
      </w:r>
      <w:r w:rsidRPr="009B7B8D">
        <w:rPr>
          <w:rFonts w:ascii="GHEA Grapalat" w:hAnsi="GHEA Grapalat" w:cs="Arial"/>
          <w:sz w:val="20"/>
          <w:lang w:val="af-ZA"/>
        </w:rPr>
        <w:t xml:space="preserve"> </w:t>
      </w:r>
      <w:r w:rsidRPr="009B7B8D">
        <w:rPr>
          <w:rFonts w:ascii="GHEA Grapalat" w:hAnsi="GHEA Grapalat" w:cs="Sylfaen"/>
          <w:sz w:val="20"/>
        </w:rPr>
        <w:t>հարցումը</w:t>
      </w:r>
      <w:r w:rsidRPr="009B7B8D">
        <w:rPr>
          <w:rFonts w:ascii="GHEA Grapalat" w:hAnsi="GHEA Grapalat" w:cs="Arial"/>
          <w:sz w:val="20"/>
          <w:lang w:val="af-ZA"/>
        </w:rPr>
        <w:t xml:space="preserve"> </w:t>
      </w:r>
      <w:r w:rsidRPr="009B7B8D">
        <w:rPr>
          <w:rFonts w:ascii="GHEA Grapalat" w:hAnsi="GHEA Grapalat" w:cs="Sylfaen"/>
          <w:sz w:val="20"/>
        </w:rPr>
        <w:t>կատարած</w:t>
      </w:r>
      <w:r w:rsidRPr="009B7B8D">
        <w:rPr>
          <w:rFonts w:ascii="GHEA Grapalat" w:hAnsi="GHEA Grapalat" w:cs="Arial"/>
          <w:sz w:val="20"/>
          <w:lang w:val="af-ZA"/>
        </w:rPr>
        <w:t xml:space="preserve"> </w:t>
      </w:r>
      <w:r w:rsidR="00051B7F" w:rsidRPr="009B7B8D">
        <w:rPr>
          <w:rFonts w:ascii="GHEA Grapalat" w:hAnsi="GHEA Grapalat" w:cs="Arial"/>
          <w:sz w:val="20"/>
        </w:rPr>
        <w:t>մ</w:t>
      </w:r>
      <w:r w:rsidRPr="009B7B8D">
        <w:rPr>
          <w:rFonts w:ascii="GHEA Grapalat" w:hAnsi="GHEA Grapalat" w:cs="Sylfaen"/>
          <w:sz w:val="20"/>
        </w:rPr>
        <w:t>ասնակցի</w:t>
      </w:r>
      <w:r w:rsidRPr="009B7B8D">
        <w:rPr>
          <w:rFonts w:ascii="GHEA Grapalat" w:hAnsi="GHEA Grapalat" w:cs="Arial"/>
          <w:sz w:val="20"/>
          <w:lang w:val="af-ZA"/>
        </w:rPr>
        <w:t xml:space="preserve"> </w:t>
      </w:r>
      <w:r w:rsidRPr="009B7B8D">
        <w:rPr>
          <w:rFonts w:ascii="GHEA Grapalat" w:hAnsi="GHEA Grapalat" w:cs="Sylfaen"/>
          <w:sz w:val="20"/>
        </w:rPr>
        <w:t>տվյալները</w:t>
      </w:r>
      <w:r w:rsidR="004D5671" w:rsidRPr="009B7B8D">
        <w:rPr>
          <w:rFonts w:ascii="GHEA Grapalat" w:hAnsi="GHEA Grapalat" w:cs="Tahoma"/>
          <w:sz w:val="20"/>
        </w:rPr>
        <w:t>։</w:t>
      </w:r>
      <w:r w:rsidR="00A93710" w:rsidRPr="009B7B8D">
        <w:rPr>
          <w:rFonts w:ascii="GHEA Grapalat" w:hAnsi="GHEA Grapalat" w:cs="Tahoma"/>
          <w:sz w:val="20"/>
          <w:lang w:val="af-ZA"/>
        </w:rPr>
        <w:t xml:space="preserve"> </w:t>
      </w:r>
    </w:p>
    <w:p w14:paraId="675D848F" w14:textId="77777777" w:rsidR="00096865" w:rsidRPr="009B7B8D" w:rsidRDefault="00096865" w:rsidP="00EF3662">
      <w:pPr>
        <w:autoSpaceDE w:val="0"/>
        <w:autoSpaceDN w:val="0"/>
        <w:adjustRightInd w:val="0"/>
        <w:ind w:firstLine="567"/>
        <w:jc w:val="both"/>
        <w:rPr>
          <w:rFonts w:ascii="GHEA Grapalat" w:hAnsi="GHEA Grapalat" w:cs="Arial Unicode"/>
          <w:sz w:val="20"/>
          <w:lang w:val="af-ZA"/>
        </w:rPr>
      </w:pPr>
      <w:r w:rsidRPr="009B7B8D">
        <w:rPr>
          <w:rFonts w:ascii="GHEA Grapalat" w:hAnsi="GHEA Grapalat" w:cs="Arial Unicode"/>
          <w:sz w:val="20"/>
          <w:lang w:val="af-ZA"/>
        </w:rPr>
        <w:t xml:space="preserve">3.3 </w:t>
      </w:r>
      <w:r w:rsidRPr="009B7B8D">
        <w:rPr>
          <w:rFonts w:ascii="GHEA Grapalat" w:hAnsi="GHEA Grapalat" w:cs="Sylfaen"/>
          <w:sz w:val="20"/>
          <w:lang w:val="ru-RU"/>
        </w:rPr>
        <w:t>Պարզաբանում</w:t>
      </w:r>
      <w:r w:rsidRPr="009B7B8D">
        <w:rPr>
          <w:rFonts w:ascii="GHEA Grapalat" w:hAnsi="GHEA Grapalat" w:cs="Arial Unicode"/>
          <w:sz w:val="20"/>
          <w:lang w:val="af-ZA"/>
        </w:rPr>
        <w:t xml:space="preserve"> </w:t>
      </w:r>
      <w:r w:rsidRPr="009B7B8D">
        <w:rPr>
          <w:rFonts w:ascii="GHEA Grapalat" w:hAnsi="GHEA Grapalat" w:cs="Sylfaen"/>
          <w:sz w:val="20"/>
          <w:lang w:val="ru-RU"/>
        </w:rPr>
        <w:t>չի</w:t>
      </w:r>
      <w:r w:rsidRPr="009B7B8D">
        <w:rPr>
          <w:rFonts w:ascii="GHEA Grapalat" w:hAnsi="GHEA Grapalat" w:cs="Arial Unicode"/>
          <w:sz w:val="20"/>
          <w:lang w:val="af-ZA"/>
        </w:rPr>
        <w:t xml:space="preserve"> </w:t>
      </w:r>
      <w:r w:rsidRPr="009B7B8D">
        <w:rPr>
          <w:rFonts w:ascii="GHEA Grapalat" w:hAnsi="GHEA Grapalat" w:cs="Sylfaen"/>
          <w:sz w:val="20"/>
          <w:lang w:val="ru-RU"/>
        </w:rPr>
        <w:t>տրամադրվում</w:t>
      </w:r>
      <w:r w:rsidRPr="009B7B8D">
        <w:rPr>
          <w:rFonts w:ascii="GHEA Grapalat" w:hAnsi="GHEA Grapalat" w:cs="Arial Unicode"/>
          <w:sz w:val="20"/>
          <w:lang w:val="af-ZA"/>
        </w:rPr>
        <w:t xml:space="preserve">, </w:t>
      </w:r>
      <w:r w:rsidRPr="009B7B8D">
        <w:rPr>
          <w:rFonts w:ascii="GHEA Grapalat" w:hAnsi="GHEA Grapalat" w:cs="Sylfaen"/>
          <w:sz w:val="20"/>
          <w:lang w:val="ru-RU"/>
        </w:rPr>
        <w:t>եթե</w:t>
      </w:r>
      <w:r w:rsidRPr="009B7B8D">
        <w:rPr>
          <w:rFonts w:ascii="GHEA Grapalat" w:hAnsi="GHEA Grapalat" w:cs="Arial Unicode"/>
          <w:sz w:val="20"/>
          <w:lang w:val="af-ZA"/>
        </w:rPr>
        <w:t xml:space="preserve"> </w:t>
      </w:r>
      <w:r w:rsidRPr="009B7B8D">
        <w:rPr>
          <w:rFonts w:ascii="GHEA Grapalat" w:hAnsi="GHEA Grapalat" w:cs="Sylfaen"/>
          <w:sz w:val="20"/>
          <w:lang w:val="ru-RU"/>
        </w:rPr>
        <w:t>հարցումը</w:t>
      </w:r>
      <w:r w:rsidRPr="009B7B8D">
        <w:rPr>
          <w:rFonts w:ascii="GHEA Grapalat" w:hAnsi="GHEA Grapalat" w:cs="Arial Unicode"/>
          <w:sz w:val="20"/>
          <w:lang w:val="af-ZA"/>
        </w:rPr>
        <w:t xml:space="preserve"> </w:t>
      </w:r>
      <w:r w:rsidRPr="009B7B8D">
        <w:rPr>
          <w:rFonts w:ascii="GHEA Grapalat" w:hAnsi="GHEA Grapalat" w:cs="Sylfaen"/>
          <w:sz w:val="20"/>
          <w:lang w:val="ru-RU"/>
        </w:rPr>
        <w:t>կատարվել</w:t>
      </w:r>
      <w:r w:rsidRPr="009B7B8D">
        <w:rPr>
          <w:rFonts w:ascii="GHEA Grapalat" w:hAnsi="GHEA Grapalat" w:cs="Arial Unicode"/>
          <w:sz w:val="20"/>
          <w:lang w:val="af-ZA"/>
        </w:rPr>
        <w:t xml:space="preserve"> </w:t>
      </w:r>
      <w:r w:rsidRPr="009B7B8D">
        <w:rPr>
          <w:rFonts w:ascii="GHEA Grapalat" w:hAnsi="GHEA Grapalat" w:cs="Sylfaen"/>
          <w:sz w:val="20"/>
          <w:lang w:val="ru-RU"/>
        </w:rPr>
        <w:t>է</w:t>
      </w:r>
      <w:r w:rsidRPr="009B7B8D">
        <w:rPr>
          <w:rFonts w:ascii="GHEA Grapalat" w:hAnsi="GHEA Grapalat" w:cs="Arial Unicode"/>
          <w:sz w:val="20"/>
          <w:lang w:val="af-ZA"/>
        </w:rPr>
        <w:t xml:space="preserve"> </w:t>
      </w:r>
      <w:r w:rsidRPr="009B7B8D">
        <w:rPr>
          <w:rFonts w:ascii="GHEA Grapalat" w:hAnsi="GHEA Grapalat" w:cs="Sylfaen"/>
          <w:sz w:val="20"/>
          <w:lang w:val="ru-RU"/>
        </w:rPr>
        <w:t>սույն</w:t>
      </w:r>
      <w:r w:rsidRPr="009B7B8D">
        <w:rPr>
          <w:rFonts w:ascii="GHEA Grapalat" w:hAnsi="GHEA Grapalat" w:cs="Arial Unicode"/>
          <w:sz w:val="20"/>
          <w:lang w:val="af-ZA"/>
        </w:rPr>
        <w:t xml:space="preserve"> </w:t>
      </w:r>
      <w:r w:rsidRPr="009B7B8D">
        <w:rPr>
          <w:rFonts w:ascii="GHEA Grapalat" w:hAnsi="GHEA Grapalat" w:cs="Sylfaen"/>
          <w:sz w:val="20"/>
        </w:rPr>
        <w:t>բաժն</w:t>
      </w:r>
      <w:r w:rsidRPr="009B7B8D">
        <w:rPr>
          <w:rFonts w:ascii="GHEA Grapalat" w:hAnsi="GHEA Grapalat" w:cs="Sylfaen"/>
          <w:sz w:val="20"/>
          <w:lang w:val="ru-RU"/>
        </w:rPr>
        <w:t>ով</w:t>
      </w:r>
      <w:r w:rsidRPr="009B7B8D">
        <w:rPr>
          <w:rFonts w:ascii="GHEA Grapalat" w:hAnsi="GHEA Grapalat" w:cs="Arial Unicode"/>
          <w:sz w:val="20"/>
          <w:lang w:val="af-ZA"/>
        </w:rPr>
        <w:t xml:space="preserve"> </w:t>
      </w:r>
      <w:r w:rsidRPr="009B7B8D">
        <w:rPr>
          <w:rFonts w:ascii="GHEA Grapalat" w:hAnsi="GHEA Grapalat" w:cs="Sylfaen"/>
          <w:sz w:val="20"/>
          <w:lang w:val="ru-RU"/>
        </w:rPr>
        <w:t>սահմանված</w:t>
      </w:r>
      <w:r w:rsidRPr="009B7B8D">
        <w:rPr>
          <w:rFonts w:ascii="GHEA Grapalat" w:hAnsi="GHEA Grapalat" w:cs="Arial Unicode"/>
          <w:sz w:val="20"/>
          <w:lang w:val="af-ZA"/>
        </w:rPr>
        <w:t xml:space="preserve"> </w:t>
      </w:r>
      <w:r w:rsidRPr="009B7B8D">
        <w:rPr>
          <w:rFonts w:ascii="GHEA Grapalat" w:hAnsi="GHEA Grapalat" w:cs="Sylfaen"/>
          <w:sz w:val="20"/>
          <w:lang w:val="ru-RU"/>
        </w:rPr>
        <w:t>ժամկետի</w:t>
      </w:r>
      <w:r w:rsidRPr="009B7B8D">
        <w:rPr>
          <w:rFonts w:ascii="GHEA Grapalat" w:hAnsi="GHEA Grapalat" w:cs="Arial Unicode"/>
          <w:sz w:val="20"/>
          <w:lang w:val="af-ZA"/>
        </w:rPr>
        <w:t xml:space="preserve"> </w:t>
      </w:r>
      <w:r w:rsidRPr="009B7B8D">
        <w:rPr>
          <w:rFonts w:ascii="GHEA Grapalat" w:hAnsi="GHEA Grapalat" w:cs="Sylfaen"/>
          <w:sz w:val="20"/>
          <w:lang w:val="ru-RU"/>
        </w:rPr>
        <w:t>խախտմամբ</w:t>
      </w:r>
      <w:r w:rsidRPr="009B7B8D">
        <w:rPr>
          <w:rFonts w:ascii="GHEA Grapalat" w:hAnsi="GHEA Grapalat" w:cs="Arial Unicode"/>
          <w:sz w:val="20"/>
          <w:lang w:val="af-ZA"/>
        </w:rPr>
        <w:t xml:space="preserve">, </w:t>
      </w:r>
      <w:r w:rsidRPr="009B7B8D">
        <w:rPr>
          <w:rFonts w:ascii="GHEA Grapalat" w:hAnsi="GHEA Grapalat" w:cs="Sylfaen"/>
          <w:sz w:val="20"/>
          <w:lang w:val="ru-RU"/>
        </w:rPr>
        <w:t>ինչպես</w:t>
      </w:r>
      <w:r w:rsidRPr="009B7B8D">
        <w:rPr>
          <w:rFonts w:ascii="GHEA Grapalat" w:hAnsi="GHEA Grapalat" w:cs="Arial Unicode"/>
          <w:sz w:val="20"/>
          <w:lang w:val="af-ZA"/>
        </w:rPr>
        <w:t xml:space="preserve"> </w:t>
      </w:r>
      <w:r w:rsidRPr="009B7B8D">
        <w:rPr>
          <w:rFonts w:ascii="GHEA Grapalat" w:hAnsi="GHEA Grapalat" w:cs="Sylfaen"/>
          <w:sz w:val="20"/>
          <w:lang w:val="ru-RU"/>
        </w:rPr>
        <w:t>նաև</w:t>
      </w:r>
      <w:r w:rsidRPr="009B7B8D">
        <w:rPr>
          <w:rFonts w:ascii="GHEA Grapalat" w:hAnsi="GHEA Grapalat" w:cs="Arial Unicode"/>
          <w:sz w:val="20"/>
          <w:lang w:val="af-ZA"/>
        </w:rPr>
        <w:t xml:space="preserve">, </w:t>
      </w:r>
      <w:r w:rsidRPr="009B7B8D">
        <w:rPr>
          <w:rFonts w:ascii="GHEA Grapalat" w:hAnsi="GHEA Grapalat" w:cs="Sylfaen"/>
          <w:sz w:val="20"/>
          <w:lang w:val="ru-RU"/>
        </w:rPr>
        <w:t>եթե</w:t>
      </w:r>
      <w:r w:rsidRPr="009B7B8D">
        <w:rPr>
          <w:rFonts w:ascii="GHEA Grapalat" w:hAnsi="GHEA Grapalat" w:cs="Arial Unicode"/>
          <w:sz w:val="20"/>
          <w:lang w:val="af-ZA"/>
        </w:rPr>
        <w:t xml:space="preserve"> </w:t>
      </w:r>
      <w:r w:rsidRPr="009B7B8D">
        <w:rPr>
          <w:rFonts w:ascii="GHEA Grapalat" w:hAnsi="GHEA Grapalat" w:cs="Sylfaen"/>
          <w:sz w:val="20"/>
          <w:lang w:val="ru-RU"/>
        </w:rPr>
        <w:t>հարցումը</w:t>
      </w:r>
      <w:r w:rsidRPr="009B7B8D">
        <w:rPr>
          <w:rFonts w:ascii="GHEA Grapalat" w:hAnsi="GHEA Grapalat" w:cs="Arial Unicode"/>
          <w:sz w:val="20"/>
          <w:lang w:val="af-ZA"/>
        </w:rPr>
        <w:t xml:space="preserve"> </w:t>
      </w:r>
      <w:r w:rsidRPr="009B7B8D">
        <w:rPr>
          <w:rFonts w:ascii="GHEA Grapalat" w:hAnsi="GHEA Grapalat" w:cs="Sylfaen"/>
          <w:sz w:val="20"/>
          <w:lang w:val="ru-RU"/>
        </w:rPr>
        <w:t>դուրս</w:t>
      </w:r>
      <w:r w:rsidRPr="009B7B8D">
        <w:rPr>
          <w:rFonts w:ascii="GHEA Grapalat" w:hAnsi="GHEA Grapalat" w:cs="Arial Unicode"/>
          <w:sz w:val="20"/>
          <w:lang w:val="af-ZA"/>
        </w:rPr>
        <w:t xml:space="preserve"> </w:t>
      </w:r>
      <w:r w:rsidRPr="009B7B8D">
        <w:rPr>
          <w:rFonts w:ascii="GHEA Grapalat" w:hAnsi="GHEA Grapalat" w:cs="Sylfaen"/>
          <w:sz w:val="20"/>
          <w:lang w:val="ru-RU"/>
        </w:rPr>
        <w:t>է</w:t>
      </w:r>
      <w:r w:rsidRPr="009B7B8D">
        <w:rPr>
          <w:rFonts w:ascii="GHEA Grapalat" w:hAnsi="GHEA Grapalat" w:cs="Arial Unicode"/>
          <w:sz w:val="20"/>
          <w:lang w:val="af-ZA"/>
        </w:rPr>
        <w:t xml:space="preserve"> </w:t>
      </w:r>
      <w:r w:rsidR="009A73D5" w:rsidRPr="009B7B8D">
        <w:rPr>
          <w:rFonts w:ascii="GHEA Grapalat" w:hAnsi="GHEA Grapalat" w:cs="Arial Unicode"/>
          <w:sz w:val="20"/>
        </w:rPr>
        <w:t>սույն</w:t>
      </w:r>
      <w:r w:rsidR="009A73D5" w:rsidRPr="009B7B8D">
        <w:rPr>
          <w:rFonts w:ascii="GHEA Grapalat" w:hAnsi="GHEA Grapalat" w:cs="Arial Unicode"/>
          <w:sz w:val="20"/>
          <w:lang w:val="af-ZA"/>
        </w:rPr>
        <w:t xml:space="preserve"> </w:t>
      </w:r>
      <w:r w:rsidRPr="009B7B8D">
        <w:rPr>
          <w:rFonts w:ascii="GHEA Grapalat" w:hAnsi="GHEA Grapalat" w:cs="Sylfaen"/>
          <w:sz w:val="20"/>
          <w:lang w:val="ru-RU"/>
        </w:rPr>
        <w:t>հրավերի</w:t>
      </w:r>
      <w:r w:rsidRPr="009B7B8D">
        <w:rPr>
          <w:rFonts w:ascii="GHEA Grapalat" w:hAnsi="GHEA Grapalat" w:cs="Arial Unicode"/>
          <w:sz w:val="20"/>
          <w:lang w:val="af-ZA"/>
        </w:rPr>
        <w:t xml:space="preserve"> </w:t>
      </w:r>
      <w:r w:rsidRPr="009B7B8D">
        <w:rPr>
          <w:rFonts w:ascii="GHEA Grapalat" w:hAnsi="GHEA Grapalat" w:cs="Sylfaen"/>
          <w:sz w:val="20"/>
          <w:lang w:val="ru-RU"/>
        </w:rPr>
        <w:t>բովանդակության</w:t>
      </w:r>
      <w:r w:rsidRPr="009B7B8D">
        <w:rPr>
          <w:rFonts w:ascii="GHEA Grapalat" w:hAnsi="GHEA Grapalat" w:cs="Arial Unicode"/>
          <w:sz w:val="20"/>
          <w:lang w:val="af-ZA"/>
        </w:rPr>
        <w:t xml:space="preserve"> </w:t>
      </w:r>
      <w:r w:rsidRPr="009B7B8D">
        <w:rPr>
          <w:rFonts w:ascii="GHEA Grapalat" w:hAnsi="GHEA Grapalat" w:cs="Sylfaen"/>
          <w:sz w:val="20"/>
          <w:lang w:val="ru-RU"/>
        </w:rPr>
        <w:t>շրջանակից</w:t>
      </w:r>
      <w:r w:rsidR="002A5E43" w:rsidRPr="009B7B8D">
        <w:rPr>
          <w:rFonts w:ascii="GHEA Grapalat" w:hAnsi="GHEA Grapalat" w:cs="Sylfaen"/>
          <w:sz w:val="20"/>
          <w:lang w:val="af-ZA"/>
        </w:rPr>
        <w:t>:</w:t>
      </w:r>
      <w:r w:rsidRPr="009B7B8D">
        <w:rPr>
          <w:rFonts w:ascii="GHEA Grapalat" w:hAnsi="GHEA Grapalat" w:cs="Arial Unicode"/>
          <w:sz w:val="20"/>
          <w:lang w:val="af-ZA"/>
        </w:rPr>
        <w:t xml:space="preserve"> </w:t>
      </w:r>
      <w:r w:rsidR="00A4729F" w:rsidRPr="009B7B8D">
        <w:rPr>
          <w:rFonts w:ascii="GHEA Grapalat" w:hAnsi="GHEA Grapalat"/>
          <w:sz w:val="20"/>
          <w:szCs w:val="20"/>
        </w:rPr>
        <w:t>Ընդ</w:t>
      </w:r>
      <w:r w:rsidR="00A4729F" w:rsidRPr="009B7B8D">
        <w:rPr>
          <w:rFonts w:ascii="GHEA Grapalat" w:hAnsi="GHEA Grapalat"/>
          <w:sz w:val="20"/>
          <w:szCs w:val="20"/>
          <w:lang w:val="af-ZA"/>
        </w:rPr>
        <w:t xml:space="preserve"> </w:t>
      </w:r>
      <w:r w:rsidR="00A4729F" w:rsidRPr="009B7B8D">
        <w:rPr>
          <w:rFonts w:ascii="GHEA Grapalat" w:hAnsi="GHEA Grapalat"/>
          <w:sz w:val="20"/>
          <w:szCs w:val="20"/>
        </w:rPr>
        <w:t>որում</w:t>
      </w:r>
      <w:r w:rsidR="00A4729F" w:rsidRPr="009B7B8D">
        <w:rPr>
          <w:rFonts w:ascii="GHEA Grapalat" w:hAnsi="GHEA Grapalat"/>
          <w:sz w:val="20"/>
          <w:szCs w:val="20"/>
          <w:lang w:val="af-ZA"/>
        </w:rPr>
        <w:t xml:space="preserve">, </w:t>
      </w:r>
      <w:r w:rsidR="00051B7F" w:rsidRPr="009B7B8D">
        <w:rPr>
          <w:rFonts w:ascii="GHEA Grapalat" w:hAnsi="GHEA Grapalat"/>
          <w:sz w:val="20"/>
          <w:szCs w:val="20"/>
        </w:rPr>
        <w:t>մ</w:t>
      </w:r>
      <w:r w:rsidR="00A4729F" w:rsidRPr="009B7B8D">
        <w:rPr>
          <w:rFonts w:ascii="GHEA Grapalat" w:hAnsi="GHEA Grapalat"/>
          <w:sz w:val="20"/>
          <w:szCs w:val="20"/>
        </w:rPr>
        <w:t>ասնակիցը</w:t>
      </w:r>
      <w:r w:rsidR="00A4729F" w:rsidRPr="009B7B8D">
        <w:rPr>
          <w:rFonts w:ascii="GHEA Grapalat" w:hAnsi="GHEA Grapalat"/>
          <w:sz w:val="20"/>
          <w:szCs w:val="20"/>
          <w:lang w:val="af-ZA"/>
        </w:rPr>
        <w:t xml:space="preserve"> </w:t>
      </w:r>
      <w:r w:rsidR="00A4729F" w:rsidRPr="009B7B8D">
        <w:rPr>
          <w:rFonts w:ascii="GHEA Grapalat" w:hAnsi="GHEA Grapalat"/>
          <w:sz w:val="20"/>
          <w:szCs w:val="20"/>
        </w:rPr>
        <w:t>գրավոր</w:t>
      </w:r>
      <w:r w:rsidR="00A4729F" w:rsidRPr="009B7B8D">
        <w:rPr>
          <w:rFonts w:ascii="GHEA Grapalat" w:hAnsi="GHEA Grapalat"/>
          <w:sz w:val="20"/>
          <w:szCs w:val="20"/>
          <w:lang w:val="af-ZA"/>
        </w:rPr>
        <w:t xml:space="preserve"> </w:t>
      </w:r>
      <w:r w:rsidR="00A4729F" w:rsidRPr="009B7B8D">
        <w:rPr>
          <w:rFonts w:ascii="GHEA Grapalat" w:hAnsi="GHEA Grapalat"/>
          <w:sz w:val="20"/>
          <w:szCs w:val="20"/>
        </w:rPr>
        <w:t>ծանուցվում</w:t>
      </w:r>
      <w:r w:rsidR="00A4729F" w:rsidRPr="009B7B8D">
        <w:rPr>
          <w:rFonts w:ascii="GHEA Grapalat" w:hAnsi="GHEA Grapalat"/>
          <w:sz w:val="20"/>
          <w:szCs w:val="20"/>
          <w:lang w:val="af-ZA"/>
        </w:rPr>
        <w:t xml:space="preserve"> </w:t>
      </w:r>
      <w:r w:rsidR="00A4729F" w:rsidRPr="009B7B8D">
        <w:rPr>
          <w:rFonts w:ascii="GHEA Grapalat" w:hAnsi="GHEA Grapalat"/>
          <w:sz w:val="20"/>
          <w:szCs w:val="20"/>
        </w:rPr>
        <w:t>է</w:t>
      </w:r>
      <w:r w:rsidR="00A4729F" w:rsidRPr="009B7B8D">
        <w:rPr>
          <w:rFonts w:ascii="GHEA Grapalat" w:hAnsi="GHEA Grapalat"/>
          <w:sz w:val="20"/>
          <w:szCs w:val="20"/>
          <w:lang w:val="af-ZA"/>
        </w:rPr>
        <w:t xml:space="preserve"> </w:t>
      </w:r>
      <w:r w:rsidR="00A4729F" w:rsidRPr="009B7B8D">
        <w:rPr>
          <w:rFonts w:ascii="GHEA Grapalat" w:hAnsi="GHEA Grapalat"/>
          <w:sz w:val="20"/>
          <w:szCs w:val="20"/>
        </w:rPr>
        <w:t>պարզաբանում</w:t>
      </w:r>
      <w:r w:rsidR="00A4729F" w:rsidRPr="009B7B8D">
        <w:rPr>
          <w:rFonts w:ascii="GHEA Grapalat" w:hAnsi="GHEA Grapalat"/>
          <w:sz w:val="20"/>
          <w:szCs w:val="20"/>
          <w:lang w:val="af-ZA"/>
        </w:rPr>
        <w:t xml:space="preserve"> </w:t>
      </w:r>
      <w:r w:rsidR="00A4729F" w:rsidRPr="009B7B8D">
        <w:rPr>
          <w:rFonts w:ascii="GHEA Grapalat" w:hAnsi="GHEA Grapalat"/>
          <w:sz w:val="20"/>
          <w:szCs w:val="20"/>
        </w:rPr>
        <w:t>չտրամադրելու</w:t>
      </w:r>
      <w:r w:rsidR="00A4729F" w:rsidRPr="009B7B8D">
        <w:rPr>
          <w:rFonts w:ascii="GHEA Grapalat" w:hAnsi="GHEA Grapalat"/>
          <w:sz w:val="20"/>
          <w:szCs w:val="20"/>
          <w:lang w:val="af-ZA"/>
        </w:rPr>
        <w:t xml:space="preserve"> </w:t>
      </w:r>
      <w:r w:rsidR="00A4729F" w:rsidRPr="009B7B8D">
        <w:rPr>
          <w:rFonts w:ascii="GHEA Grapalat" w:hAnsi="GHEA Grapalat"/>
          <w:sz w:val="20"/>
          <w:szCs w:val="20"/>
        </w:rPr>
        <w:t>հիմքերի</w:t>
      </w:r>
      <w:r w:rsidR="00A4729F" w:rsidRPr="009B7B8D">
        <w:rPr>
          <w:rFonts w:ascii="GHEA Grapalat" w:hAnsi="GHEA Grapalat"/>
          <w:sz w:val="20"/>
          <w:szCs w:val="20"/>
          <w:lang w:val="af-ZA"/>
        </w:rPr>
        <w:t xml:space="preserve"> </w:t>
      </w:r>
      <w:r w:rsidR="00A4729F" w:rsidRPr="009B7B8D">
        <w:rPr>
          <w:rFonts w:ascii="GHEA Grapalat" w:hAnsi="GHEA Grapalat"/>
          <w:sz w:val="20"/>
          <w:szCs w:val="20"/>
        </w:rPr>
        <w:t>մասին</w:t>
      </w:r>
      <w:r w:rsidR="00A4729F" w:rsidRPr="009B7B8D">
        <w:rPr>
          <w:rFonts w:ascii="GHEA Grapalat" w:hAnsi="GHEA Grapalat"/>
          <w:sz w:val="20"/>
          <w:szCs w:val="20"/>
          <w:lang w:val="af-ZA"/>
        </w:rPr>
        <w:t xml:space="preserve">` </w:t>
      </w:r>
      <w:r w:rsidR="00A4729F" w:rsidRPr="009B7B8D">
        <w:rPr>
          <w:rFonts w:ascii="GHEA Grapalat" w:hAnsi="GHEA Grapalat" w:cs="Sylfaen"/>
          <w:sz w:val="20"/>
          <w:szCs w:val="20"/>
        </w:rPr>
        <w:t>հարցումը</w:t>
      </w:r>
      <w:r w:rsidR="00A4729F" w:rsidRPr="009B7B8D">
        <w:rPr>
          <w:rFonts w:ascii="GHEA Grapalat" w:hAnsi="GHEA Grapalat"/>
          <w:sz w:val="20"/>
          <w:szCs w:val="20"/>
          <w:lang w:val="af-ZA"/>
        </w:rPr>
        <w:t xml:space="preserve"> </w:t>
      </w:r>
      <w:r w:rsidR="00A4729F" w:rsidRPr="009B7B8D">
        <w:rPr>
          <w:rFonts w:ascii="GHEA Grapalat" w:hAnsi="GHEA Grapalat" w:cs="Sylfaen"/>
          <w:sz w:val="20"/>
          <w:szCs w:val="20"/>
        </w:rPr>
        <w:t>ստանալու</w:t>
      </w:r>
      <w:r w:rsidR="00A4729F" w:rsidRPr="009B7B8D">
        <w:rPr>
          <w:rFonts w:ascii="GHEA Grapalat" w:hAnsi="GHEA Grapalat"/>
          <w:sz w:val="20"/>
          <w:szCs w:val="20"/>
          <w:lang w:val="af-ZA"/>
        </w:rPr>
        <w:t xml:space="preserve"> </w:t>
      </w:r>
      <w:r w:rsidR="00A4729F" w:rsidRPr="009B7B8D">
        <w:rPr>
          <w:rFonts w:ascii="GHEA Grapalat" w:hAnsi="GHEA Grapalat" w:cs="Sylfaen"/>
          <w:sz w:val="20"/>
          <w:szCs w:val="20"/>
        </w:rPr>
        <w:t>օրվան</w:t>
      </w:r>
      <w:r w:rsidR="00A4729F" w:rsidRPr="009B7B8D">
        <w:rPr>
          <w:rFonts w:ascii="GHEA Grapalat" w:hAnsi="GHEA Grapalat"/>
          <w:sz w:val="20"/>
          <w:szCs w:val="20"/>
          <w:lang w:val="af-ZA"/>
        </w:rPr>
        <w:t xml:space="preserve"> </w:t>
      </w:r>
      <w:r w:rsidR="00A4729F" w:rsidRPr="009B7B8D">
        <w:rPr>
          <w:rFonts w:ascii="GHEA Grapalat" w:hAnsi="GHEA Grapalat" w:cs="Sylfaen"/>
          <w:sz w:val="20"/>
          <w:szCs w:val="20"/>
        </w:rPr>
        <w:t>հաջորդող</w:t>
      </w:r>
      <w:r w:rsidR="00A4729F" w:rsidRPr="009B7B8D">
        <w:rPr>
          <w:rFonts w:ascii="GHEA Grapalat" w:hAnsi="GHEA Grapalat"/>
          <w:sz w:val="20"/>
          <w:szCs w:val="20"/>
          <w:lang w:val="af-ZA"/>
        </w:rPr>
        <w:t xml:space="preserve"> </w:t>
      </w:r>
      <w:r w:rsidR="00A4729F" w:rsidRPr="009B7B8D">
        <w:rPr>
          <w:rFonts w:ascii="GHEA Grapalat" w:hAnsi="GHEA Grapalat" w:cs="Sylfaen"/>
          <w:sz w:val="20"/>
          <w:szCs w:val="20"/>
        </w:rPr>
        <w:t>երկու</w:t>
      </w:r>
      <w:r w:rsidR="00A4729F" w:rsidRPr="009B7B8D">
        <w:rPr>
          <w:rFonts w:ascii="GHEA Grapalat" w:hAnsi="GHEA Grapalat" w:cs="Sylfaen"/>
          <w:sz w:val="20"/>
          <w:szCs w:val="20"/>
          <w:lang w:val="af-ZA"/>
        </w:rPr>
        <w:t xml:space="preserve"> </w:t>
      </w:r>
      <w:r w:rsidR="00A4729F" w:rsidRPr="009B7B8D">
        <w:rPr>
          <w:rFonts w:ascii="GHEA Grapalat" w:hAnsi="GHEA Grapalat" w:cs="Sylfaen"/>
          <w:sz w:val="20"/>
          <w:szCs w:val="20"/>
        </w:rPr>
        <w:t>օրացուցային</w:t>
      </w:r>
      <w:r w:rsidR="00A4729F" w:rsidRPr="009B7B8D">
        <w:rPr>
          <w:rFonts w:ascii="GHEA Grapalat" w:hAnsi="GHEA Grapalat"/>
          <w:sz w:val="20"/>
          <w:szCs w:val="20"/>
          <w:lang w:val="af-ZA"/>
        </w:rPr>
        <w:t xml:space="preserve"> </w:t>
      </w:r>
      <w:r w:rsidR="00A4729F" w:rsidRPr="009B7B8D">
        <w:rPr>
          <w:rFonts w:ascii="GHEA Grapalat" w:hAnsi="GHEA Grapalat" w:cs="Sylfaen"/>
          <w:sz w:val="20"/>
          <w:szCs w:val="20"/>
        </w:rPr>
        <w:t>օրվա</w:t>
      </w:r>
      <w:r w:rsidR="00A4729F" w:rsidRPr="009B7B8D">
        <w:rPr>
          <w:rFonts w:ascii="GHEA Grapalat" w:hAnsi="GHEA Grapalat"/>
          <w:sz w:val="20"/>
          <w:szCs w:val="20"/>
          <w:lang w:val="af-ZA"/>
        </w:rPr>
        <w:t xml:space="preserve"> </w:t>
      </w:r>
      <w:r w:rsidR="00A4729F" w:rsidRPr="009B7B8D">
        <w:rPr>
          <w:rFonts w:ascii="GHEA Grapalat" w:hAnsi="GHEA Grapalat" w:cs="Sylfaen"/>
          <w:sz w:val="20"/>
          <w:szCs w:val="20"/>
        </w:rPr>
        <w:t>ընթացքում</w:t>
      </w:r>
      <w:r w:rsidR="00A4729F" w:rsidRPr="009B7B8D">
        <w:rPr>
          <w:rFonts w:ascii="GHEA Grapalat" w:hAnsi="GHEA Grapalat"/>
          <w:sz w:val="20"/>
          <w:szCs w:val="20"/>
          <w:lang w:val="af-ZA"/>
        </w:rPr>
        <w:t>:</w:t>
      </w:r>
    </w:p>
    <w:p w14:paraId="09B34D1A" w14:textId="77777777" w:rsidR="00096865" w:rsidRPr="009B7B8D" w:rsidRDefault="00096865" w:rsidP="00EF3662">
      <w:pPr>
        <w:autoSpaceDE w:val="0"/>
        <w:autoSpaceDN w:val="0"/>
        <w:adjustRightInd w:val="0"/>
        <w:ind w:firstLine="567"/>
        <w:jc w:val="both"/>
        <w:rPr>
          <w:rFonts w:ascii="GHEA Grapalat" w:hAnsi="GHEA Grapalat" w:cs="Arial Unicode"/>
          <w:sz w:val="20"/>
          <w:lang w:val="hy-AM"/>
        </w:rPr>
      </w:pPr>
      <w:r w:rsidRPr="009B7B8D">
        <w:rPr>
          <w:rFonts w:ascii="GHEA Grapalat" w:hAnsi="GHEA Grapalat" w:cs="Arial Unicode"/>
          <w:sz w:val="20"/>
          <w:lang w:val="af-ZA"/>
        </w:rPr>
        <w:t xml:space="preserve">3.4 </w:t>
      </w:r>
      <w:r w:rsidRPr="009B7B8D">
        <w:rPr>
          <w:rFonts w:ascii="GHEA Grapalat" w:hAnsi="GHEA Grapalat" w:cs="Sylfaen"/>
          <w:sz w:val="20"/>
          <w:lang w:val="ru-RU"/>
        </w:rPr>
        <w:t>Հայտերի</w:t>
      </w:r>
      <w:r w:rsidRPr="009B7B8D">
        <w:rPr>
          <w:rFonts w:ascii="GHEA Grapalat" w:hAnsi="GHEA Grapalat" w:cs="Arial Unicode"/>
          <w:sz w:val="20"/>
          <w:lang w:val="af-ZA"/>
        </w:rPr>
        <w:t xml:space="preserve"> </w:t>
      </w:r>
      <w:r w:rsidRPr="009B7B8D">
        <w:rPr>
          <w:rFonts w:ascii="GHEA Grapalat" w:hAnsi="GHEA Grapalat" w:cs="Sylfaen"/>
          <w:sz w:val="20"/>
          <w:lang w:val="ru-RU"/>
        </w:rPr>
        <w:t>ներկայացման</w:t>
      </w:r>
      <w:r w:rsidRPr="009B7B8D">
        <w:rPr>
          <w:rFonts w:ascii="GHEA Grapalat" w:hAnsi="GHEA Grapalat" w:cs="Arial Unicode"/>
          <w:sz w:val="20"/>
          <w:lang w:val="af-ZA"/>
        </w:rPr>
        <w:t xml:space="preserve"> </w:t>
      </w:r>
      <w:r w:rsidRPr="009B7B8D">
        <w:rPr>
          <w:rFonts w:ascii="GHEA Grapalat" w:hAnsi="GHEA Grapalat" w:cs="Sylfaen"/>
          <w:sz w:val="20"/>
          <w:lang w:val="ru-RU"/>
        </w:rPr>
        <w:t>վերջնաժամկետը</w:t>
      </w:r>
      <w:r w:rsidRPr="009B7B8D">
        <w:rPr>
          <w:rFonts w:ascii="GHEA Grapalat" w:hAnsi="GHEA Grapalat" w:cs="Arial Unicode"/>
          <w:sz w:val="20"/>
          <w:lang w:val="af-ZA"/>
        </w:rPr>
        <w:t xml:space="preserve"> </w:t>
      </w:r>
      <w:r w:rsidRPr="009B7B8D">
        <w:rPr>
          <w:rFonts w:ascii="GHEA Grapalat" w:hAnsi="GHEA Grapalat" w:cs="Sylfaen"/>
          <w:sz w:val="20"/>
          <w:lang w:val="ru-RU"/>
        </w:rPr>
        <w:t>լրանալուց</w:t>
      </w:r>
      <w:r w:rsidRPr="009B7B8D">
        <w:rPr>
          <w:rFonts w:ascii="GHEA Grapalat" w:hAnsi="GHEA Grapalat" w:cs="Arial Unicode"/>
          <w:sz w:val="20"/>
          <w:lang w:val="af-ZA"/>
        </w:rPr>
        <w:t xml:space="preserve"> </w:t>
      </w:r>
      <w:r w:rsidRPr="009B7B8D">
        <w:rPr>
          <w:rFonts w:ascii="GHEA Grapalat" w:hAnsi="GHEA Grapalat" w:cs="Sylfaen"/>
          <w:sz w:val="20"/>
          <w:lang w:val="ru-RU"/>
        </w:rPr>
        <w:t>առնվազն</w:t>
      </w:r>
      <w:r w:rsidRPr="009B7B8D">
        <w:rPr>
          <w:rFonts w:ascii="GHEA Grapalat" w:hAnsi="GHEA Grapalat" w:cs="Arial Unicode"/>
          <w:sz w:val="20"/>
          <w:lang w:val="af-ZA"/>
        </w:rPr>
        <w:t xml:space="preserve"> </w:t>
      </w:r>
      <w:r w:rsidRPr="009B7B8D">
        <w:rPr>
          <w:rFonts w:ascii="GHEA Grapalat" w:hAnsi="GHEA Grapalat" w:cs="Sylfaen"/>
          <w:sz w:val="20"/>
          <w:lang w:val="ru-RU"/>
        </w:rPr>
        <w:t>հինգ</w:t>
      </w:r>
      <w:r w:rsidRPr="009B7B8D">
        <w:rPr>
          <w:rFonts w:ascii="GHEA Grapalat" w:hAnsi="GHEA Grapalat" w:cs="Arial Unicode"/>
          <w:sz w:val="20"/>
          <w:lang w:val="af-ZA"/>
        </w:rPr>
        <w:t xml:space="preserve"> </w:t>
      </w:r>
      <w:r w:rsidRPr="009B7B8D">
        <w:rPr>
          <w:rFonts w:ascii="GHEA Grapalat" w:hAnsi="GHEA Grapalat" w:cs="Sylfaen"/>
          <w:sz w:val="20"/>
          <w:lang w:val="ru-RU"/>
        </w:rPr>
        <w:t>օրացուցային</w:t>
      </w:r>
      <w:r w:rsidRPr="009B7B8D">
        <w:rPr>
          <w:rFonts w:ascii="GHEA Grapalat" w:hAnsi="GHEA Grapalat" w:cs="Arial Unicode"/>
          <w:sz w:val="20"/>
          <w:lang w:val="af-ZA"/>
        </w:rPr>
        <w:t xml:space="preserve"> </w:t>
      </w:r>
      <w:r w:rsidRPr="009B7B8D">
        <w:rPr>
          <w:rFonts w:ascii="GHEA Grapalat" w:hAnsi="GHEA Grapalat" w:cs="Sylfaen"/>
          <w:sz w:val="20"/>
          <w:lang w:val="ru-RU"/>
        </w:rPr>
        <w:t>օր</w:t>
      </w:r>
      <w:r w:rsidRPr="009B7B8D">
        <w:rPr>
          <w:rFonts w:ascii="GHEA Grapalat" w:hAnsi="GHEA Grapalat" w:cs="Arial Unicode"/>
          <w:sz w:val="20"/>
          <w:lang w:val="af-ZA"/>
        </w:rPr>
        <w:t xml:space="preserve"> </w:t>
      </w:r>
      <w:r w:rsidRPr="009B7B8D">
        <w:rPr>
          <w:rFonts w:ascii="GHEA Grapalat" w:hAnsi="GHEA Grapalat" w:cs="Sylfaen"/>
          <w:sz w:val="20"/>
          <w:lang w:val="ru-RU"/>
        </w:rPr>
        <w:t>առաջ</w:t>
      </w:r>
      <w:r w:rsidRPr="009B7B8D">
        <w:rPr>
          <w:rFonts w:ascii="GHEA Grapalat" w:hAnsi="GHEA Grapalat" w:cs="Arial Unicode"/>
          <w:sz w:val="20"/>
          <w:lang w:val="af-ZA"/>
        </w:rPr>
        <w:t xml:space="preserve"> </w:t>
      </w:r>
      <w:r w:rsidRPr="009B7B8D">
        <w:rPr>
          <w:rFonts w:ascii="GHEA Grapalat" w:hAnsi="GHEA Grapalat" w:cs="Sylfaen"/>
          <w:sz w:val="20"/>
          <w:lang w:val="ru-RU"/>
        </w:rPr>
        <w:t>հրավերում</w:t>
      </w:r>
      <w:r w:rsidRPr="009B7B8D">
        <w:rPr>
          <w:rFonts w:ascii="GHEA Grapalat" w:hAnsi="GHEA Grapalat" w:cs="Arial Unicode"/>
          <w:sz w:val="20"/>
          <w:lang w:val="af-ZA"/>
        </w:rPr>
        <w:t xml:space="preserve"> </w:t>
      </w:r>
      <w:r w:rsidRPr="009B7B8D">
        <w:rPr>
          <w:rFonts w:ascii="GHEA Grapalat" w:hAnsi="GHEA Grapalat" w:cs="Sylfaen"/>
          <w:sz w:val="20"/>
          <w:lang w:val="ru-RU"/>
        </w:rPr>
        <w:t>կարող</w:t>
      </w:r>
      <w:r w:rsidRPr="009B7B8D">
        <w:rPr>
          <w:rFonts w:ascii="GHEA Grapalat" w:hAnsi="GHEA Grapalat" w:cs="Arial Unicode"/>
          <w:sz w:val="20"/>
          <w:lang w:val="af-ZA"/>
        </w:rPr>
        <w:t xml:space="preserve"> </w:t>
      </w:r>
      <w:r w:rsidRPr="009B7B8D">
        <w:rPr>
          <w:rFonts w:ascii="GHEA Grapalat" w:hAnsi="GHEA Grapalat" w:cs="Sylfaen"/>
          <w:sz w:val="20"/>
          <w:lang w:val="ru-RU"/>
        </w:rPr>
        <w:t>են</w:t>
      </w:r>
      <w:r w:rsidRPr="009B7B8D">
        <w:rPr>
          <w:rFonts w:ascii="GHEA Grapalat" w:hAnsi="GHEA Grapalat" w:cs="Arial Unicode"/>
          <w:sz w:val="20"/>
          <w:lang w:val="af-ZA"/>
        </w:rPr>
        <w:t xml:space="preserve"> </w:t>
      </w:r>
      <w:r w:rsidRPr="009B7B8D">
        <w:rPr>
          <w:rFonts w:ascii="GHEA Grapalat" w:hAnsi="GHEA Grapalat" w:cs="Sylfaen"/>
          <w:sz w:val="20"/>
          <w:lang w:val="ru-RU"/>
        </w:rPr>
        <w:t>կատարվել</w:t>
      </w:r>
      <w:r w:rsidRPr="009B7B8D">
        <w:rPr>
          <w:rFonts w:ascii="GHEA Grapalat" w:hAnsi="GHEA Grapalat" w:cs="Arial Unicode"/>
          <w:sz w:val="20"/>
          <w:lang w:val="af-ZA"/>
        </w:rPr>
        <w:t xml:space="preserve"> </w:t>
      </w:r>
      <w:r w:rsidRPr="009B7B8D">
        <w:rPr>
          <w:rFonts w:ascii="GHEA Grapalat" w:hAnsi="GHEA Grapalat" w:cs="Sylfaen"/>
          <w:sz w:val="20"/>
          <w:lang w:val="ru-RU"/>
        </w:rPr>
        <w:t>փոփոխություններ</w:t>
      </w:r>
      <w:r w:rsidR="004D5671" w:rsidRPr="009B7B8D">
        <w:rPr>
          <w:rFonts w:ascii="GHEA Grapalat" w:hAnsi="GHEA Grapalat" w:cs="Tahoma"/>
          <w:sz w:val="20"/>
        </w:rPr>
        <w:t>։</w:t>
      </w:r>
      <w:r w:rsidRPr="009B7B8D">
        <w:rPr>
          <w:rFonts w:ascii="GHEA Grapalat" w:hAnsi="GHEA Grapalat" w:cs="Arial Unicode"/>
          <w:sz w:val="20"/>
          <w:lang w:val="af-ZA"/>
        </w:rPr>
        <w:t xml:space="preserve"> </w:t>
      </w:r>
      <w:r w:rsidRPr="009B7B8D">
        <w:rPr>
          <w:rFonts w:ascii="GHEA Grapalat" w:hAnsi="GHEA Grapalat" w:cs="Sylfaen"/>
          <w:sz w:val="20"/>
        </w:rPr>
        <w:t>Փ</w:t>
      </w:r>
      <w:r w:rsidRPr="009B7B8D">
        <w:rPr>
          <w:rFonts w:ascii="GHEA Grapalat" w:hAnsi="GHEA Grapalat" w:cs="Sylfaen"/>
          <w:sz w:val="20"/>
          <w:lang w:val="ru-RU"/>
        </w:rPr>
        <w:t>ոփոխություն</w:t>
      </w:r>
      <w:r w:rsidRPr="009B7B8D">
        <w:rPr>
          <w:rFonts w:ascii="GHEA Grapalat" w:hAnsi="GHEA Grapalat" w:cs="Arial Unicode"/>
          <w:sz w:val="20"/>
          <w:lang w:val="af-ZA"/>
        </w:rPr>
        <w:t xml:space="preserve"> </w:t>
      </w:r>
      <w:r w:rsidRPr="009B7B8D">
        <w:rPr>
          <w:rFonts w:ascii="GHEA Grapalat" w:hAnsi="GHEA Grapalat" w:cs="Sylfaen"/>
          <w:sz w:val="20"/>
          <w:lang w:val="ru-RU"/>
        </w:rPr>
        <w:t>կատարելու</w:t>
      </w:r>
      <w:r w:rsidRPr="009B7B8D">
        <w:rPr>
          <w:rFonts w:ascii="GHEA Grapalat" w:hAnsi="GHEA Grapalat" w:cs="Arial Unicode"/>
          <w:sz w:val="20"/>
          <w:lang w:val="af-ZA"/>
        </w:rPr>
        <w:t xml:space="preserve"> </w:t>
      </w:r>
      <w:r w:rsidRPr="009B7B8D">
        <w:rPr>
          <w:rFonts w:ascii="GHEA Grapalat" w:hAnsi="GHEA Grapalat" w:cs="Sylfaen"/>
          <w:sz w:val="20"/>
          <w:lang w:val="ru-RU"/>
        </w:rPr>
        <w:t>օրվան</w:t>
      </w:r>
      <w:r w:rsidRPr="009B7B8D">
        <w:rPr>
          <w:rFonts w:ascii="GHEA Grapalat" w:hAnsi="GHEA Grapalat" w:cs="Arial Unicode"/>
          <w:sz w:val="20"/>
          <w:lang w:val="af-ZA"/>
        </w:rPr>
        <w:t xml:space="preserve"> </w:t>
      </w:r>
      <w:r w:rsidRPr="009B7B8D">
        <w:rPr>
          <w:rFonts w:ascii="GHEA Grapalat" w:hAnsi="GHEA Grapalat" w:cs="Sylfaen"/>
          <w:sz w:val="20"/>
          <w:lang w:val="ru-RU"/>
        </w:rPr>
        <w:t>հաջորդող</w:t>
      </w:r>
      <w:r w:rsidRPr="009B7B8D">
        <w:rPr>
          <w:rFonts w:ascii="GHEA Grapalat" w:hAnsi="GHEA Grapalat" w:cs="Arial Unicode"/>
          <w:sz w:val="20"/>
          <w:lang w:val="af-ZA"/>
        </w:rPr>
        <w:t xml:space="preserve"> </w:t>
      </w:r>
      <w:r w:rsidRPr="009B7B8D">
        <w:rPr>
          <w:rFonts w:ascii="GHEA Grapalat" w:hAnsi="GHEA Grapalat" w:cs="Sylfaen"/>
          <w:sz w:val="20"/>
          <w:lang w:val="ru-RU"/>
        </w:rPr>
        <w:t>երեք</w:t>
      </w:r>
      <w:r w:rsidRPr="009B7B8D">
        <w:rPr>
          <w:rFonts w:ascii="GHEA Grapalat" w:hAnsi="GHEA Grapalat" w:cs="Arial Unicode"/>
          <w:sz w:val="20"/>
          <w:lang w:val="af-ZA"/>
        </w:rPr>
        <w:t xml:space="preserve"> </w:t>
      </w:r>
      <w:r w:rsidRPr="009B7B8D">
        <w:rPr>
          <w:rFonts w:ascii="GHEA Grapalat" w:hAnsi="GHEA Grapalat" w:cs="Sylfaen"/>
          <w:sz w:val="20"/>
          <w:lang w:val="ru-RU"/>
        </w:rPr>
        <w:t>օրացուցային</w:t>
      </w:r>
      <w:r w:rsidRPr="009B7B8D">
        <w:rPr>
          <w:rFonts w:ascii="GHEA Grapalat" w:hAnsi="GHEA Grapalat" w:cs="Arial Unicode"/>
          <w:sz w:val="20"/>
          <w:lang w:val="af-ZA"/>
        </w:rPr>
        <w:t xml:space="preserve"> </w:t>
      </w:r>
      <w:r w:rsidRPr="009B7B8D">
        <w:rPr>
          <w:rFonts w:ascii="GHEA Grapalat" w:hAnsi="GHEA Grapalat" w:cs="Sylfaen"/>
          <w:sz w:val="20"/>
          <w:lang w:val="ru-RU"/>
        </w:rPr>
        <w:t>օրվա</w:t>
      </w:r>
      <w:r w:rsidRPr="009B7B8D">
        <w:rPr>
          <w:rFonts w:ascii="GHEA Grapalat" w:hAnsi="GHEA Grapalat" w:cs="Arial Unicode"/>
          <w:sz w:val="20"/>
          <w:lang w:val="af-ZA"/>
        </w:rPr>
        <w:t xml:space="preserve"> </w:t>
      </w:r>
      <w:r w:rsidRPr="009B7B8D">
        <w:rPr>
          <w:rFonts w:ascii="GHEA Grapalat" w:hAnsi="GHEA Grapalat" w:cs="Sylfaen"/>
          <w:sz w:val="20"/>
          <w:lang w:val="ru-RU"/>
        </w:rPr>
        <w:t>ընթացքում</w:t>
      </w:r>
      <w:r w:rsidRPr="009B7B8D">
        <w:rPr>
          <w:rFonts w:ascii="GHEA Grapalat" w:hAnsi="GHEA Grapalat" w:cs="Arial Unicode"/>
          <w:sz w:val="20"/>
          <w:lang w:val="af-ZA"/>
        </w:rPr>
        <w:t xml:space="preserve"> </w:t>
      </w:r>
      <w:r w:rsidRPr="009B7B8D">
        <w:rPr>
          <w:rFonts w:ascii="GHEA Grapalat" w:hAnsi="GHEA Grapalat" w:cs="Sylfaen"/>
          <w:sz w:val="20"/>
          <w:lang w:val="ru-RU"/>
        </w:rPr>
        <w:t>փոփոխություն</w:t>
      </w:r>
      <w:r w:rsidRPr="009B7B8D">
        <w:rPr>
          <w:rFonts w:ascii="GHEA Grapalat" w:hAnsi="GHEA Grapalat" w:cs="Arial Unicode"/>
          <w:sz w:val="20"/>
          <w:lang w:val="af-ZA"/>
        </w:rPr>
        <w:t xml:space="preserve"> </w:t>
      </w:r>
      <w:r w:rsidRPr="009B7B8D">
        <w:rPr>
          <w:rFonts w:ascii="GHEA Grapalat" w:hAnsi="GHEA Grapalat" w:cs="Sylfaen"/>
          <w:sz w:val="20"/>
          <w:lang w:val="ru-RU"/>
        </w:rPr>
        <w:t>կատարելու</w:t>
      </w:r>
      <w:r w:rsidRPr="009B7B8D">
        <w:rPr>
          <w:rFonts w:ascii="GHEA Grapalat" w:hAnsi="GHEA Grapalat" w:cs="Arial Unicode"/>
          <w:sz w:val="20"/>
          <w:lang w:val="af-ZA"/>
        </w:rPr>
        <w:t xml:space="preserve"> </w:t>
      </w:r>
      <w:r w:rsidRPr="009B7B8D">
        <w:rPr>
          <w:rFonts w:ascii="GHEA Grapalat" w:hAnsi="GHEA Grapalat" w:cs="Sylfaen"/>
          <w:sz w:val="20"/>
          <w:lang w:val="ru-RU"/>
        </w:rPr>
        <w:t>և</w:t>
      </w:r>
      <w:r w:rsidRPr="009B7B8D">
        <w:rPr>
          <w:rFonts w:ascii="GHEA Grapalat" w:hAnsi="GHEA Grapalat" w:cs="Arial Unicode"/>
          <w:sz w:val="20"/>
          <w:lang w:val="af-ZA"/>
        </w:rPr>
        <w:t xml:space="preserve"> </w:t>
      </w:r>
      <w:r w:rsidRPr="009B7B8D">
        <w:rPr>
          <w:rFonts w:ascii="GHEA Grapalat" w:hAnsi="GHEA Grapalat" w:cs="Sylfaen"/>
          <w:sz w:val="20"/>
          <w:lang w:val="ru-RU"/>
        </w:rPr>
        <w:t>դրանք</w:t>
      </w:r>
      <w:r w:rsidRPr="009B7B8D">
        <w:rPr>
          <w:rFonts w:ascii="GHEA Grapalat" w:hAnsi="GHEA Grapalat" w:cs="Arial Unicode"/>
          <w:sz w:val="20"/>
          <w:lang w:val="af-ZA"/>
        </w:rPr>
        <w:t xml:space="preserve"> </w:t>
      </w:r>
      <w:r w:rsidRPr="009B7B8D">
        <w:rPr>
          <w:rFonts w:ascii="GHEA Grapalat" w:hAnsi="GHEA Grapalat" w:cs="Sylfaen"/>
          <w:sz w:val="20"/>
          <w:lang w:val="ru-RU"/>
        </w:rPr>
        <w:t>տրամադրելու</w:t>
      </w:r>
      <w:r w:rsidRPr="009B7B8D">
        <w:rPr>
          <w:rFonts w:ascii="GHEA Grapalat" w:hAnsi="GHEA Grapalat" w:cs="Arial Unicode"/>
          <w:sz w:val="20"/>
          <w:lang w:val="af-ZA"/>
        </w:rPr>
        <w:t xml:space="preserve"> </w:t>
      </w:r>
      <w:r w:rsidRPr="009B7B8D">
        <w:rPr>
          <w:rFonts w:ascii="GHEA Grapalat" w:hAnsi="GHEA Grapalat" w:cs="Sylfaen"/>
          <w:sz w:val="20"/>
          <w:lang w:val="ru-RU"/>
        </w:rPr>
        <w:t>պայմանների</w:t>
      </w:r>
      <w:r w:rsidRPr="009B7B8D">
        <w:rPr>
          <w:rFonts w:ascii="GHEA Grapalat" w:hAnsi="GHEA Grapalat" w:cs="Arial Unicode"/>
          <w:sz w:val="20"/>
          <w:lang w:val="af-ZA"/>
        </w:rPr>
        <w:t xml:space="preserve"> </w:t>
      </w:r>
      <w:r w:rsidRPr="009B7B8D">
        <w:rPr>
          <w:rFonts w:ascii="GHEA Grapalat" w:hAnsi="GHEA Grapalat" w:cs="Sylfaen"/>
          <w:sz w:val="20"/>
          <w:lang w:val="ru-RU"/>
        </w:rPr>
        <w:t>մասին</w:t>
      </w:r>
      <w:r w:rsidRPr="009B7B8D">
        <w:rPr>
          <w:rFonts w:ascii="GHEA Grapalat" w:hAnsi="GHEA Grapalat" w:cs="Arial Unicode"/>
          <w:sz w:val="20"/>
          <w:lang w:val="af-ZA"/>
        </w:rPr>
        <w:t xml:space="preserve"> </w:t>
      </w:r>
      <w:r w:rsidRPr="009B7B8D">
        <w:rPr>
          <w:rFonts w:ascii="GHEA Grapalat" w:hAnsi="GHEA Grapalat" w:cs="Sylfaen"/>
          <w:sz w:val="20"/>
          <w:lang w:val="ru-RU"/>
        </w:rPr>
        <w:t>հայտարարություն</w:t>
      </w:r>
      <w:r w:rsidRPr="009B7B8D">
        <w:rPr>
          <w:rFonts w:ascii="GHEA Grapalat" w:hAnsi="GHEA Grapalat" w:cs="Arial Unicode"/>
          <w:sz w:val="20"/>
          <w:lang w:val="af-ZA"/>
        </w:rPr>
        <w:t xml:space="preserve"> </w:t>
      </w:r>
      <w:r w:rsidRPr="009B7B8D">
        <w:rPr>
          <w:rFonts w:ascii="GHEA Grapalat" w:hAnsi="GHEA Grapalat" w:cs="Sylfaen"/>
          <w:sz w:val="20"/>
          <w:lang w:val="ru-RU"/>
        </w:rPr>
        <w:t>է</w:t>
      </w:r>
      <w:r w:rsidRPr="009B7B8D">
        <w:rPr>
          <w:rFonts w:ascii="GHEA Grapalat" w:hAnsi="GHEA Grapalat" w:cs="Arial Unicode"/>
          <w:sz w:val="20"/>
          <w:lang w:val="af-ZA"/>
        </w:rPr>
        <w:t xml:space="preserve"> </w:t>
      </w:r>
      <w:r w:rsidRPr="009B7B8D">
        <w:rPr>
          <w:rFonts w:ascii="GHEA Grapalat" w:hAnsi="GHEA Grapalat" w:cs="Sylfaen"/>
          <w:sz w:val="20"/>
          <w:lang w:val="ru-RU"/>
        </w:rPr>
        <w:t>հրապարակվում</w:t>
      </w:r>
      <w:r w:rsidRPr="009B7B8D">
        <w:rPr>
          <w:rFonts w:ascii="GHEA Grapalat" w:hAnsi="GHEA Grapalat" w:cs="Arial Unicode"/>
          <w:sz w:val="20"/>
          <w:lang w:val="af-ZA"/>
        </w:rPr>
        <w:t xml:space="preserve"> </w:t>
      </w:r>
      <w:r w:rsidR="00781688" w:rsidRPr="009B7B8D">
        <w:rPr>
          <w:rFonts w:ascii="GHEA Grapalat" w:hAnsi="GHEA Grapalat" w:cs="Arial Unicode"/>
          <w:sz w:val="20"/>
        </w:rPr>
        <w:t>համակարգում</w:t>
      </w:r>
      <w:r w:rsidR="00781688" w:rsidRPr="009B7B8D">
        <w:rPr>
          <w:rFonts w:ascii="GHEA Grapalat" w:hAnsi="GHEA Grapalat" w:cs="Arial Unicode"/>
          <w:sz w:val="20"/>
          <w:lang w:val="af-ZA"/>
        </w:rPr>
        <w:t xml:space="preserve"> </w:t>
      </w:r>
      <w:r w:rsidR="00781688" w:rsidRPr="009B7B8D">
        <w:rPr>
          <w:rFonts w:ascii="GHEA Grapalat" w:hAnsi="GHEA Grapalat" w:cs="Arial Unicode"/>
          <w:sz w:val="20"/>
        </w:rPr>
        <w:t>և</w:t>
      </w:r>
      <w:r w:rsidR="00781688" w:rsidRPr="009B7B8D">
        <w:rPr>
          <w:rFonts w:ascii="GHEA Grapalat" w:hAnsi="GHEA Grapalat" w:cs="Arial Unicode"/>
          <w:sz w:val="20"/>
          <w:lang w:val="af-ZA"/>
        </w:rPr>
        <w:t xml:space="preserve"> </w:t>
      </w:r>
      <w:r w:rsidRPr="009B7B8D">
        <w:rPr>
          <w:rFonts w:ascii="GHEA Grapalat" w:hAnsi="GHEA Grapalat" w:cs="Sylfaen"/>
          <w:sz w:val="20"/>
          <w:lang w:val="ru-RU"/>
        </w:rPr>
        <w:t>տեղեկագրում</w:t>
      </w:r>
      <w:r w:rsidR="004D5671" w:rsidRPr="009B7B8D">
        <w:rPr>
          <w:rFonts w:ascii="GHEA Grapalat" w:hAnsi="GHEA Grapalat" w:cs="Tahoma"/>
          <w:sz w:val="20"/>
        </w:rPr>
        <w:t>։</w:t>
      </w:r>
      <w:r w:rsidRPr="009B7B8D">
        <w:rPr>
          <w:rFonts w:ascii="GHEA Grapalat" w:hAnsi="GHEA Grapalat" w:cs="Arial Unicode"/>
          <w:sz w:val="20"/>
          <w:lang w:val="af-ZA"/>
        </w:rPr>
        <w:t xml:space="preserve"> </w:t>
      </w:r>
    </w:p>
    <w:p w14:paraId="3EA1882E" w14:textId="77777777" w:rsidR="00581DC3" w:rsidRPr="009B7B8D" w:rsidRDefault="005754F7" w:rsidP="00EF3662">
      <w:pPr>
        <w:autoSpaceDE w:val="0"/>
        <w:autoSpaceDN w:val="0"/>
        <w:adjustRightInd w:val="0"/>
        <w:ind w:firstLine="567"/>
        <w:jc w:val="both"/>
        <w:rPr>
          <w:rFonts w:ascii="GHEA Grapalat" w:hAnsi="GHEA Grapalat" w:cs="Arial Unicode"/>
          <w:sz w:val="20"/>
          <w:lang w:val="hy-AM"/>
        </w:rPr>
      </w:pPr>
      <w:r w:rsidRPr="009B7B8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B7B8D">
        <w:rPr>
          <w:rFonts w:ascii="GHEA Grapalat" w:hAnsi="GHEA Grapalat" w:cs="Sylfaen"/>
          <w:sz w:val="20"/>
          <w:lang w:val="hy-AM"/>
        </w:rPr>
        <w:t>ս</w:t>
      </w:r>
      <w:r w:rsidRPr="009B7B8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B7B8D">
        <w:rPr>
          <w:rFonts w:ascii="GHEA Grapalat" w:hAnsi="GHEA Grapalat" w:cs="Sylfaen"/>
          <w:sz w:val="20"/>
          <w:lang w:val="hy-AM"/>
        </w:rPr>
        <w:t xml:space="preserve"> </w:t>
      </w:r>
    </w:p>
    <w:p w14:paraId="55F22D38" w14:textId="701F5A15" w:rsidR="00096865" w:rsidRPr="009B7B8D" w:rsidRDefault="00096865" w:rsidP="00EF3662">
      <w:pPr>
        <w:autoSpaceDE w:val="0"/>
        <w:autoSpaceDN w:val="0"/>
        <w:adjustRightInd w:val="0"/>
        <w:ind w:firstLine="567"/>
        <w:jc w:val="both"/>
        <w:rPr>
          <w:rFonts w:ascii="GHEA Grapalat" w:hAnsi="GHEA Grapalat" w:cs="Arial Unicode"/>
          <w:sz w:val="20"/>
          <w:lang w:val="hy-AM"/>
        </w:rPr>
      </w:pPr>
      <w:r w:rsidRPr="009B7B8D">
        <w:rPr>
          <w:rFonts w:ascii="GHEA Grapalat" w:hAnsi="GHEA Grapalat" w:cs="Arial Unicode"/>
          <w:sz w:val="20"/>
          <w:lang w:val="hy-AM"/>
        </w:rPr>
        <w:t>3.</w:t>
      </w:r>
      <w:r w:rsidR="00BF74AB" w:rsidRPr="009B7B8D">
        <w:rPr>
          <w:rFonts w:ascii="GHEA Grapalat" w:hAnsi="GHEA Grapalat" w:cs="Arial Unicode"/>
          <w:sz w:val="20"/>
          <w:lang w:val="hy-AM"/>
        </w:rPr>
        <w:t xml:space="preserve">6 </w:t>
      </w:r>
      <w:r w:rsidRPr="009B7B8D">
        <w:rPr>
          <w:rFonts w:ascii="GHEA Grapalat" w:hAnsi="GHEA Grapalat" w:cs="Sylfaen"/>
          <w:sz w:val="20"/>
          <w:lang w:val="hy-AM"/>
        </w:rPr>
        <w:t>Հրավերում</w:t>
      </w:r>
      <w:r w:rsidRPr="009B7B8D">
        <w:rPr>
          <w:rFonts w:ascii="GHEA Grapalat" w:hAnsi="GHEA Grapalat" w:cs="Arial Unicode"/>
          <w:sz w:val="20"/>
          <w:lang w:val="hy-AM"/>
        </w:rPr>
        <w:t xml:space="preserve"> </w:t>
      </w:r>
      <w:r w:rsidRPr="009B7B8D">
        <w:rPr>
          <w:rFonts w:ascii="GHEA Grapalat" w:hAnsi="GHEA Grapalat" w:cs="Sylfaen"/>
          <w:sz w:val="20"/>
          <w:lang w:val="hy-AM"/>
        </w:rPr>
        <w:t>փոփոխություններ</w:t>
      </w:r>
      <w:r w:rsidRPr="009B7B8D">
        <w:rPr>
          <w:rFonts w:ascii="GHEA Grapalat" w:hAnsi="GHEA Grapalat" w:cs="Arial Unicode"/>
          <w:sz w:val="20"/>
          <w:lang w:val="hy-AM"/>
        </w:rPr>
        <w:t xml:space="preserve"> </w:t>
      </w:r>
      <w:r w:rsidRPr="009B7B8D">
        <w:rPr>
          <w:rFonts w:ascii="GHEA Grapalat" w:hAnsi="GHEA Grapalat" w:cs="Sylfaen"/>
          <w:sz w:val="20"/>
          <w:lang w:val="hy-AM"/>
        </w:rPr>
        <w:t>կատարվելու</w:t>
      </w:r>
      <w:r w:rsidRPr="009B7B8D">
        <w:rPr>
          <w:rFonts w:ascii="GHEA Grapalat" w:hAnsi="GHEA Grapalat" w:cs="Arial Unicode"/>
          <w:sz w:val="20"/>
          <w:lang w:val="hy-AM"/>
        </w:rPr>
        <w:t xml:space="preserve"> </w:t>
      </w:r>
      <w:r w:rsidRPr="009B7B8D">
        <w:rPr>
          <w:rFonts w:ascii="GHEA Grapalat" w:hAnsi="GHEA Grapalat" w:cs="Sylfaen"/>
          <w:sz w:val="20"/>
          <w:lang w:val="hy-AM"/>
        </w:rPr>
        <w:t>դեպքում</w:t>
      </w:r>
      <w:r w:rsidRPr="009B7B8D">
        <w:rPr>
          <w:rFonts w:ascii="GHEA Grapalat" w:hAnsi="GHEA Grapalat" w:cs="Arial Unicode"/>
          <w:sz w:val="20"/>
          <w:lang w:val="hy-AM"/>
        </w:rPr>
        <w:t xml:space="preserve"> </w:t>
      </w:r>
      <w:r w:rsidRPr="009B7B8D">
        <w:rPr>
          <w:rFonts w:ascii="GHEA Grapalat" w:hAnsi="GHEA Grapalat" w:cs="Sylfaen"/>
          <w:sz w:val="20"/>
          <w:lang w:val="hy-AM"/>
        </w:rPr>
        <w:t>հայտերը</w:t>
      </w:r>
      <w:r w:rsidRPr="009B7B8D">
        <w:rPr>
          <w:rFonts w:ascii="GHEA Grapalat" w:hAnsi="GHEA Grapalat" w:cs="Arial Unicode"/>
          <w:sz w:val="20"/>
          <w:lang w:val="hy-AM"/>
        </w:rPr>
        <w:t xml:space="preserve"> </w:t>
      </w:r>
      <w:r w:rsidRPr="009B7B8D">
        <w:rPr>
          <w:rFonts w:ascii="GHEA Grapalat" w:hAnsi="GHEA Grapalat" w:cs="Sylfaen"/>
          <w:sz w:val="20"/>
          <w:lang w:val="hy-AM"/>
        </w:rPr>
        <w:t>ներկայացնելու</w:t>
      </w:r>
      <w:r w:rsidRPr="009B7B8D">
        <w:rPr>
          <w:rFonts w:ascii="GHEA Grapalat" w:hAnsi="GHEA Grapalat" w:cs="Arial Unicode"/>
          <w:sz w:val="20"/>
          <w:lang w:val="hy-AM"/>
        </w:rPr>
        <w:t xml:space="preserve"> </w:t>
      </w:r>
      <w:r w:rsidRPr="009B7B8D">
        <w:rPr>
          <w:rFonts w:ascii="GHEA Grapalat" w:hAnsi="GHEA Grapalat" w:cs="Sylfaen"/>
          <w:sz w:val="20"/>
          <w:lang w:val="hy-AM"/>
        </w:rPr>
        <w:t>վերջնաժամկետը</w:t>
      </w:r>
      <w:r w:rsidRPr="009B7B8D">
        <w:rPr>
          <w:rFonts w:ascii="GHEA Grapalat" w:hAnsi="GHEA Grapalat" w:cs="Arial Unicode"/>
          <w:sz w:val="20"/>
          <w:lang w:val="hy-AM"/>
        </w:rPr>
        <w:t xml:space="preserve"> </w:t>
      </w:r>
      <w:r w:rsidRPr="009B7B8D">
        <w:rPr>
          <w:rFonts w:ascii="GHEA Grapalat" w:hAnsi="GHEA Grapalat" w:cs="Sylfaen"/>
          <w:sz w:val="20"/>
          <w:lang w:val="hy-AM"/>
        </w:rPr>
        <w:t>հաշվվում</w:t>
      </w:r>
      <w:r w:rsidRPr="009B7B8D">
        <w:rPr>
          <w:rFonts w:ascii="GHEA Grapalat" w:hAnsi="GHEA Grapalat" w:cs="Arial Unicode"/>
          <w:sz w:val="20"/>
          <w:lang w:val="hy-AM"/>
        </w:rPr>
        <w:t xml:space="preserve"> </w:t>
      </w:r>
      <w:r w:rsidRPr="009B7B8D">
        <w:rPr>
          <w:rFonts w:ascii="GHEA Grapalat" w:hAnsi="GHEA Grapalat" w:cs="Sylfaen"/>
          <w:sz w:val="20"/>
          <w:lang w:val="hy-AM"/>
        </w:rPr>
        <w:t>է</w:t>
      </w:r>
      <w:r w:rsidRPr="009B7B8D">
        <w:rPr>
          <w:rFonts w:ascii="GHEA Grapalat" w:hAnsi="GHEA Grapalat" w:cs="Arial Unicode"/>
          <w:sz w:val="20"/>
          <w:lang w:val="hy-AM"/>
        </w:rPr>
        <w:t xml:space="preserve"> </w:t>
      </w:r>
      <w:r w:rsidRPr="009B7B8D">
        <w:rPr>
          <w:rFonts w:ascii="GHEA Grapalat" w:hAnsi="GHEA Grapalat" w:cs="Sylfaen"/>
          <w:sz w:val="20"/>
          <w:lang w:val="hy-AM"/>
        </w:rPr>
        <w:t>այդ</w:t>
      </w:r>
      <w:r w:rsidRPr="009B7B8D">
        <w:rPr>
          <w:rFonts w:ascii="GHEA Grapalat" w:hAnsi="GHEA Grapalat" w:cs="Arial Unicode"/>
          <w:sz w:val="20"/>
          <w:lang w:val="hy-AM"/>
        </w:rPr>
        <w:t xml:space="preserve"> </w:t>
      </w:r>
      <w:r w:rsidRPr="009B7B8D">
        <w:rPr>
          <w:rFonts w:ascii="GHEA Grapalat" w:hAnsi="GHEA Grapalat" w:cs="Sylfaen"/>
          <w:sz w:val="20"/>
          <w:lang w:val="hy-AM"/>
        </w:rPr>
        <w:t>փոփոխությունների</w:t>
      </w:r>
      <w:r w:rsidRPr="009B7B8D">
        <w:rPr>
          <w:rFonts w:ascii="GHEA Grapalat" w:hAnsi="GHEA Grapalat" w:cs="Arial Unicode"/>
          <w:sz w:val="20"/>
          <w:lang w:val="hy-AM"/>
        </w:rPr>
        <w:t xml:space="preserve"> </w:t>
      </w:r>
      <w:r w:rsidRPr="009B7B8D">
        <w:rPr>
          <w:rFonts w:ascii="GHEA Grapalat" w:hAnsi="GHEA Grapalat" w:cs="Sylfaen"/>
          <w:sz w:val="20"/>
          <w:lang w:val="hy-AM"/>
        </w:rPr>
        <w:t>մասին</w:t>
      </w:r>
      <w:r w:rsidRPr="009B7B8D">
        <w:rPr>
          <w:rFonts w:ascii="GHEA Grapalat" w:hAnsi="GHEA Grapalat" w:cs="Arial Unicode"/>
          <w:sz w:val="20"/>
          <w:lang w:val="hy-AM"/>
        </w:rPr>
        <w:t xml:space="preserve"> </w:t>
      </w:r>
      <w:r w:rsidR="00781688" w:rsidRPr="009B7B8D">
        <w:rPr>
          <w:rFonts w:ascii="GHEA Grapalat" w:hAnsi="GHEA Grapalat" w:cs="Arial Unicode"/>
          <w:sz w:val="20"/>
          <w:lang w:val="hy-AM"/>
        </w:rPr>
        <w:t xml:space="preserve">համակարգում և </w:t>
      </w:r>
      <w:r w:rsidRPr="009B7B8D">
        <w:rPr>
          <w:rFonts w:ascii="GHEA Grapalat" w:hAnsi="GHEA Grapalat" w:cs="Sylfaen"/>
          <w:sz w:val="20"/>
          <w:lang w:val="hy-AM"/>
        </w:rPr>
        <w:t>տեղեկագրում</w:t>
      </w:r>
      <w:r w:rsidRPr="009B7B8D">
        <w:rPr>
          <w:rFonts w:ascii="GHEA Grapalat" w:hAnsi="GHEA Grapalat" w:cs="Arial"/>
          <w:sz w:val="20"/>
          <w:lang w:val="hy-AM"/>
        </w:rPr>
        <w:t xml:space="preserve"> </w:t>
      </w:r>
      <w:r w:rsidRPr="009B7B8D">
        <w:rPr>
          <w:rFonts w:ascii="GHEA Grapalat" w:hAnsi="GHEA Grapalat" w:cs="Sylfaen"/>
          <w:sz w:val="20"/>
          <w:lang w:val="hy-AM"/>
        </w:rPr>
        <w:t>հայտարարության</w:t>
      </w:r>
      <w:r w:rsidRPr="009B7B8D">
        <w:rPr>
          <w:rFonts w:ascii="GHEA Grapalat" w:hAnsi="GHEA Grapalat" w:cs="Arial Unicode"/>
          <w:sz w:val="20"/>
          <w:lang w:val="hy-AM"/>
        </w:rPr>
        <w:t xml:space="preserve"> </w:t>
      </w:r>
      <w:r w:rsidRPr="009B7B8D">
        <w:rPr>
          <w:rFonts w:ascii="GHEA Grapalat" w:hAnsi="GHEA Grapalat" w:cs="Sylfaen"/>
          <w:sz w:val="20"/>
          <w:lang w:val="hy-AM"/>
        </w:rPr>
        <w:t>հրապարակման</w:t>
      </w:r>
      <w:r w:rsidRPr="009B7B8D">
        <w:rPr>
          <w:rFonts w:ascii="GHEA Grapalat" w:hAnsi="GHEA Grapalat" w:cs="Arial Unicode"/>
          <w:sz w:val="20"/>
          <w:lang w:val="hy-AM"/>
        </w:rPr>
        <w:t xml:space="preserve"> </w:t>
      </w:r>
      <w:r w:rsidRPr="009B7B8D">
        <w:rPr>
          <w:rFonts w:ascii="GHEA Grapalat" w:hAnsi="GHEA Grapalat" w:cs="Sylfaen"/>
          <w:sz w:val="20"/>
          <w:lang w:val="hy-AM"/>
        </w:rPr>
        <w:t>օրվանից</w:t>
      </w:r>
      <w:r w:rsidR="004D5671" w:rsidRPr="009B7B8D">
        <w:rPr>
          <w:rFonts w:ascii="GHEA Grapalat" w:hAnsi="GHEA Grapalat" w:cs="Tahoma"/>
          <w:sz w:val="20"/>
          <w:lang w:val="hy-AM"/>
        </w:rPr>
        <w:t>։</w:t>
      </w:r>
      <w:r w:rsidRPr="009B7B8D">
        <w:rPr>
          <w:rFonts w:ascii="GHEA Grapalat" w:hAnsi="GHEA Grapalat" w:cs="Arial Unicode"/>
          <w:sz w:val="20"/>
          <w:lang w:val="hy-AM"/>
        </w:rPr>
        <w:t xml:space="preserve"> </w:t>
      </w:r>
      <w:r w:rsidRPr="009B7B8D">
        <w:rPr>
          <w:rFonts w:ascii="GHEA Grapalat" w:hAnsi="GHEA Grapalat" w:cs="Sylfaen"/>
          <w:sz w:val="20"/>
          <w:lang w:val="hy-AM"/>
        </w:rPr>
        <w:t>Այդ</w:t>
      </w:r>
      <w:r w:rsidRPr="009B7B8D">
        <w:rPr>
          <w:rFonts w:ascii="GHEA Grapalat" w:hAnsi="GHEA Grapalat" w:cs="Arial Unicode"/>
          <w:sz w:val="20"/>
          <w:lang w:val="hy-AM"/>
        </w:rPr>
        <w:t xml:space="preserve"> </w:t>
      </w:r>
      <w:r w:rsidRPr="009B7B8D">
        <w:rPr>
          <w:rFonts w:ascii="GHEA Grapalat" w:hAnsi="GHEA Grapalat" w:cs="Sylfaen"/>
          <w:sz w:val="20"/>
          <w:lang w:val="hy-AM"/>
        </w:rPr>
        <w:t>դեպքում</w:t>
      </w:r>
      <w:r w:rsidRPr="009B7B8D">
        <w:rPr>
          <w:rFonts w:ascii="GHEA Grapalat" w:hAnsi="GHEA Grapalat" w:cs="Arial Unicode"/>
          <w:sz w:val="20"/>
          <w:lang w:val="hy-AM"/>
        </w:rPr>
        <w:t xml:space="preserve"> </w:t>
      </w:r>
      <w:r w:rsidR="00051B7F" w:rsidRPr="009B7B8D">
        <w:rPr>
          <w:rFonts w:ascii="GHEA Grapalat" w:hAnsi="GHEA Grapalat" w:cs="Sylfaen"/>
          <w:sz w:val="20"/>
          <w:lang w:val="hy-AM"/>
        </w:rPr>
        <w:t>մ</w:t>
      </w:r>
      <w:r w:rsidRPr="009B7B8D">
        <w:rPr>
          <w:rFonts w:ascii="GHEA Grapalat" w:hAnsi="GHEA Grapalat" w:cs="Sylfaen"/>
          <w:sz w:val="20"/>
          <w:lang w:val="hy-AM"/>
        </w:rPr>
        <w:t>ասնակիցները</w:t>
      </w:r>
      <w:r w:rsidRPr="009B7B8D">
        <w:rPr>
          <w:rFonts w:ascii="GHEA Grapalat" w:hAnsi="GHEA Grapalat" w:cs="Arial Unicode"/>
          <w:sz w:val="20"/>
          <w:lang w:val="hy-AM"/>
        </w:rPr>
        <w:t xml:space="preserve"> </w:t>
      </w:r>
      <w:r w:rsidRPr="009B7B8D">
        <w:rPr>
          <w:rFonts w:ascii="GHEA Grapalat" w:hAnsi="GHEA Grapalat" w:cs="Sylfaen"/>
          <w:sz w:val="20"/>
          <w:lang w:val="hy-AM"/>
        </w:rPr>
        <w:t>պարտավոր</w:t>
      </w:r>
      <w:r w:rsidRPr="009B7B8D">
        <w:rPr>
          <w:rFonts w:ascii="GHEA Grapalat" w:hAnsi="GHEA Grapalat" w:cs="Arial Unicode"/>
          <w:sz w:val="20"/>
          <w:lang w:val="hy-AM"/>
        </w:rPr>
        <w:t xml:space="preserve"> </w:t>
      </w:r>
      <w:r w:rsidRPr="009B7B8D">
        <w:rPr>
          <w:rFonts w:ascii="GHEA Grapalat" w:hAnsi="GHEA Grapalat" w:cs="Sylfaen"/>
          <w:sz w:val="20"/>
          <w:lang w:val="hy-AM"/>
        </w:rPr>
        <w:t>են</w:t>
      </w:r>
      <w:r w:rsidRPr="009B7B8D">
        <w:rPr>
          <w:rFonts w:ascii="GHEA Grapalat" w:hAnsi="GHEA Grapalat" w:cs="Arial Unicode"/>
          <w:sz w:val="20"/>
          <w:lang w:val="hy-AM"/>
        </w:rPr>
        <w:t xml:space="preserve"> </w:t>
      </w:r>
      <w:r w:rsidRPr="009B7B8D">
        <w:rPr>
          <w:rFonts w:ascii="GHEA Grapalat" w:hAnsi="GHEA Grapalat" w:cs="Sylfaen"/>
          <w:sz w:val="20"/>
          <w:lang w:val="hy-AM"/>
        </w:rPr>
        <w:t>երկարաձգել</w:t>
      </w:r>
      <w:r w:rsidRPr="009B7B8D">
        <w:rPr>
          <w:rFonts w:ascii="GHEA Grapalat" w:hAnsi="GHEA Grapalat" w:cs="Arial Unicode"/>
          <w:sz w:val="20"/>
          <w:lang w:val="hy-AM"/>
        </w:rPr>
        <w:t xml:space="preserve"> </w:t>
      </w:r>
      <w:r w:rsidRPr="009B7B8D">
        <w:rPr>
          <w:rFonts w:ascii="GHEA Grapalat" w:hAnsi="GHEA Grapalat" w:cs="Sylfaen"/>
          <w:sz w:val="20"/>
          <w:lang w:val="hy-AM"/>
        </w:rPr>
        <w:t>իրենց</w:t>
      </w:r>
      <w:r w:rsidRPr="009B7B8D">
        <w:rPr>
          <w:rFonts w:ascii="GHEA Grapalat" w:hAnsi="GHEA Grapalat" w:cs="Arial Unicode"/>
          <w:sz w:val="20"/>
          <w:lang w:val="hy-AM"/>
        </w:rPr>
        <w:t xml:space="preserve"> </w:t>
      </w:r>
      <w:r w:rsidRPr="009B7B8D">
        <w:rPr>
          <w:rFonts w:ascii="GHEA Grapalat" w:hAnsi="GHEA Grapalat" w:cs="Sylfaen"/>
          <w:sz w:val="20"/>
          <w:lang w:val="hy-AM"/>
        </w:rPr>
        <w:t>ներկայացրած</w:t>
      </w:r>
      <w:r w:rsidRPr="009B7B8D">
        <w:rPr>
          <w:rFonts w:ascii="GHEA Grapalat" w:hAnsi="GHEA Grapalat" w:cs="Arial Unicode"/>
          <w:sz w:val="20"/>
          <w:lang w:val="hy-AM"/>
        </w:rPr>
        <w:t xml:space="preserve"> </w:t>
      </w:r>
      <w:r w:rsidRPr="009B7B8D">
        <w:rPr>
          <w:rFonts w:ascii="GHEA Grapalat" w:hAnsi="GHEA Grapalat" w:cs="Sylfaen"/>
          <w:sz w:val="20"/>
          <w:lang w:val="hy-AM"/>
        </w:rPr>
        <w:t>հայտի</w:t>
      </w:r>
      <w:r w:rsidRPr="009B7B8D">
        <w:rPr>
          <w:rFonts w:ascii="GHEA Grapalat" w:hAnsi="GHEA Grapalat" w:cs="Arial Unicode"/>
          <w:sz w:val="20"/>
          <w:lang w:val="hy-AM"/>
        </w:rPr>
        <w:t xml:space="preserve"> </w:t>
      </w:r>
      <w:r w:rsidRPr="009B7B8D">
        <w:rPr>
          <w:rFonts w:ascii="GHEA Grapalat" w:hAnsi="GHEA Grapalat" w:cs="Sylfaen"/>
          <w:sz w:val="20"/>
          <w:lang w:val="hy-AM"/>
        </w:rPr>
        <w:t>ապահովման</w:t>
      </w:r>
      <w:r w:rsidRPr="009B7B8D">
        <w:rPr>
          <w:rFonts w:ascii="GHEA Grapalat" w:hAnsi="GHEA Grapalat" w:cs="Arial Unicode"/>
          <w:sz w:val="20"/>
          <w:lang w:val="hy-AM"/>
        </w:rPr>
        <w:t xml:space="preserve"> </w:t>
      </w:r>
      <w:r w:rsidR="00781688" w:rsidRPr="009B7B8D">
        <w:rPr>
          <w:rFonts w:ascii="GHEA Grapalat" w:hAnsi="GHEA Grapalat" w:cs="Arial Unicode"/>
          <w:sz w:val="20"/>
          <w:lang w:val="hy-AM"/>
        </w:rPr>
        <w:t xml:space="preserve">վավերականության </w:t>
      </w:r>
      <w:r w:rsidRPr="009B7B8D">
        <w:rPr>
          <w:rFonts w:ascii="GHEA Grapalat" w:hAnsi="GHEA Grapalat" w:cs="Sylfaen"/>
          <w:sz w:val="20"/>
          <w:lang w:val="hy-AM"/>
        </w:rPr>
        <w:t>ժամկետը</w:t>
      </w:r>
      <w:r w:rsidRPr="009B7B8D">
        <w:rPr>
          <w:rFonts w:ascii="GHEA Grapalat" w:hAnsi="GHEA Grapalat" w:cs="Arial Unicode"/>
          <w:sz w:val="20"/>
          <w:lang w:val="hy-AM"/>
        </w:rPr>
        <w:t xml:space="preserve"> </w:t>
      </w:r>
      <w:r w:rsidRPr="009B7B8D">
        <w:rPr>
          <w:rFonts w:ascii="GHEA Grapalat" w:hAnsi="GHEA Grapalat" w:cs="Sylfaen"/>
          <w:sz w:val="20"/>
          <w:lang w:val="hy-AM"/>
        </w:rPr>
        <w:t>կամ</w:t>
      </w:r>
      <w:r w:rsidRPr="009B7B8D">
        <w:rPr>
          <w:rFonts w:ascii="GHEA Grapalat" w:hAnsi="GHEA Grapalat" w:cs="Arial Unicode"/>
          <w:sz w:val="20"/>
          <w:lang w:val="hy-AM"/>
        </w:rPr>
        <w:t xml:space="preserve"> </w:t>
      </w:r>
      <w:r w:rsidRPr="009B7B8D">
        <w:rPr>
          <w:rFonts w:ascii="GHEA Grapalat" w:hAnsi="GHEA Grapalat" w:cs="Sylfaen"/>
          <w:sz w:val="20"/>
          <w:lang w:val="hy-AM"/>
        </w:rPr>
        <w:t>ներկայացնել</w:t>
      </w:r>
      <w:r w:rsidRPr="009B7B8D">
        <w:rPr>
          <w:rFonts w:ascii="GHEA Grapalat" w:hAnsi="GHEA Grapalat" w:cs="Arial Unicode"/>
          <w:sz w:val="20"/>
          <w:lang w:val="hy-AM"/>
        </w:rPr>
        <w:t xml:space="preserve"> </w:t>
      </w:r>
      <w:r w:rsidRPr="009B7B8D">
        <w:rPr>
          <w:rFonts w:ascii="GHEA Grapalat" w:hAnsi="GHEA Grapalat" w:cs="Sylfaen"/>
          <w:sz w:val="20"/>
          <w:lang w:val="hy-AM"/>
        </w:rPr>
        <w:t>հայտի</w:t>
      </w:r>
      <w:r w:rsidRPr="009B7B8D">
        <w:rPr>
          <w:rFonts w:ascii="GHEA Grapalat" w:hAnsi="GHEA Grapalat" w:cs="Arial Unicode"/>
          <w:sz w:val="20"/>
          <w:lang w:val="hy-AM"/>
        </w:rPr>
        <w:t xml:space="preserve"> </w:t>
      </w:r>
      <w:r w:rsidRPr="009B7B8D">
        <w:rPr>
          <w:rFonts w:ascii="GHEA Grapalat" w:hAnsi="GHEA Grapalat" w:cs="Sylfaen"/>
          <w:sz w:val="20"/>
          <w:lang w:val="hy-AM"/>
        </w:rPr>
        <w:t>նոր</w:t>
      </w:r>
      <w:r w:rsidRPr="009B7B8D">
        <w:rPr>
          <w:rFonts w:ascii="GHEA Grapalat" w:hAnsi="GHEA Grapalat" w:cs="Arial Unicode"/>
          <w:sz w:val="20"/>
          <w:lang w:val="hy-AM"/>
        </w:rPr>
        <w:t xml:space="preserve"> </w:t>
      </w:r>
      <w:r w:rsidRPr="009B7B8D">
        <w:rPr>
          <w:rFonts w:ascii="GHEA Grapalat" w:hAnsi="GHEA Grapalat" w:cs="Sylfaen"/>
          <w:color w:val="000000" w:themeColor="text1"/>
          <w:sz w:val="20"/>
          <w:lang w:val="hy-AM"/>
        </w:rPr>
        <w:t>ապահովում</w:t>
      </w:r>
      <w:r w:rsidR="00B7673F" w:rsidRPr="009B7B8D">
        <w:rPr>
          <w:rFonts w:ascii="GHEA Grapalat" w:hAnsi="GHEA Grapalat" w:cs="Sylfaen"/>
          <w:color w:val="000000" w:themeColor="text1"/>
          <w:sz w:val="20"/>
          <w:shd w:val="clear" w:color="auto" w:fill="FFFFFF"/>
          <w:lang w:val="hy-AM"/>
        </w:rPr>
        <w:t>:</w:t>
      </w:r>
    </w:p>
    <w:p w14:paraId="46BD9562" w14:textId="77777777" w:rsidR="0092445C" w:rsidRPr="009B7B8D" w:rsidRDefault="0092445C" w:rsidP="0092445C">
      <w:pPr>
        <w:ind w:firstLine="567"/>
        <w:jc w:val="both"/>
        <w:rPr>
          <w:rFonts w:ascii="GHEA Grapalat" w:hAnsi="GHEA Grapalat"/>
          <w:b/>
          <w:sz w:val="20"/>
          <w:lang w:val="hy-AM"/>
        </w:rPr>
      </w:pPr>
    </w:p>
    <w:p w14:paraId="39C50667" w14:textId="6806B530" w:rsidR="00096865" w:rsidRPr="009B7B8D" w:rsidRDefault="00955A1E" w:rsidP="00E85927">
      <w:pPr>
        <w:ind w:firstLine="567"/>
        <w:jc w:val="center"/>
        <w:rPr>
          <w:rFonts w:ascii="GHEA Grapalat" w:hAnsi="GHEA Grapalat" w:cs="Arial"/>
          <w:b/>
          <w:sz w:val="20"/>
          <w:lang w:val="hy-AM"/>
        </w:rPr>
      </w:pPr>
      <w:r w:rsidRPr="009B7B8D">
        <w:rPr>
          <w:rFonts w:ascii="GHEA Grapalat" w:hAnsi="GHEA Grapalat"/>
          <w:b/>
          <w:sz w:val="20"/>
          <w:lang w:val="hy-AM"/>
        </w:rPr>
        <w:t xml:space="preserve">4.  </w:t>
      </w:r>
      <w:r w:rsidRPr="009B7B8D">
        <w:rPr>
          <w:rFonts w:ascii="GHEA Grapalat" w:hAnsi="GHEA Grapalat" w:cs="Sylfaen"/>
          <w:b/>
          <w:sz w:val="20"/>
          <w:lang w:val="hy-AM"/>
        </w:rPr>
        <w:t>ՀԱՅՏԸ</w:t>
      </w:r>
      <w:r w:rsidRPr="009B7B8D">
        <w:rPr>
          <w:rFonts w:ascii="GHEA Grapalat" w:hAnsi="GHEA Grapalat" w:cs="Arial"/>
          <w:b/>
          <w:sz w:val="20"/>
          <w:lang w:val="hy-AM"/>
        </w:rPr>
        <w:t xml:space="preserve"> </w:t>
      </w:r>
      <w:r w:rsidRPr="009B7B8D">
        <w:rPr>
          <w:rFonts w:ascii="GHEA Grapalat" w:hAnsi="GHEA Grapalat" w:cs="Sylfaen"/>
          <w:b/>
          <w:sz w:val="20"/>
          <w:lang w:val="hy-AM"/>
        </w:rPr>
        <w:t>ՆԵՐԿԱՅԱՑՆԵԼՈՒ</w:t>
      </w:r>
      <w:r w:rsidRPr="009B7B8D">
        <w:rPr>
          <w:rFonts w:ascii="GHEA Grapalat" w:hAnsi="GHEA Grapalat" w:cs="Arial"/>
          <w:b/>
          <w:sz w:val="20"/>
          <w:lang w:val="hy-AM"/>
        </w:rPr>
        <w:t xml:space="preserve"> </w:t>
      </w:r>
      <w:r w:rsidRPr="009B7B8D">
        <w:rPr>
          <w:rFonts w:ascii="GHEA Grapalat" w:hAnsi="GHEA Grapalat" w:cs="Sylfaen"/>
          <w:b/>
          <w:sz w:val="20"/>
          <w:lang w:val="hy-AM"/>
        </w:rPr>
        <w:t>ԿԱՐԳԸ</w:t>
      </w:r>
      <w:r w:rsidR="00096865" w:rsidRPr="009B7B8D">
        <w:rPr>
          <w:rFonts w:ascii="GHEA Grapalat" w:hAnsi="GHEA Grapalat"/>
          <w:b/>
          <w:sz w:val="20"/>
          <w:lang w:val="hy-AM"/>
        </w:rPr>
        <w:t xml:space="preserve">  </w:t>
      </w:r>
    </w:p>
    <w:p w14:paraId="569362BA" w14:textId="77777777" w:rsidR="00096865" w:rsidRPr="009B7B8D" w:rsidRDefault="00096865" w:rsidP="00EF3662">
      <w:pPr>
        <w:ind w:firstLine="567"/>
        <w:jc w:val="both"/>
        <w:rPr>
          <w:rFonts w:ascii="GHEA Grapalat" w:hAnsi="GHEA Grapalat"/>
          <w:sz w:val="20"/>
          <w:lang w:val="hy-AM"/>
        </w:rPr>
      </w:pPr>
      <w:r w:rsidRPr="009B7B8D">
        <w:rPr>
          <w:rFonts w:ascii="GHEA Grapalat" w:hAnsi="GHEA Grapalat"/>
          <w:sz w:val="20"/>
          <w:lang w:val="hy-AM"/>
        </w:rPr>
        <w:lastRenderedPageBreak/>
        <w:t>4</w:t>
      </w:r>
      <w:r w:rsidRPr="009B7B8D">
        <w:rPr>
          <w:rFonts w:ascii="GHEA Grapalat" w:hAnsi="GHEA Grapalat" w:cs="Sylfaen"/>
          <w:sz w:val="20"/>
          <w:lang w:val="hy-AM"/>
        </w:rPr>
        <w:t xml:space="preserve">.1 Սույն ընթացակարգին մասնակցելու համար </w:t>
      </w:r>
      <w:r w:rsidR="000946A3" w:rsidRPr="009B7B8D">
        <w:rPr>
          <w:rFonts w:ascii="GHEA Grapalat" w:hAnsi="GHEA Grapalat" w:cs="Sylfaen"/>
          <w:sz w:val="20"/>
          <w:lang w:val="hy-AM"/>
        </w:rPr>
        <w:t xml:space="preserve">մասնակիցը </w:t>
      </w:r>
      <w:r w:rsidR="00926875" w:rsidRPr="009B7B8D">
        <w:rPr>
          <w:rFonts w:ascii="GHEA Grapalat" w:hAnsi="GHEA Grapalat" w:cs="Sylfaen"/>
          <w:sz w:val="20"/>
          <w:lang w:val="hy-AM"/>
        </w:rPr>
        <w:t xml:space="preserve">համակարգի միջոցով հանձնաժողովին ներկայացնում է </w:t>
      </w:r>
      <w:r w:rsidR="000946A3" w:rsidRPr="009B7B8D">
        <w:rPr>
          <w:rFonts w:ascii="GHEA Grapalat" w:hAnsi="GHEA Grapalat" w:cs="Sylfaen"/>
          <w:sz w:val="20"/>
          <w:lang w:val="hy-AM"/>
        </w:rPr>
        <w:t>հայտ</w:t>
      </w:r>
      <w:r w:rsidR="004D5671" w:rsidRPr="009B7B8D">
        <w:rPr>
          <w:rFonts w:ascii="GHEA Grapalat" w:hAnsi="GHEA Grapalat" w:cs="Tahoma"/>
          <w:sz w:val="20"/>
          <w:lang w:val="hy-AM"/>
        </w:rPr>
        <w:t>։</w:t>
      </w:r>
      <w:r w:rsidRPr="009B7B8D">
        <w:rPr>
          <w:rFonts w:ascii="GHEA Grapalat" w:hAnsi="GHEA Grapalat"/>
          <w:sz w:val="20"/>
          <w:lang w:val="hy-AM"/>
        </w:rPr>
        <w:t xml:space="preserve"> </w:t>
      </w:r>
      <w:r w:rsidR="00220ACB" w:rsidRPr="009B7B8D">
        <w:rPr>
          <w:rFonts w:ascii="GHEA Grapalat" w:hAnsi="GHEA Grapalat" w:cs="Sylfaen"/>
          <w:sz w:val="20"/>
          <w:lang w:val="hy-AM"/>
        </w:rPr>
        <w:t xml:space="preserve">Հայտը սույն հրավերի հիման վրա </w:t>
      </w:r>
      <w:r w:rsidR="00051B7F" w:rsidRPr="009B7B8D">
        <w:rPr>
          <w:rFonts w:ascii="GHEA Grapalat" w:hAnsi="GHEA Grapalat" w:cs="Sylfaen"/>
          <w:sz w:val="20"/>
          <w:lang w:val="hy-AM"/>
        </w:rPr>
        <w:t>մ</w:t>
      </w:r>
      <w:r w:rsidR="00220ACB" w:rsidRPr="009B7B8D">
        <w:rPr>
          <w:rFonts w:ascii="GHEA Grapalat" w:hAnsi="GHEA Grapalat" w:cs="Sylfaen"/>
          <w:sz w:val="20"/>
          <w:lang w:val="hy-AM"/>
        </w:rPr>
        <w:t>ասնակցի կողմից ներկայացվող առաջարկն</w:t>
      </w:r>
      <w:r w:rsidR="005F1F95" w:rsidRPr="009B7B8D">
        <w:rPr>
          <w:rFonts w:ascii="GHEA Grapalat" w:hAnsi="GHEA Grapalat" w:cs="Sylfaen"/>
          <w:sz w:val="20"/>
          <w:lang w:val="hy-AM"/>
        </w:rPr>
        <w:t xml:space="preserve"> է:</w:t>
      </w:r>
    </w:p>
    <w:p w14:paraId="6B8993A6" w14:textId="77777777" w:rsidR="00096865" w:rsidRPr="009B7B8D" w:rsidRDefault="000946A3" w:rsidP="00EF3662">
      <w:pPr>
        <w:pStyle w:val="23"/>
        <w:spacing w:line="240" w:lineRule="auto"/>
        <w:ind w:firstLine="567"/>
        <w:rPr>
          <w:rFonts w:ascii="GHEA Grapalat" w:hAnsi="GHEA Grapalat" w:cs="Sylfaen"/>
          <w:szCs w:val="24"/>
          <w:lang w:val="hy-AM"/>
        </w:rPr>
      </w:pPr>
      <w:r w:rsidRPr="009B7B8D">
        <w:rPr>
          <w:rFonts w:ascii="GHEA Grapalat" w:hAnsi="GHEA Grapalat" w:cs="Sylfaen"/>
          <w:szCs w:val="24"/>
          <w:lang w:val="hy-AM"/>
        </w:rPr>
        <w:t>Հ</w:t>
      </w:r>
      <w:r w:rsidR="00096865" w:rsidRPr="009B7B8D">
        <w:rPr>
          <w:rFonts w:ascii="GHEA Grapalat" w:hAnsi="GHEA Grapalat" w:cs="Sylfaen"/>
          <w:szCs w:val="24"/>
          <w:lang w:val="hy-AM"/>
        </w:rPr>
        <w:t xml:space="preserve">այտը ներկայացվում </w:t>
      </w:r>
      <w:r w:rsidRPr="009B7B8D">
        <w:rPr>
          <w:rFonts w:ascii="GHEA Grapalat" w:hAnsi="GHEA Grapalat" w:cs="Sylfaen"/>
          <w:szCs w:val="24"/>
          <w:lang w:val="hy-AM"/>
        </w:rPr>
        <w:t xml:space="preserve">է </w:t>
      </w:r>
      <w:r w:rsidR="00096865" w:rsidRPr="009B7B8D">
        <w:rPr>
          <w:rFonts w:ascii="GHEA Grapalat" w:hAnsi="GHEA Grapalat" w:cs="Sylfaen"/>
          <w:szCs w:val="24"/>
          <w:lang w:val="hy-AM"/>
        </w:rPr>
        <w:t>մինչև դրա համար սույն հրավերով սահմանված ժամկետի ավարտը</w:t>
      </w:r>
      <w:r w:rsidR="004D5671" w:rsidRPr="009B7B8D">
        <w:rPr>
          <w:rFonts w:ascii="GHEA Grapalat" w:hAnsi="GHEA Grapalat" w:cs="Sylfaen"/>
          <w:szCs w:val="24"/>
          <w:lang w:val="hy-AM"/>
        </w:rPr>
        <w:t>։</w:t>
      </w:r>
    </w:p>
    <w:p w14:paraId="17F24869" w14:textId="5F048EC1" w:rsidR="00096865" w:rsidRPr="009B7B8D" w:rsidRDefault="000946A3" w:rsidP="00EF3662">
      <w:pPr>
        <w:pStyle w:val="23"/>
        <w:spacing w:line="240" w:lineRule="auto"/>
        <w:ind w:firstLine="567"/>
        <w:rPr>
          <w:rFonts w:ascii="GHEA Grapalat" w:hAnsi="GHEA Grapalat" w:cs="Sylfaen"/>
          <w:szCs w:val="24"/>
          <w:lang w:val="hy-AM"/>
        </w:rPr>
      </w:pPr>
      <w:r w:rsidRPr="009B7B8D">
        <w:rPr>
          <w:rFonts w:ascii="GHEA Grapalat" w:hAnsi="GHEA Grapalat" w:cs="Sylfaen"/>
          <w:szCs w:val="24"/>
          <w:lang w:val="hy-AM"/>
        </w:rPr>
        <w:t>Հ</w:t>
      </w:r>
      <w:r w:rsidR="00096865" w:rsidRPr="009B7B8D">
        <w:rPr>
          <w:rFonts w:ascii="GHEA Grapalat" w:hAnsi="GHEA Grapalat" w:cs="Sylfaen"/>
          <w:szCs w:val="24"/>
          <w:lang w:val="hy-AM"/>
        </w:rPr>
        <w:t xml:space="preserve">այտի պատրաստման կարգը նկարագրված է սույն հրավերի </w:t>
      </w:r>
      <w:r w:rsidR="00DD4F48" w:rsidRPr="009B7B8D">
        <w:rPr>
          <w:rFonts w:ascii="GHEA Grapalat" w:hAnsi="GHEA Grapalat" w:cs="Sylfaen"/>
          <w:szCs w:val="24"/>
          <w:lang w:val="hy-AM"/>
        </w:rPr>
        <w:t>2-րդ</w:t>
      </w:r>
      <w:r w:rsidR="00096865" w:rsidRPr="009B7B8D">
        <w:rPr>
          <w:rFonts w:ascii="GHEA Grapalat" w:hAnsi="GHEA Grapalat" w:cs="Sylfaen"/>
          <w:szCs w:val="24"/>
          <w:lang w:val="hy-AM"/>
        </w:rPr>
        <w:t xml:space="preserve"> մասում` </w:t>
      </w:r>
      <w:r w:rsidR="00E85927" w:rsidRPr="009B7B8D">
        <w:rPr>
          <w:rFonts w:ascii="GHEA Grapalat" w:hAnsi="GHEA Grapalat" w:cs="Sylfaen"/>
          <w:szCs w:val="24"/>
          <w:lang w:val="hy-AM"/>
        </w:rPr>
        <w:t>գնանշման հարցման</w:t>
      </w:r>
      <w:r w:rsidR="00AE26C8" w:rsidRPr="009B7B8D">
        <w:rPr>
          <w:rFonts w:ascii="GHEA Grapalat" w:hAnsi="GHEA Grapalat" w:cs="Sylfaen"/>
          <w:szCs w:val="24"/>
          <w:lang w:val="hy-AM"/>
        </w:rPr>
        <w:t xml:space="preserve"> </w:t>
      </w:r>
      <w:r w:rsidR="00096865" w:rsidRPr="009B7B8D">
        <w:rPr>
          <w:rFonts w:ascii="GHEA Grapalat" w:hAnsi="GHEA Grapalat" w:cs="Sylfaen"/>
          <w:szCs w:val="24"/>
          <w:lang w:val="hy-AM"/>
        </w:rPr>
        <w:t>հայտերը պատրաստելու հրահանգում</w:t>
      </w:r>
      <w:r w:rsidR="004D5671" w:rsidRPr="009B7B8D">
        <w:rPr>
          <w:rFonts w:ascii="GHEA Grapalat" w:hAnsi="GHEA Grapalat" w:cs="Sylfaen"/>
          <w:szCs w:val="24"/>
          <w:lang w:val="hy-AM"/>
        </w:rPr>
        <w:t>։</w:t>
      </w:r>
    </w:p>
    <w:p w14:paraId="44D0966C" w14:textId="1F48E464" w:rsidR="008B1605" w:rsidRPr="009B7B8D" w:rsidRDefault="00096865" w:rsidP="00EF3662">
      <w:pPr>
        <w:pStyle w:val="23"/>
        <w:spacing w:line="240" w:lineRule="auto"/>
        <w:ind w:firstLine="567"/>
        <w:rPr>
          <w:rFonts w:ascii="GHEA Grapalat" w:hAnsi="GHEA Grapalat" w:cs="Sylfaen"/>
          <w:szCs w:val="24"/>
          <w:lang w:val="hy-AM"/>
        </w:rPr>
      </w:pPr>
      <w:r w:rsidRPr="009B7B8D">
        <w:rPr>
          <w:rFonts w:ascii="GHEA Grapalat" w:hAnsi="GHEA Grapalat" w:cs="Sylfaen"/>
          <w:szCs w:val="24"/>
          <w:lang w:val="hy-AM"/>
        </w:rPr>
        <w:t xml:space="preserve">4.2  Ընթացակարգի հայտերն անհրաժեշտ է ներկայացնել </w:t>
      </w:r>
      <w:r w:rsidR="005F1F95" w:rsidRPr="009B7B8D">
        <w:rPr>
          <w:rFonts w:ascii="GHEA Grapalat" w:hAnsi="GHEA Grapalat" w:cs="Sylfaen"/>
          <w:szCs w:val="24"/>
          <w:lang w:val="hy-AM"/>
        </w:rPr>
        <w:t xml:space="preserve">համակարգի միջոցով </w:t>
      </w:r>
      <w:r w:rsidRPr="009B7B8D">
        <w:rPr>
          <w:rFonts w:ascii="GHEA Grapalat" w:hAnsi="GHEA Grapalat" w:cs="Sylfaen"/>
          <w:szCs w:val="24"/>
          <w:lang w:val="hy-AM"/>
        </w:rPr>
        <w:t xml:space="preserve">ոչ ուշ, քան սույն ընթացակարգի հայտարարությունը և հրավերը </w:t>
      </w:r>
      <w:r w:rsidR="005F1F95" w:rsidRPr="009B7B8D">
        <w:rPr>
          <w:rFonts w:ascii="GHEA Grapalat" w:hAnsi="GHEA Grapalat" w:cs="Sylfaen"/>
          <w:szCs w:val="24"/>
          <w:lang w:val="hy-AM"/>
        </w:rPr>
        <w:t xml:space="preserve">համակարգում </w:t>
      </w:r>
      <w:r w:rsidR="00585E16" w:rsidRPr="009B7B8D">
        <w:rPr>
          <w:rFonts w:ascii="GHEA Grapalat" w:hAnsi="GHEA Grapalat" w:cs="Sylfaen"/>
          <w:szCs w:val="24"/>
          <w:lang w:val="hy-AM"/>
        </w:rPr>
        <w:t>հ</w:t>
      </w:r>
      <w:r w:rsidRPr="009B7B8D">
        <w:rPr>
          <w:rFonts w:ascii="GHEA Grapalat" w:hAnsi="GHEA Grapalat" w:cs="Sylfaen"/>
          <w:szCs w:val="24"/>
          <w:lang w:val="hy-AM"/>
        </w:rPr>
        <w:t xml:space="preserve">րապարակվելու </w:t>
      </w:r>
      <w:r w:rsidR="00E46DBA" w:rsidRPr="009B7B8D">
        <w:rPr>
          <w:rFonts w:ascii="GHEA Grapalat" w:hAnsi="GHEA Grapalat" w:cs="Sylfaen"/>
          <w:szCs w:val="24"/>
          <w:lang w:val="hy-AM"/>
        </w:rPr>
        <w:t xml:space="preserve">օրվանից </w:t>
      </w:r>
      <w:r w:rsidRPr="009B7B8D">
        <w:rPr>
          <w:rFonts w:ascii="GHEA Grapalat" w:hAnsi="GHEA Grapalat" w:cs="Sylfaen"/>
          <w:szCs w:val="24"/>
          <w:lang w:val="hy-AM"/>
        </w:rPr>
        <w:t>հաշված ժամը</w:t>
      </w:r>
      <w:r w:rsidR="0085096D" w:rsidRPr="009B7B8D">
        <w:rPr>
          <w:rFonts w:ascii="GHEA Grapalat" w:hAnsi="GHEA Grapalat" w:cs="Sylfaen"/>
          <w:szCs w:val="24"/>
          <w:lang w:val="hy-AM"/>
        </w:rPr>
        <w:t xml:space="preserve"> 7-րդ </w:t>
      </w:r>
      <w:r w:rsidR="0085096D" w:rsidRPr="009047F6">
        <w:rPr>
          <w:rFonts w:ascii="GHEA Grapalat" w:hAnsi="GHEA Grapalat" w:cs="Sylfaen"/>
          <w:color w:val="FF0000"/>
          <w:szCs w:val="24"/>
          <w:lang w:val="hy-AM"/>
        </w:rPr>
        <w:t xml:space="preserve">օրվա </w:t>
      </w:r>
      <w:r w:rsidR="0075470D">
        <w:rPr>
          <w:rFonts w:ascii="GHEA Grapalat" w:hAnsi="GHEA Grapalat" w:cs="Sylfaen"/>
          <w:color w:val="FF0000"/>
          <w:szCs w:val="24"/>
          <w:lang w:val="hy-AM"/>
        </w:rPr>
        <w:t>20</w:t>
      </w:r>
      <w:r w:rsidR="0060184F" w:rsidRPr="009047F6">
        <w:rPr>
          <w:rFonts w:ascii="Cambria Math" w:hAnsi="Cambria Math" w:cs="Cambria Math"/>
          <w:color w:val="FF0000"/>
          <w:szCs w:val="24"/>
          <w:lang w:val="hy-AM"/>
        </w:rPr>
        <w:t>․</w:t>
      </w:r>
      <w:r w:rsidR="0075470D">
        <w:rPr>
          <w:rFonts w:ascii="GHEA Grapalat" w:hAnsi="GHEA Grapalat" w:cs="Sylfaen"/>
          <w:color w:val="FF0000"/>
          <w:szCs w:val="24"/>
          <w:lang w:val="hy-AM"/>
        </w:rPr>
        <w:t>11</w:t>
      </w:r>
      <w:r w:rsidR="00C40FBA">
        <w:rPr>
          <w:rFonts w:ascii="GHEA Grapalat" w:hAnsi="GHEA Grapalat" w:cs="Sylfaen"/>
          <w:color w:val="FF0000"/>
          <w:szCs w:val="24"/>
          <w:lang w:val="hy-AM"/>
        </w:rPr>
        <w:t>.2025</w:t>
      </w:r>
      <w:r w:rsidR="006E31F1" w:rsidRPr="009047F6">
        <w:rPr>
          <w:rFonts w:ascii="GHEA Grapalat" w:hAnsi="GHEA Grapalat" w:cs="GHEA Grapalat"/>
          <w:color w:val="FF0000"/>
          <w:szCs w:val="24"/>
          <w:lang w:val="hy-AM"/>
        </w:rPr>
        <w:t>թ</w:t>
      </w:r>
      <w:r w:rsidR="0085096D" w:rsidRPr="009B7B8D">
        <w:rPr>
          <w:rFonts w:ascii="GHEA Grapalat" w:hAnsi="GHEA Grapalat" w:cs="Sylfaen"/>
          <w:szCs w:val="24"/>
          <w:lang w:val="hy-AM"/>
        </w:rPr>
        <w:t xml:space="preserve">/ ժամը </w:t>
      </w:r>
      <w:r w:rsidR="0060184F" w:rsidRPr="009047F6">
        <w:rPr>
          <w:rFonts w:ascii="GHEA Grapalat" w:hAnsi="GHEA Grapalat" w:cs="Sylfaen"/>
          <w:color w:val="FF0000"/>
          <w:szCs w:val="24"/>
          <w:lang w:val="hy-AM"/>
        </w:rPr>
        <w:t>1</w:t>
      </w:r>
      <w:r w:rsidR="00C40FBA">
        <w:rPr>
          <w:rFonts w:ascii="GHEA Grapalat" w:hAnsi="GHEA Grapalat" w:cs="Sylfaen"/>
          <w:color w:val="FF0000"/>
          <w:szCs w:val="24"/>
          <w:lang w:val="hy-AM"/>
        </w:rPr>
        <w:t>5</w:t>
      </w:r>
      <w:r w:rsidR="0060184F" w:rsidRPr="009047F6">
        <w:rPr>
          <w:rFonts w:ascii="GHEA Grapalat" w:hAnsi="GHEA Grapalat" w:cs="Sylfaen"/>
          <w:color w:val="FF0000"/>
          <w:szCs w:val="24"/>
          <w:lang w:val="hy-AM"/>
        </w:rPr>
        <w:t>:</w:t>
      </w:r>
      <w:r w:rsidR="009047F6" w:rsidRPr="009047F6">
        <w:rPr>
          <w:rFonts w:ascii="GHEA Grapalat" w:hAnsi="GHEA Grapalat" w:cs="Sylfaen"/>
          <w:color w:val="FF0000"/>
          <w:szCs w:val="24"/>
          <w:lang w:val="hy-AM"/>
        </w:rPr>
        <w:t>0</w:t>
      </w:r>
      <w:r w:rsidR="0060184F" w:rsidRPr="009047F6">
        <w:rPr>
          <w:rFonts w:ascii="GHEA Grapalat" w:hAnsi="GHEA Grapalat" w:cs="Sylfaen"/>
          <w:color w:val="FF0000"/>
          <w:szCs w:val="24"/>
          <w:lang w:val="hy-AM"/>
        </w:rPr>
        <w:t>0</w:t>
      </w:r>
      <w:r w:rsidRPr="009B7B8D">
        <w:rPr>
          <w:rFonts w:ascii="GHEA Grapalat" w:hAnsi="GHEA Grapalat" w:cs="Sylfaen"/>
          <w:szCs w:val="24"/>
          <w:lang w:val="hy-AM"/>
        </w:rPr>
        <w:t>-ն</w:t>
      </w:r>
      <w:r w:rsidR="004D5671" w:rsidRPr="009B7B8D">
        <w:rPr>
          <w:rFonts w:ascii="GHEA Grapalat" w:hAnsi="GHEA Grapalat" w:cs="Sylfaen"/>
          <w:szCs w:val="24"/>
          <w:lang w:val="hy-AM"/>
        </w:rPr>
        <w:t>։</w:t>
      </w:r>
      <w:r w:rsidRPr="009B7B8D">
        <w:rPr>
          <w:rFonts w:ascii="GHEA Grapalat" w:hAnsi="GHEA Grapalat" w:cs="Sylfaen"/>
          <w:szCs w:val="24"/>
          <w:lang w:val="hy-AM"/>
        </w:rPr>
        <w:t xml:space="preserve">  </w:t>
      </w:r>
      <w:r w:rsidR="008B1605" w:rsidRPr="009B7B8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B7B8D">
        <w:rPr>
          <w:rFonts w:ascii="GHEA Grapalat" w:hAnsi="GHEA Grapalat" w:cs="Sylfaen"/>
          <w:szCs w:val="24"/>
          <w:lang w:val="hy-AM"/>
        </w:rPr>
        <w:t xml:space="preserve">համակարգի </w:t>
      </w:r>
      <w:r w:rsidR="008B1605" w:rsidRPr="009B7B8D">
        <w:rPr>
          <w:rFonts w:ascii="GHEA Grapalat" w:hAnsi="GHEA Grapalat" w:cs="Sylfaen"/>
          <w:szCs w:val="24"/>
          <w:lang w:val="hy-AM"/>
        </w:rPr>
        <w:t>կողմից։</w:t>
      </w:r>
    </w:p>
    <w:p w14:paraId="11278282" w14:textId="77777777" w:rsidR="00B67CCD" w:rsidRPr="009B7B8D" w:rsidRDefault="00B67CCD" w:rsidP="00EF3662">
      <w:pPr>
        <w:pStyle w:val="23"/>
        <w:spacing w:line="240" w:lineRule="auto"/>
        <w:ind w:firstLine="567"/>
        <w:rPr>
          <w:rFonts w:ascii="GHEA Grapalat" w:hAnsi="GHEA Grapalat" w:cs="Sylfaen"/>
          <w:szCs w:val="24"/>
          <w:lang w:val="hy-AM"/>
        </w:rPr>
      </w:pPr>
      <w:r w:rsidRPr="009B7B8D">
        <w:rPr>
          <w:rFonts w:ascii="GHEA Grapalat" w:hAnsi="GHEA Grapalat" w:cs="Sylfaen"/>
          <w:szCs w:val="24"/>
          <w:lang w:val="hy-AM"/>
        </w:rPr>
        <w:t>4.</w:t>
      </w:r>
      <w:r w:rsidR="0028726A" w:rsidRPr="009B7B8D">
        <w:rPr>
          <w:rFonts w:ascii="GHEA Grapalat" w:hAnsi="GHEA Grapalat" w:cs="Sylfaen"/>
          <w:szCs w:val="24"/>
          <w:lang w:val="hy-AM"/>
        </w:rPr>
        <w:t xml:space="preserve">3 </w:t>
      </w:r>
      <w:r w:rsidRPr="009B7B8D">
        <w:rPr>
          <w:rFonts w:ascii="GHEA Grapalat" w:hAnsi="GHEA Grapalat" w:cs="Sylfaen"/>
          <w:szCs w:val="24"/>
          <w:lang w:val="hy-AM"/>
        </w:rPr>
        <w:t>Մասնակիցը հայտով ներկայացնում է`</w:t>
      </w:r>
    </w:p>
    <w:p w14:paraId="33C65D77" w14:textId="77777777" w:rsidR="003850A0" w:rsidRPr="009B7B8D" w:rsidRDefault="003850A0" w:rsidP="003850A0">
      <w:pPr>
        <w:pStyle w:val="23"/>
        <w:spacing w:line="240" w:lineRule="auto"/>
        <w:ind w:firstLine="567"/>
        <w:rPr>
          <w:rFonts w:ascii="GHEA Grapalat" w:hAnsi="GHEA Grapalat" w:cs="Sylfaen"/>
          <w:szCs w:val="24"/>
          <w:lang w:val="hy-AM"/>
        </w:rPr>
      </w:pPr>
      <w:bookmarkStart w:id="4" w:name="_Hlk9261647"/>
      <w:r w:rsidRPr="009B7B8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B7B8D">
        <w:rPr>
          <w:rFonts w:ascii="GHEA Grapalat" w:hAnsi="GHEA Grapalat" w:cs="Sylfaen"/>
          <w:szCs w:val="24"/>
          <w:lang w:val="hy-AM"/>
        </w:rPr>
        <w:t>`</w:t>
      </w:r>
      <w:r w:rsidR="006818C6" w:rsidRPr="009B7B8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B7B8D">
        <w:rPr>
          <w:rFonts w:ascii="GHEA Grapalat" w:hAnsi="GHEA Grapalat" w:cs="Sylfaen"/>
          <w:szCs w:val="24"/>
          <w:lang w:val="hy-AM"/>
        </w:rPr>
        <w:t>, որը ներառում է`</w:t>
      </w:r>
    </w:p>
    <w:p w14:paraId="5BFC6676" w14:textId="77777777" w:rsidR="003850A0" w:rsidRPr="009B7B8D" w:rsidRDefault="003850A0" w:rsidP="003850A0">
      <w:pPr>
        <w:pStyle w:val="23"/>
        <w:spacing w:line="240" w:lineRule="auto"/>
        <w:ind w:firstLine="567"/>
        <w:rPr>
          <w:rFonts w:ascii="GHEA Grapalat" w:hAnsi="GHEA Grapalat" w:cs="Sylfaen"/>
          <w:szCs w:val="24"/>
          <w:lang w:val="hy-AM"/>
        </w:rPr>
      </w:pPr>
      <w:r w:rsidRPr="009B7B8D">
        <w:rPr>
          <w:rFonts w:ascii="GHEA Grapalat" w:hAnsi="GHEA Grapalat" w:cs="Sylfaen"/>
          <w:szCs w:val="24"/>
          <w:lang w:val="hy-AM"/>
        </w:rPr>
        <w:t xml:space="preserve">ա) </w:t>
      </w:r>
      <w:r w:rsidR="000356CC" w:rsidRPr="009B7B8D">
        <w:rPr>
          <w:rFonts w:ascii="GHEA Grapalat" w:hAnsi="GHEA Grapalat" w:cs="Sylfaen"/>
          <w:szCs w:val="24"/>
          <w:lang w:val="hy-AM"/>
        </w:rPr>
        <w:t xml:space="preserve">հավաստում </w:t>
      </w:r>
      <w:r w:rsidRPr="009B7B8D">
        <w:rPr>
          <w:rFonts w:ascii="GHEA Grapalat" w:hAnsi="GHEA Grapalat" w:cs="Sylfaen"/>
          <w:szCs w:val="24"/>
          <w:lang w:val="hy-AM"/>
        </w:rPr>
        <w:t>սույն հրավերով սահմանված մասնակ</w:t>
      </w:r>
      <w:r w:rsidRPr="009B7B8D">
        <w:rPr>
          <w:rFonts w:ascii="GHEA Grapalat" w:hAnsi="GHEA Grapalat" w:cs="Sylfaen"/>
          <w:szCs w:val="24"/>
          <w:lang w:val="hy-AM"/>
        </w:rPr>
        <w:softHyphen/>
        <w:t>ցության իրավունքի պահանջներին իր տվյալների համապատասխանության մասին.</w:t>
      </w:r>
    </w:p>
    <w:p w14:paraId="7CF39A99" w14:textId="77777777" w:rsidR="00C63E1C" w:rsidRPr="009B7B8D" w:rsidRDefault="003850A0" w:rsidP="00972668">
      <w:pPr>
        <w:shd w:val="clear" w:color="auto" w:fill="FFFFFF"/>
        <w:ind w:firstLine="567"/>
        <w:jc w:val="both"/>
        <w:rPr>
          <w:rFonts w:ascii="GHEA Grapalat" w:hAnsi="GHEA Grapalat" w:cs="Sylfaen"/>
          <w:sz w:val="20"/>
          <w:lang w:val="hy-AM"/>
        </w:rPr>
      </w:pPr>
      <w:r w:rsidRPr="009B7B8D">
        <w:rPr>
          <w:rFonts w:ascii="GHEA Grapalat" w:hAnsi="GHEA Grapalat" w:cs="Sylfaen"/>
          <w:sz w:val="20"/>
          <w:lang w:val="hy-AM"/>
        </w:rPr>
        <w:t>բ)</w:t>
      </w:r>
      <w:r w:rsidRPr="009B7B8D">
        <w:rPr>
          <w:rFonts w:ascii="GHEA Grapalat" w:hAnsi="GHEA Grapalat" w:cs="Sylfaen"/>
          <w:lang w:val="hy-AM"/>
        </w:rPr>
        <w:t xml:space="preserve"> </w:t>
      </w:r>
      <w:r w:rsidR="00C63E1C" w:rsidRPr="009B7B8D">
        <w:rPr>
          <w:rFonts w:ascii="GHEA Grapalat" w:hAnsi="GHEA Grapalat" w:cs="Sylfaen"/>
          <w:sz w:val="20"/>
          <w:lang w:val="hy-AM"/>
        </w:rPr>
        <w:t>հավաստում՝ ընտրված մասնակից ճանաչվելու դեպքում, սույն հրավեր</w:t>
      </w:r>
      <w:r w:rsidR="00EA68B2" w:rsidRPr="009B7B8D">
        <w:rPr>
          <w:rFonts w:ascii="GHEA Grapalat" w:hAnsi="GHEA Grapalat" w:cs="Sylfaen"/>
          <w:sz w:val="20"/>
          <w:lang w:val="hy-AM"/>
        </w:rPr>
        <w:t xml:space="preserve">ի 1-ին մասի 2.4 կետով </w:t>
      </w:r>
      <w:r w:rsidR="00C63E1C" w:rsidRPr="009B7B8D">
        <w:rPr>
          <w:rFonts w:ascii="GHEA Grapalat" w:hAnsi="GHEA Grapalat" w:cs="Sylfaen"/>
          <w:sz w:val="20"/>
          <w:lang w:val="hy-AM"/>
        </w:rPr>
        <w:t xml:space="preserve">սահմանված կարգով և ժամկետում որակավորման ապահովում ներկայացնելու պարտավորության </w:t>
      </w:r>
      <w:r w:rsidR="00FE6521" w:rsidRPr="009B7B8D">
        <w:rPr>
          <w:rFonts w:ascii="GHEA Grapalat" w:hAnsi="GHEA Grapalat" w:cs="Sylfaen"/>
          <w:sz w:val="20"/>
          <w:lang w:val="hy-AM"/>
        </w:rPr>
        <w:t>կամ</w:t>
      </w:r>
      <w:r w:rsidR="004D4C3B" w:rsidRPr="009B7B8D">
        <w:rPr>
          <w:rFonts w:ascii="GHEA Grapalat" w:hAnsi="GHEA Grapalat" w:cs="Sylfaen"/>
          <w:sz w:val="20"/>
          <w:lang w:val="hy-AM"/>
        </w:rPr>
        <w:t xml:space="preserve"> սույն հրավերով նախատեսված</w:t>
      </w:r>
      <w:r w:rsidR="00FE6521" w:rsidRPr="009B7B8D">
        <w:rPr>
          <w:rFonts w:ascii="GHEA Grapalat" w:hAnsi="GHEA Grapalat" w:cs="Sylfaen"/>
          <w:sz w:val="20"/>
          <w:lang w:val="hy-AM"/>
        </w:rPr>
        <w:t xml:space="preserve"> վարկունակության վարկանիշ ունենալու </w:t>
      </w:r>
      <w:r w:rsidR="00C63E1C" w:rsidRPr="009B7B8D">
        <w:rPr>
          <w:rFonts w:ascii="GHEA Grapalat" w:hAnsi="GHEA Grapalat" w:cs="Sylfaen"/>
          <w:sz w:val="20"/>
          <w:lang w:val="hy-AM"/>
        </w:rPr>
        <w:t>մասին</w:t>
      </w:r>
      <w:r w:rsidR="00E038DA" w:rsidRPr="009B7B8D">
        <w:rPr>
          <w:rFonts w:ascii="GHEA Grapalat" w:hAnsi="GHEA Grapalat" w:cs="Sylfaen"/>
          <w:sz w:val="20"/>
          <w:lang w:val="hy-AM"/>
        </w:rPr>
        <w:t>.</w:t>
      </w:r>
      <w:r w:rsidR="00C63E1C" w:rsidRPr="009B7B8D">
        <w:rPr>
          <w:rFonts w:ascii="GHEA Grapalat" w:hAnsi="GHEA Grapalat" w:cs="Sylfaen"/>
          <w:sz w:val="20"/>
          <w:lang w:val="hy-AM"/>
        </w:rPr>
        <w:t xml:space="preserve"> </w:t>
      </w:r>
    </w:p>
    <w:p w14:paraId="287EE8B4" w14:textId="77777777" w:rsidR="003850A0" w:rsidRPr="009B7B8D" w:rsidRDefault="003850A0" w:rsidP="003850A0">
      <w:pPr>
        <w:pStyle w:val="23"/>
        <w:spacing w:line="240" w:lineRule="auto"/>
        <w:ind w:firstLine="567"/>
        <w:rPr>
          <w:rFonts w:ascii="GHEA Grapalat" w:hAnsi="GHEA Grapalat" w:cs="Sylfaen"/>
          <w:szCs w:val="24"/>
          <w:lang w:val="hy-AM"/>
        </w:rPr>
      </w:pPr>
      <w:r w:rsidRPr="009B7B8D">
        <w:rPr>
          <w:rFonts w:ascii="GHEA Grapalat" w:hAnsi="GHEA Grapalat" w:cs="Sylfaen"/>
          <w:szCs w:val="24"/>
          <w:lang w:val="hy-AM"/>
        </w:rPr>
        <w:t>գ) հայտարարություն սույն ընթացակարգի շրջանակում</w:t>
      </w:r>
      <w:r w:rsidR="007E7500" w:rsidRPr="009B7B8D">
        <w:rPr>
          <w:rFonts w:ascii="GHEA Grapalat" w:hAnsi="GHEA Grapalat" w:cs="Sylfaen"/>
          <w:szCs w:val="24"/>
          <w:lang w:val="hy-AM"/>
        </w:rPr>
        <w:t xml:space="preserve">  անբարեխիղճ մրցակցության,</w:t>
      </w:r>
      <w:r w:rsidRPr="009B7B8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B7B8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B7B8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01BAAFB" w:rsidR="00821851" w:rsidRPr="009B7B8D" w:rsidRDefault="0059404D" w:rsidP="00821851">
      <w:pPr>
        <w:pStyle w:val="norm"/>
        <w:spacing w:line="240" w:lineRule="auto"/>
        <w:ind w:firstLine="630"/>
        <w:rPr>
          <w:rFonts w:ascii="GHEA Grapalat" w:hAnsi="GHEA Grapalat" w:cs="Sylfaen"/>
          <w:szCs w:val="24"/>
          <w:lang w:val="hy-AM"/>
        </w:rPr>
      </w:pPr>
      <w:r w:rsidRPr="009B7B8D">
        <w:rPr>
          <w:rFonts w:ascii="GHEA Grapalat" w:hAnsi="GHEA Grapalat"/>
          <w:sz w:val="20"/>
          <w:lang w:val="hy-AM"/>
        </w:rPr>
        <w:t xml:space="preserve">ե) </w:t>
      </w:r>
      <w:r w:rsidR="00821851" w:rsidRPr="009B7B8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B7B8D">
        <w:rPr>
          <w:rFonts w:ascii="GHEA Grapalat" w:hAnsi="GHEA Grapalat"/>
          <w:sz w:val="20"/>
          <w:lang w:val="hy-AM"/>
        </w:rPr>
        <w:t xml:space="preserve">Ընդ որում </w:t>
      </w:r>
      <w:r w:rsidR="00821851" w:rsidRPr="009B7B8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9B7B8D" w:rsidRDefault="00246F46" w:rsidP="005624A7">
      <w:pPr>
        <w:pStyle w:val="norm"/>
        <w:spacing w:line="240" w:lineRule="auto"/>
        <w:ind w:firstLine="630"/>
        <w:rPr>
          <w:rFonts w:ascii="GHEA Grapalat" w:hAnsi="GHEA Grapalat" w:cs="Sylfaen"/>
          <w:sz w:val="20"/>
          <w:szCs w:val="24"/>
          <w:lang w:val="hy-AM" w:eastAsia="en-US"/>
        </w:rPr>
      </w:pPr>
      <w:r w:rsidRPr="009B7B8D">
        <w:rPr>
          <w:rFonts w:ascii="GHEA Grapalat" w:hAnsi="GHEA Grapalat" w:cs="Sylfaen"/>
          <w:sz w:val="20"/>
          <w:lang w:val="hy-AM"/>
        </w:rPr>
        <w:t xml:space="preserve"> </w:t>
      </w:r>
      <w:bookmarkEnd w:id="5"/>
      <w:r w:rsidR="003850A0" w:rsidRPr="009B7B8D">
        <w:rPr>
          <w:rFonts w:ascii="GHEA Grapalat" w:hAnsi="GHEA Grapalat" w:cs="Sylfaen"/>
          <w:sz w:val="20"/>
          <w:szCs w:val="24"/>
          <w:lang w:val="hy-AM" w:eastAsia="en-US"/>
        </w:rPr>
        <w:t>2</w:t>
      </w:r>
      <w:r w:rsidR="003E3FD0" w:rsidRPr="009B7B8D">
        <w:rPr>
          <w:rFonts w:ascii="GHEA Grapalat" w:hAnsi="GHEA Grapalat" w:cs="Sylfaen"/>
          <w:sz w:val="20"/>
          <w:szCs w:val="24"/>
          <w:lang w:val="hy-AM" w:eastAsia="en-US"/>
        </w:rPr>
        <w:t>)</w:t>
      </w:r>
      <w:r w:rsidR="00B67CCD" w:rsidRPr="009B7B8D">
        <w:rPr>
          <w:rFonts w:ascii="GHEA Grapalat" w:hAnsi="GHEA Grapalat" w:cs="Sylfaen"/>
          <w:sz w:val="20"/>
          <w:szCs w:val="24"/>
          <w:lang w:val="hy-AM" w:eastAsia="en-US"/>
        </w:rPr>
        <w:t xml:space="preserve"> </w:t>
      </w:r>
      <w:r w:rsidR="0047117B" w:rsidRPr="009B7B8D">
        <w:rPr>
          <w:rFonts w:ascii="GHEA Grapalat" w:hAnsi="GHEA Grapalat" w:cs="Sylfaen"/>
          <w:sz w:val="20"/>
          <w:szCs w:val="24"/>
          <w:lang w:val="hy-AM" w:eastAsia="en-US"/>
        </w:rPr>
        <w:t xml:space="preserve">իր կողմից հաստատված </w:t>
      </w:r>
      <w:r w:rsidR="00B67CCD" w:rsidRPr="009B7B8D">
        <w:rPr>
          <w:rFonts w:ascii="GHEA Grapalat" w:hAnsi="GHEA Grapalat" w:cs="Sylfaen"/>
          <w:sz w:val="20"/>
          <w:szCs w:val="24"/>
          <w:lang w:val="hy-AM" w:eastAsia="en-US"/>
        </w:rPr>
        <w:t>գնային առաջարկ</w:t>
      </w:r>
      <w:r w:rsidR="005624A7" w:rsidRPr="009B7B8D">
        <w:rPr>
          <w:rFonts w:ascii="GHEA Grapalat" w:hAnsi="GHEA Grapalat" w:cs="Sylfaen"/>
          <w:sz w:val="20"/>
          <w:szCs w:val="24"/>
          <w:lang w:val="hy-AM" w:eastAsia="en-US"/>
        </w:rPr>
        <w:t>.</w:t>
      </w:r>
    </w:p>
    <w:p w14:paraId="5F946690" w14:textId="0B41742D" w:rsidR="000845F6" w:rsidRPr="009B7B8D" w:rsidRDefault="0005201B" w:rsidP="00EF3662">
      <w:pPr>
        <w:pStyle w:val="norm"/>
        <w:spacing w:line="240" w:lineRule="auto"/>
        <w:rPr>
          <w:rFonts w:ascii="GHEA Grapalat" w:hAnsi="GHEA Grapalat" w:cs="Sylfaen"/>
          <w:sz w:val="20"/>
          <w:szCs w:val="24"/>
          <w:lang w:val="hy-AM" w:eastAsia="en-US"/>
        </w:rPr>
      </w:pPr>
      <w:r w:rsidRPr="009B7B8D">
        <w:rPr>
          <w:rFonts w:ascii="GHEA Grapalat" w:hAnsi="GHEA Grapalat" w:cs="Sylfaen"/>
          <w:sz w:val="20"/>
          <w:szCs w:val="24"/>
          <w:lang w:val="hy-AM" w:eastAsia="en-US"/>
        </w:rPr>
        <w:t>3</w:t>
      </w:r>
      <w:r w:rsidR="003E3FD0" w:rsidRPr="009B7B8D">
        <w:rPr>
          <w:rFonts w:ascii="GHEA Grapalat" w:hAnsi="GHEA Grapalat" w:cs="Sylfaen"/>
          <w:sz w:val="20"/>
          <w:szCs w:val="24"/>
          <w:lang w:val="hy-AM" w:eastAsia="en-US"/>
        </w:rPr>
        <w:t>)</w:t>
      </w:r>
      <w:r w:rsidR="000845F6" w:rsidRPr="009B7B8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B7B8D">
        <w:rPr>
          <w:rFonts w:ascii="GHEA Grapalat" w:hAnsi="GHEA Grapalat" w:cs="Sylfaen"/>
          <w:sz w:val="20"/>
          <w:szCs w:val="24"/>
          <w:lang w:val="hy-AM" w:eastAsia="en-US"/>
        </w:rPr>
        <w:t xml:space="preserve">կնքվելիք </w:t>
      </w:r>
      <w:r w:rsidR="000845F6" w:rsidRPr="009B7B8D">
        <w:rPr>
          <w:rFonts w:ascii="GHEA Grapalat" w:hAnsi="GHEA Grapalat" w:cs="Sylfaen"/>
          <w:sz w:val="20"/>
          <w:szCs w:val="24"/>
          <w:lang w:val="hy-AM" w:eastAsia="en-US"/>
        </w:rPr>
        <w:t>պայմանագիրն իրականացվելու է գործակալության միջոցով:</w:t>
      </w:r>
    </w:p>
    <w:p w14:paraId="5B2F8BF3" w14:textId="0852999B" w:rsidR="000845F6" w:rsidRPr="009B7B8D" w:rsidRDefault="0005201B" w:rsidP="00EF3662">
      <w:pPr>
        <w:pStyle w:val="norm"/>
        <w:spacing w:line="240" w:lineRule="auto"/>
        <w:rPr>
          <w:rFonts w:ascii="GHEA Grapalat" w:hAnsi="GHEA Grapalat" w:cs="Sylfaen"/>
          <w:sz w:val="20"/>
          <w:szCs w:val="24"/>
          <w:lang w:val="hy-AM" w:eastAsia="en-US"/>
        </w:rPr>
      </w:pPr>
      <w:r w:rsidRPr="009B7B8D">
        <w:rPr>
          <w:rFonts w:ascii="GHEA Grapalat" w:hAnsi="GHEA Grapalat" w:cs="Sylfaen"/>
          <w:sz w:val="20"/>
          <w:szCs w:val="24"/>
          <w:lang w:val="hy-AM" w:eastAsia="en-US"/>
        </w:rPr>
        <w:t>4</w:t>
      </w:r>
      <w:r w:rsidR="003E3FD0" w:rsidRPr="009B7B8D">
        <w:rPr>
          <w:rFonts w:ascii="GHEA Grapalat" w:hAnsi="GHEA Grapalat" w:cs="Sylfaen"/>
          <w:sz w:val="20"/>
          <w:szCs w:val="24"/>
          <w:lang w:val="hy-AM" w:eastAsia="en-US"/>
        </w:rPr>
        <w:t>)</w:t>
      </w:r>
      <w:r w:rsidR="002B0AEA" w:rsidRPr="009B7B8D">
        <w:rPr>
          <w:rFonts w:ascii="GHEA Grapalat" w:hAnsi="GHEA Grapalat" w:cs="Sylfaen"/>
          <w:sz w:val="20"/>
          <w:szCs w:val="24"/>
          <w:lang w:val="hy-AM" w:eastAsia="en-US"/>
        </w:rPr>
        <w:t xml:space="preserve"> համատեղ գործունեության պայմանագ</w:t>
      </w:r>
      <w:r w:rsidR="00B32124" w:rsidRPr="009B7B8D">
        <w:rPr>
          <w:rFonts w:ascii="GHEA Grapalat" w:hAnsi="GHEA Grapalat" w:cs="Sylfaen"/>
          <w:sz w:val="20"/>
          <w:szCs w:val="24"/>
          <w:lang w:val="hy-AM" w:eastAsia="en-US"/>
        </w:rPr>
        <w:t>րի պատճենը</w:t>
      </w:r>
      <w:r w:rsidR="002B0AEA" w:rsidRPr="009B7B8D">
        <w:rPr>
          <w:rFonts w:ascii="GHEA Grapalat" w:hAnsi="GHEA Grapalat" w:cs="Sylfaen"/>
          <w:sz w:val="20"/>
          <w:szCs w:val="24"/>
          <w:lang w:val="hy-AM" w:eastAsia="en-US"/>
        </w:rPr>
        <w:t xml:space="preserve">, եթե </w:t>
      </w:r>
      <w:r w:rsidR="00F97D3E" w:rsidRPr="009B7B8D">
        <w:rPr>
          <w:rFonts w:ascii="GHEA Grapalat" w:hAnsi="GHEA Grapalat" w:cs="Sylfaen"/>
          <w:sz w:val="20"/>
          <w:szCs w:val="24"/>
          <w:lang w:val="hy-AM" w:eastAsia="en-US"/>
        </w:rPr>
        <w:t xml:space="preserve">մասնակիցները սույն </w:t>
      </w:r>
      <w:r w:rsidR="002B0AEA" w:rsidRPr="009B7B8D">
        <w:rPr>
          <w:rFonts w:ascii="GHEA Grapalat" w:hAnsi="GHEA Grapalat" w:cs="Sylfaen"/>
          <w:sz w:val="20"/>
          <w:szCs w:val="24"/>
          <w:lang w:val="hy-AM" w:eastAsia="en-US"/>
        </w:rPr>
        <w:t xml:space="preserve">ընթացակարգին մասնակցում </w:t>
      </w:r>
      <w:r w:rsidR="00F97D3E" w:rsidRPr="009B7B8D">
        <w:rPr>
          <w:rFonts w:ascii="GHEA Grapalat" w:hAnsi="GHEA Grapalat" w:cs="Sylfaen"/>
          <w:sz w:val="20"/>
          <w:szCs w:val="24"/>
          <w:lang w:val="hy-AM" w:eastAsia="en-US"/>
        </w:rPr>
        <w:t xml:space="preserve">են </w:t>
      </w:r>
      <w:r w:rsidR="002B0AEA" w:rsidRPr="009B7B8D">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B7B8D" w:rsidRDefault="00E410D5" w:rsidP="00E410D5">
      <w:pPr>
        <w:pStyle w:val="norm"/>
        <w:spacing w:line="240" w:lineRule="auto"/>
        <w:rPr>
          <w:rFonts w:ascii="GHEA Grapalat" w:hAnsi="GHEA Grapalat" w:cs="Sylfaen"/>
          <w:sz w:val="20"/>
          <w:szCs w:val="24"/>
          <w:lang w:val="hy-AM" w:eastAsia="en-US"/>
        </w:rPr>
      </w:pPr>
      <w:bookmarkStart w:id="6" w:name="_Hlk9262052"/>
      <w:r w:rsidRPr="009B7B8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B7B8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7B8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B7B8D">
        <w:rPr>
          <w:rFonts w:ascii="GHEA Grapalat" w:hAnsi="GHEA Grapalat" w:cs="Sylfaen"/>
          <w:sz w:val="20"/>
          <w:szCs w:val="24"/>
          <w:lang w:val="hy-AM" w:eastAsia="en-US"/>
        </w:rPr>
        <w:t xml:space="preserve">(միևնույն չափաբաժնին) </w:t>
      </w:r>
      <w:r w:rsidRPr="009B7B8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B7B8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7B8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9B7B8D" w:rsidRDefault="00F93C26" w:rsidP="0005201B">
      <w:pPr>
        <w:rPr>
          <w:rFonts w:ascii="GHEA Grapalat" w:hAnsi="GHEA Grapalat"/>
          <w:b/>
          <w:sz w:val="20"/>
          <w:lang w:val="hy-AM"/>
        </w:rPr>
      </w:pPr>
    </w:p>
    <w:p w14:paraId="45072EB5" w14:textId="63DB7D8A" w:rsidR="00A45946" w:rsidRPr="009B7B8D" w:rsidRDefault="00C8055A" w:rsidP="0005201B">
      <w:pPr>
        <w:jc w:val="center"/>
        <w:rPr>
          <w:rFonts w:ascii="GHEA Grapalat" w:hAnsi="GHEA Grapalat" w:cs="Arial"/>
          <w:b/>
          <w:sz w:val="20"/>
          <w:lang w:val="es-ES"/>
        </w:rPr>
      </w:pPr>
      <w:r w:rsidRPr="009B7B8D">
        <w:rPr>
          <w:rFonts w:ascii="GHEA Grapalat" w:hAnsi="GHEA Grapalat"/>
          <w:b/>
          <w:sz w:val="20"/>
          <w:lang w:val="es-ES"/>
        </w:rPr>
        <w:t>5</w:t>
      </w:r>
      <w:r w:rsidR="00A45946" w:rsidRPr="009B7B8D">
        <w:rPr>
          <w:rFonts w:ascii="GHEA Grapalat" w:hAnsi="GHEA Grapalat"/>
          <w:b/>
          <w:sz w:val="20"/>
          <w:lang w:val="es-ES"/>
        </w:rPr>
        <w:t xml:space="preserve">.   </w:t>
      </w:r>
      <w:r w:rsidR="00A45946" w:rsidRPr="009B7B8D">
        <w:rPr>
          <w:rFonts w:ascii="GHEA Grapalat" w:hAnsi="GHEA Grapalat" w:cs="Sylfaen"/>
          <w:b/>
          <w:sz w:val="20"/>
          <w:lang w:val="es-ES"/>
        </w:rPr>
        <w:t>ՀԱՅՏԻ</w:t>
      </w:r>
      <w:r w:rsidR="00A45946" w:rsidRPr="009B7B8D">
        <w:rPr>
          <w:rFonts w:ascii="GHEA Grapalat" w:hAnsi="GHEA Grapalat" w:cs="Arial"/>
          <w:b/>
          <w:sz w:val="20"/>
          <w:lang w:val="es-ES"/>
        </w:rPr>
        <w:t xml:space="preserve">   </w:t>
      </w:r>
      <w:r w:rsidR="00A45946" w:rsidRPr="009B7B8D">
        <w:rPr>
          <w:rFonts w:ascii="GHEA Grapalat" w:hAnsi="GHEA Grapalat" w:cs="Sylfaen"/>
          <w:b/>
          <w:sz w:val="20"/>
          <w:lang w:val="es-ES"/>
        </w:rPr>
        <w:t>ԳՆԱՅԻՆ</w:t>
      </w:r>
      <w:r w:rsidR="00A45946" w:rsidRPr="009B7B8D">
        <w:rPr>
          <w:rFonts w:ascii="GHEA Grapalat" w:hAnsi="GHEA Grapalat" w:cs="Arial"/>
          <w:b/>
          <w:sz w:val="20"/>
          <w:lang w:val="es-ES"/>
        </w:rPr>
        <w:t xml:space="preserve">  </w:t>
      </w:r>
      <w:r w:rsidR="00A45946" w:rsidRPr="009B7B8D">
        <w:rPr>
          <w:rFonts w:ascii="GHEA Grapalat" w:hAnsi="GHEA Grapalat" w:cs="Sylfaen"/>
          <w:b/>
          <w:sz w:val="20"/>
          <w:lang w:val="es-ES"/>
        </w:rPr>
        <w:t>ԱՌԱՋԱՐԿԸ</w:t>
      </w:r>
      <w:r w:rsidR="00A45946" w:rsidRPr="009B7B8D">
        <w:rPr>
          <w:rFonts w:ascii="GHEA Grapalat" w:hAnsi="GHEA Grapalat" w:cs="Arial"/>
          <w:b/>
          <w:sz w:val="20"/>
          <w:lang w:val="es-ES"/>
        </w:rPr>
        <w:t xml:space="preserve"> </w:t>
      </w:r>
    </w:p>
    <w:p w14:paraId="3F97AAB9" w14:textId="77777777" w:rsidR="00A45946" w:rsidRPr="009B7B8D" w:rsidRDefault="00C8055A" w:rsidP="00EF3662">
      <w:pPr>
        <w:ind w:firstLine="567"/>
        <w:jc w:val="both"/>
        <w:rPr>
          <w:rFonts w:ascii="GHEA Grapalat" w:hAnsi="GHEA Grapalat"/>
          <w:sz w:val="20"/>
          <w:lang w:val="es-ES"/>
        </w:rPr>
      </w:pPr>
      <w:r w:rsidRPr="009B7B8D">
        <w:rPr>
          <w:rFonts w:ascii="GHEA Grapalat" w:hAnsi="GHEA Grapalat" w:cs="Sylfaen"/>
          <w:sz w:val="20"/>
          <w:lang w:val="es-ES"/>
        </w:rPr>
        <w:t>5</w:t>
      </w:r>
      <w:r w:rsidR="00A45946" w:rsidRPr="009B7B8D">
        <w:rPr>
          <w:rFonts w:ascii="GHEA Grapalat" w:hAnsi="GHEA Grapalat" w:cs="Sylfaen"/>
          <w:sz w:val="20"/>
          <w:lang w:val="es-ES"/>
        </w:rPr>
        <w:t xml:space="preserve">.1 </w:t>
      </w:r>
      <w:r w:rsidR="00A45946" w:rsidRPr="009B7B8D">
        <w:rPr>
          <w:rFonts w:ascii="GHEA Grapalat" w:hAnsi="GHEA Grapalat" w:cs="Sylfaen"/>
          <w:sz w:val="20"/>
          <w:lang w:val="hy-AM"/>
        </w:rPr>
        <w:t>Առաջարկվող</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գինը</w:t>
      </w:r>
      <w:r w:rsidR="00A45946" w:rsidRPr="009B7B8D">
        <w:rPr>
          <w:rFonts w:ascii="GHEA Grapalat" w:hAnsi="GHEA Grapalat" w:cs="Sylfaen"/>
          <w:sz w:val="20"/>
          <w:lang w:val="es-ES"/>
        </w:rPr>
        <w:t xml:space="preserve"> </w:t>
      </w:r>
      <w:r w:rsidR="007367E3" w:rsidRPr="009B7B8D">
        <w:rPr>
          <w:rFonts w:ascii="GHEA Grapalat" w:hAnsi="GHEA Grapalat" w:cs="Sylfaen"/>
          <w:sz w:val="20"/>
          <w:lang w:val="es-ES"/>
        </w:rPr>
        <w:t xml:space="preserve">ծառայության </w:t>
      </w:r>
      <w:r w:rsidR="00A45946" w:rsidRPr="009B7B8D">
        <w:rPr>
          <w:rFonts w:ascii="GHEA Grapalat" w:hAnsi="GHEA Grapalat" w:cs="Sylfaen"/>
          <w:sz w:val="20"/>
          <w:lang w:val="hy-AM"/>
        </w:rPr>
        <w:t>արժեքից</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բացի</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ներառում</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է</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փոխադրման</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ապահովագրման</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տուրքերի</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հարկերի</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այլ</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վճարումների</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գծով</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ծախսերը</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և</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չի</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կարող</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պակաս</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լինել</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դրանց</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ինքնարժեքից</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Առաջարկվող</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գնի</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հաշվարկը</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պետք</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է</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ներկայացվի</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hy-AM"/>
        </w:rPr>
        <w:t>հայտով</w:t>
      </w:r>
      <w:r w:rsidR="00A45946" w:rsidRPr="009B7B8D">
        <w:rPr>
          <w:rFonts w:ascii="GHEA Grapalat" w:hAnsi="GHEA Grapalat"/>
          <w:sz w:val="20"/>
          <w:lang w:val="es-ES"/>
        </w:rPr>
        <w:t xml:space="preserve"> </w:t>
      </w:r>
      <w:r w:rsidR="00220C7C" w:rsidRPr="009B7B8D">
        <w:rPr>
          <w:rFonts w:ascii="GHEA Grapalat" w:hAnsi="GHEA Grapalat"/>
          <w:sz w:val="20"/>
          <w:lang w:val="es-ES"/>
        </w:rPr>
        <w:t>հ</w:t>
      </w:r>
      <w:r w:rsidR="00A45946" w:rsidRPr="009B7B8D">
        <w:rPr>
          <w:rFonts w:ascii="GHEA Grapalat" w:hAnsi="GHEA Grapalat"/>
          <w:sz w:val="20"/>
          <w:lang w:val="es-ES"/>
        </w:rPr>
        <w:t>ամակարգի միջոցով:</w:t>
      </w:r>
    </w:p>
    <w:p w14:paraId="387D544C" w14:textId="77777777" w:rsidR="00337F3C" w:rsidRPr="009B7B8D" w:rsidRDefault="00C8055A" w:rsidP="00337F3C">
      <w:pPr>
        <w:pStyle w:val="norm"/>
        <w:spacing w:line="240" w:lineRule="auto"/>
        <w:ind w:firstLine="567"/>
        <w:rPr>
          <w:rFonts w:ascii="GHEA Grapalat" w:hAnsi="GHEA Grapalat" w:cs="Sylfaen"/>
          <w:sz w:val="20"/>
          <w:szCs w:val="24"/>
          <w:lang w:val="es-ES" w:eastAsia="en-US"/>
        </w:rPr>
      </w:pPr>
      <w:r w:rsidRPr="009B7B8D">
        <w:rPr>
          <w:rFonts w:ascii="GHEA Grapalat" w:hAnsi="GHEA Grapalat"/>
          <w:sz w:val="20"/>
          <w:lang w:val="es-ES"/>
        </w:rPr>
        <w:t>5</w:t>
      </w:r>
      <w:r w:rsidR="00A45946" w:rsidRPr="009B7B8D">
        <w:rPr>
          <w:rFonts w:ascii="GHEA Grapalat" w:hAnsi="GHEA Grapalat"/>
          <w:sz w:val="20"/>
          <w:lang w:val="es-ES"/>
        </w:rPr>
        <w:t>.</w:t>
      </w:r>
      <w:r w:rsidR="00A45946" w:rsidRPr="009B7B8D">
        <w:rPr>
          <w:rFonts w:ascii="GHEA Grapalat" w:hAnsi="GHEA Grapalat"/>
          <w:sz w:val="20"/>
          <w:lang w:val="hy-AM"/>
        </w:rPr>
        <w:t>2</w:t>
      </w:r>
      <w:r w:rsidR="00A45946" w:rsidRPr="009B7B8D">
        <w:rPr>
          <w:rFonts w:ascii="GHEA Grapalat" w:hAnsi="GHEA Grapalat" w:cs="Sylfaen"/>
          <w:sz w:val="20"/>
          <w:lang w:val="es-ES"/>
        </w:rPr>
        <w:t xml:space="preserve"> </w:t>
      </w:r>
      <w:r w:rsidR="00A45946" w:rsidRPr="009B7B8D">
        <w:rPr>
          <w:rFonts w:ascii="GHEA Grapalat" w:hAnsi="GHEA Grapalat" w:cs="Sylfaen"/>
          <w:sz w:val="20"/>
          <w:szCs w:val="24"/>
          <w:lang w:val="hy-AM" w:eastAsia="en-US"/>
        </w:rPr>
        <w:t xml:space="preserve">Մասնակիցը գնային առաջարկը ներկայացնում է </w:t>
      </w:r>
      <w:r w:rsidR="004534DB" w:rsidRPr="009B7B8D">
        <w:rPr>
          <w:rFonts w:ascii="GHEA Grapalat" w:hAnsi="GHEA Grapalat" w:cs="Sylfaen"/>
          <w:sz w:val="20"/>
          <w:szCs w:val="24"/>
          <w:lang w:val="hy-AM" w:eastAsia="en-US"/>
        </w:rPr>
        <w:t xml:space="preserve">արժեք (ինքնարժեքի և կանխատեսվող շահույթի հանրագումարը) </w:t>
      </w:r>
      <w:r w:rsidR="00A45946" w:rsidRPr="009B7B8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B7B8D">
        <w:rPr>
          <w:rFonts w:ascii="GHEA Grapalat" w:hAnsi="GHEA Grapalat" w:cs="Sylfaen"/>
          <w:sz w:val="20"/>
          <w:szCs w:val="24"/>
          <w:lang w:eastAsia="en-US"/>
        </w:rPr>
        <w:t>Ա</w:t>
      </w:r>
      <w:r w:rsidR="005855C3" w:rsidRPr="009B7B8D">
        <w:rPr>
          <w:rFonts w:ascii="GHEA Grapalat" w:hAnsi="GHEA Grapalat" w:cs="Sylfaen"/>
          <w:sz w:val="20"/>
          <w:szCs w:val="24"/>
          <w:lang w:val="hy-AM" w:eastAsia="en-US"/>
        </w:rPr>
        <w:t xml:space="preserve">րժեքի </w:t>
      </w:r>
      <w:r w:rsidR="00A45946" w:rsidRPr="009B7B8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B7B8D">
        <w:rPr>
          <w:rFonts w:ascii="GHEA Grapalat" w:hAnsi="GHEA Grapalat" w:cs="Sylfaen"/>
          <w:sz w:val="20"/>
          <w:szCs w:val="24"/>
          <w:lang w:eastAsia="en-US"/>
        </w:rPr>
        <w:t>մ</w:t>
      </w:r>
      <w:r w:rsidR="00A45946" w:rsidRPr="009B7B8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B7B8D">
        <w:rPr>
          <w:rFonts w:ascii="GHEA Grapalat" w:hAnsi="GHEA Grapalat" w:cs="Sylfaen"/>
          <w:sz w:val="20"/>
          <w:szCs w:val="24"/>
          <w:lang w:val="es-ES" w:eastAsia="en-US"/>
        </w:rPr>
        <w:t xml:space="preserve"> </w:t>
      </w:r>
      <w:r w:rsidR="00A45946" w:rsidRPr="009B7B8D">
        <w:rPr>
          <w:rFonts w:ascii="GHEA Grapalat" w:hAnsi="GHEA Grapalat" w:cs="Sylfaen"/>
          <w:sz w:val="20"/>
          <w:lang w:val="ru-RU"/>
        </w:rPr>
        <w:t>ներկայաց</w:t>
      </w:r>
      <w:r w:rsidR="00A45946" w:rsidRPr="009B7B8D">
        <w:rPr>
          <w:rFonts w:ascii="GHEA Grapalat" w:hAnsi="GHEA Grapalat" w:cs="Sylfaen"/>
          <w:sz w:val="20"/>
        </w:rPr>
        <w:t>վող</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ru-RU"/>
        </w:rPr>
        <w:t>գնային</w:t>
      </w:r>
      <w:r w:rsidR="00A45946" w:rsidRPr="009B7B8D">
        <w:rPr>
          <w:rFonts w:ascii="GHEA Grapalat" w:hAnsi="GHEA Grapalat" w:cs="Sylfaen"/>
          <w:sz w:val="20"/>
          <w:lang w:val="es-ES"/>
        </w:rPr>
        <w:t xml:space="preserve"> </w:t>
      </w:r>
      <w:r w:rsidR="00A45946" w:rsidRPr="009B7B8D">
        <w:rPr>
          <w:rFonts w:ascii="GHEA Grapalat" w:hAnsi="GHEA Grapalat" w:cs="Sylfaen"/>
          <w:sz w:val="20"/>
          <w:lang w:val="ru-RU"/>
        </w:rPr>
        <w:t>առաջարկում</w:t>
      </w:r>
      <w:r w:rsidR="00A45946" w:rsidRPr="009B7B8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B7B8D">
        <w:rPr>
          <w:rFonts w:ascii="GHEA Grapalat" w:hAnsi="GHEA Grapalat" w:cs="Sylfaen"/>
          <w:sz w:val="20"/>
          <w:szCs w:val="24"/>
          <w:lang w:val="es-ES" w:eastAsia="en-US"/>
        </w:rPr>
        <w:t xml:space="preserve"> </w:t>
      </w:r>
      <w:r w:rsidR="00337F3C" w:rsidRPr="009B7B8D">
        <w:rPr>
          <w:rFonts w:ascii="GHEA Grapalat" w:hAnsi="GHEA Grapalat" w:cs="Sylfaen"/>
          <w:sz w:val="20"/>
          <w:szCs w:val="24"/>
          <w:lang w:val="es-ES" w:eastAsia="en-US"/>
        </w:rPr>
        <w:t>Ընդ որում՝</w:t>
      </w:r>
    </w:p>
    <w:p w14:paraId="3B17C053" w14:textId="77777777" w:rsidR="00337F3C" w:rsidRPr="009B7B8D" w:rsidRDefault="00337F3C" w:rsidP="00337F3C">
      <w:pPr>
        <w:pStyle w:val="norm"/>
        <w:spacing w:line="240" w:lineRule="auto"/>
        <w:ind w:firstLine="567"/>
        <w:rPr>
          <w:rFonts w:ascii="GHEA Grapalat" w:hAnsi="GHEA Grapalat" w:cs="Sylfaen"/>
          <w:sz w:val="20"/>
          <w:szCs w:val="24"/>
          <w:lang w:val="es-ES" w:eastAsia="en-US"/>
        </w:rPr>
      </w:pPr>
      <w:r w:rsidRPr="009B7B8D">
        <w:rPr>
          <w:rFonts w:ascii="GHEA Grapalat" w:hAnsi="GHEA Grapalat" w:cs="Sylfaen"/>
          <w:sz w:val="20"/>
          <w:szCs w:val="24"/>
          <w:lang w:eastAsia="en-US"/>
        </w:rPr>
        <w:t>ա</w:t>
      </w:r>
      <w:r w:rsidRPr="009B7B8D">
        <w:rPr>
          <w:rFonts w:ascii="GHEA Grapalat" w:hAnsi="GHEA Grapalat" w:cs="Sylfaen"/>
          <w:sz w:val="20"/>
          <w:szCs w:val="24"/>
          <w:lang w:val="es-ES" w:eastAsia="en-US"/>
        </w:rPr>
        <w:t xml:space="preserve">) </w:t>
      </w:r>
      <w:r w:rsidRPr="009B7B8D">
        <w:rPr>
          <w:rFonts w:ascii="GHEA Grapalat" w:hAnsi="GHEA Grapalat" w:cs="Sylfaen"/>
          <w:sz w:val="20"/>
          <w:szCs w:val="24"/>
          <w:lang w:eastAsia="en-US"/>
        </w:rPr>
        <w:t>մ</w:t>
      </w:r>
      <w:r w:rsidRPr="009B7B8D">
        <w:rPr>
          <w:rFonts w:ascii="GHEA Grapalat" w:hAnsi="GHEA Grapalat" w:cs="Sylfaen"/>
          <w:sz w:val="20"/>
          <w:szCs w:val="24"/>
          <w:lang w:val="hy-AM" w:eastAsia="en-US"/>
        </w:rPr>
        <w:t>ասնակիցների գնային առաջարկների գնահատում</w:t>
      </w:r>
      <w:r w:rsidRPr="009B7B8D">
        <w:rPr>
          <w:rFonts w:ascii="GHEA Grapalat" w:hAnsi="GHEA Grapalat" w:cs="Sylfaen"/>
          <w:sz w:val="20"/>
          <w:szCs w:val="24"/>
          <w:lang w:eastAsia="en-US"/>
        </w:rPr>
        <w:t>ն</w:t>
      </w:r>
      <w:r w:rsidRPr="009B7B8D">
        <w:rPr>
          <w:rFonts w:ascii="GHEA Grapalat" w:hAnsi="GHEA Grapalat" w:cs="Sylfaen"/>
          <w:sz w:val="20"/>
          <w:szCs w:val="24"/>
          <w:lang w:val="hy-AM" w:eastAsia="en-US"/>
        </w:rPr>
        <w:t xml:space="preserve"> </w:t>
      </w:r>
      <w:r w:rsidRPr="009B7B8D">
        <w:rPr>
          <w:rFonts w:ascii="GHEA Grapalat" w:hAnsi="GHEA Grapalat" w:cs="Sylfaen"/>
          <w:sz w:val="20"/>
          <w:szCs w:val="24"/>
          <w:lang w:eastAsia="en-US"/>
        </w:rPr>
        <w:t>ու</w:t>
      </w:r>
      <w:r w:rsidRPr="009B7B8D">
        <w:rPr>
          <w:rFonts w:ascii="GHEA Grapalat" w:hAnsi="GHEA Grapalat" w:cs="Sylfaen"/>
          <w:sz w:val="20"/>
          <w:szCs w:val="24"/>
          <w:lang w:val="hy-AM" w:eastAsia="en-US"/>
        </w:rPr>
        <w:t xml:space="preserve"> համեմատումն իրականացվում </w:t>
      </w:r>
      <w:r w:rsidRPr="009B7B8D">
        <w:rPr>
          <w:rFonts w:ascii="GHEA Grapalat" w:hAnsi="GHEA Grapalat" w:cs="Sylfaen"/>
          <w:sz w:val="20"/>
          <w:szCs w:val="24"/>
          <w:lang w:eastAsia="en-US"/>
        </w:rPr>
        <w:t>են</w:t>
      </w:r>
      <w:r w:rsidRPr="009B7B8D">
        <w:rPr>
          <w:rFonts w:ascii="GHEA Grapalat" w:hAnsi="GHEA Grapalat" w:cs="Sylfaen"/>
          <w:sz w:val="20"/>
          <w:szCs w:val="24"/>
          <w:lang w:val="hy-AM" w:eastAsia="en-US"/>
        </w:rPr>
        <w:t xml:space="preserve"> առանց սույն կետում նշված հարկի գումարի հաշվարկման</w:t>
      </w:r>
      <w:r w:rsidRPr="009B7B8D">
        <w:rPr>
          <w:rFonts w:ascii="GHEA Grapalat" w:hAnsi="GHEA Grapalat" w:cs="Sylfaen"/>
          <w:sz w:val="20"/>
          <w:szCs w:val="24"/>
          <w:lang w:val="es-ES" w:eastAsia="en-US"/>
        </w:rPr>
        <w:t>.</w:t>
      </w:r>
    </w:p>
    <w:p w14:paraId="462A6725" w14:textId="77777777" w:rsidR="00B95FE0" w:rsidRPr="009B7B8D" w:rsidRDefault="00B95FE0" w:rsidP="006C1D25">
      <w:pPr>
        <w:pStyle w:val="norm"/>
        <w:spacing w:line="240" w:lineRule="auto"/>
        <w:rPr>
          <w:rFonts w:ascii="GHEA Grapalat" w:hAnsi="GHEA Grapalat" w:cs="Sylfaen"/>
          <w:sz w:val="20"/>
          <w:szCs w:val="24"/>
          <w:lang w:val="hy-AM" w:eastAsia="en-US"/>
        </w:rPr>
      </w:pPr>
      <w:r w:rsidRPr="009B7B8D">
        <w:rPr>
          <w:rFonts w:ascii="GHEA Grapalat" w:hAnsi="GHEA Grapalat" w:cs="Sylfaen"/>
          <w:sz w:val="20"/>
          <w:szCs w:val="24"/>
          <w:lang w:val="hy-AM" w:eastAsia="en-US"/>
        </w:rPr>
        <w:lastRenderedPageBreak/>
        <w:t>Մ</w:t>
      </w:r>
      <w:r w:rsidR="00A45946" w:rsidRPr="009B7B8D">
        <w:rPr>
          <w:rFonts w:ascii="GHEA Grapalat" w:hAnsi="GHEA Grapalat" w:cs="Sylfaen"/>
          <w:sz w:val="20"/>
          <w:szCs w:val="24"/>
          <w:lang w:val="hy-AM" w:eastAsia="en-US"/>
        </w:rPr>
        <w:t>ասնակ</w:t>
      </w:r>
      <w:r w:rsidR="004A3507" w:rsidRPr="009B7B8D">
        <w:rPr>
          <w:rFonts w:ascii="GHEA Grapalat" w:hAnsi="GHEA Grapalat" w:cs="Sylfaen"/>
          <w:sz w:val="20"/>
          <w:szCs w:val="24"/>
          <w:lang w:val="hy-AM" w:eastAsia="en-US"/>
        </w:rPr>
        <w:t xml:space="preserve">ցի </w:t>
      </w:r>
      <w:r w:rsidRPr="009B7B8D">
        <w:rPr>
          <w:rFonts w:ascii="GHEA Grapalat" w:hAnsi="GHEA Grapalat" w:cs="Sylfaen"/>
          <w:sz w:val="20"/>
          <w:szCs w:val="24"/>
          <w:lang w:val="hy-AM" w:eastAsia="en-US"/>
        </w:rPr>
        <w:t>հայտը ենթակա չէ մերժման, եթե`</w:t>
      </w:r>
    </w:p>
    <w:p w14:paraId="63C3BE85" w14:textId="77777777" w:rsidR="00B95FE0" w:rsidRPr="009B7B8D" w:rsidRDefault="00B95FE0" w:rsidP="00877F78">
      <w:pPr>
        <w:pStyle w:val="norm"/>
        <w:spacing w:line="240" w:lineRule="auto"/>
        <w:rPr>
          <w:rFonts w:ascii="GHEA Grapalat" w:hAnsi="GHEA Grapalat" w:cs="Sylfaen"/>
          <w:sz w:val="20"/>
          <w:szCs w:val="24"/>
          <w:lang w:val="hy-AM" w:eastAsia="en-US"/>
        </w:rPr>
      </w:pPr>
      <w:r w:rsidRPr="009B7B8D">
        <w:rPr>
          <w:rFonts w:ascii="GHEA Grapalat" w:hAnsi="GHEA Grapalat" w:cs="Sylfaen"/>
          <w:sz w:val="20"/>
          <w:szCs w:val="24"/>
          <w:lang w:val="hy-AM" w:eastAsia="en-US"/>
        </w:rPr>
        <w:t xml:space="preserve">ա. գնային առաջարկի </w:t>
      </w:r>
      <w:r w:rsidR="00052F61" w:rsidRPr="009B7B8D">
        <w:rPr>
          <w:rFonts w:ascii="GHEA Grapalat" w:hAnsi="GHEA Grapalat" w:cs="Sylfaen"/>
          <w:sz w:val="20"/>
          <w:szCs w:val="24"/>
          <w:lang w:val="hy-AM" w:eastAsia="en-US"/>
        </w:rPr>
        <w:t>արժեք</w:t>
      </w:r>
      <w:r w:rsidRPr="009B7B8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B7B8D" w:rsidRDefault="00B95FE0" w:rsidP="00C75A7D">
      <w:pPr>
        <w:pStyle w:val="norm"/>
        <w:spacing w:line="240" w:lineRule="auto"/>
        <w:rPr>
          <w:rFonts w:ascii="GHEA Grapalat" w:hAnsi="GHEA Grapalat" w:cs="Sylfaen"/>
          <w:sz w:val="20"/>
          <w:szCs w:val="24"/>
          <w:lang w:val="hy-AM" w:eastAsia="en-US"/>
        </w:rPr>
      </w:pPr>
      <w:r w:rsidRPr="009B7B8D">
        <w:rPr>
          <w:rFonts w:ascii="GHEA Grapalat" w:hAnsi="GHEA Grapalat" w:cs="Sylfaen"/>
          <w:sz w:val="20"/>
          <w:szCs w:val="24"/>
          <w:lang w:val="hy-AM" w:eastAsia="en-US"/>
        </w:rPr>
        <w:t xml:space="preserve">բ. գնային առաջարկի </w:t>
      </w:r>
      <w:r w:rsidR="0042084B" w:rsidRPr="009B7B8D">
        <w:rPr>
          <w:rFonts w:ascii="GHEA Grapalat" w:hAnsi="GHEA Grapalat" w:cs="Sylfaen"/>
          <w:sz w:val="20"/>
          <w:szCs w:val="24"/>
          <w:lang w:val="hy-AM" w:eastAsia="en-US"/>
        </w:rPr>
        <w:t>արժեք</w:t>
      </w:r>
      <w:r w:rsidRPr="009B7B8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B7B8D" w:rsidRDefault="00B95FE0" w:rsidP="001E17BA">
      <w:pPr>
        <w:pStyle w:val="norm"/>
        <w:spacing w:line="240" w:lineRule="auto"/>
        <w:rPr>
          <w:rFonts w:ascii="GHEA Grapalat" w:hAnsi="GHEA Grapalat" w:cs="Sylfaen"/>
          <w:sz w:val="20"/>
          <w:szCs w:val="24"/>
          <w:lang w:val="hy-AM" w:eastAsia="en-US"/>
        </w:rPr>
      </w:pPr>
      <w:r w:rsidRPr="009B7B8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B7B8D">
        <w:rPr>
          <w:rFonts w:ascii="GHEA Grapalat" w:hAnsi="GHEA Grapalat" w:cs="Sylfaen"/>
          <w:sz w:val="20"/>
          <w:szCs w:val="24"/>
          <w:lang w:val="hy-AM" w:eastAsia="en-US"/>
        </w:rPr>
        <w:t>.</w:t>
      </w:r>
    </w:p>
    <w:p w14:paraId="416A4CF3" w14:textId="77777777" w:rsidR="00A63118" w:rsidRPr="009B7B8D" w:rsidRDefault="00A63118" w:rsidP="00972668">
      <w:pPr>
        <w:shd w:val="clear" w:color="auto" w:fill="FFFFFF"/>
        <w:ind w:firstLine="375"/>
        <w:jc w:val="both"/>
        <w:rPr>
          <w:rFonts w:ascii="GHEA Grapalat" w:hAnsi="GHEA Grapalat" w:cs="Sylfaen"/>
          <w:sz w:val="20"/>
          <w:lang w:val="hy-AM"/>
        </w:rPr>
      </w:pPr>
      <w:r w:rsidRPr="009B7B8D">
        <w:rPr>
          <w:rFonts w:ascii="GHEA Grapalat" w:hAnsi="GHEA Grapalat" w:cs="Sylfaen"/>
          <w:sz w:val="20"/>
          <w:lang w:val="hy-AM"/>
        </w:rPr>
        <w:t xml:space="preserve">      դ. գնային առաջարկի արժեք</w:t>
      </w:r>
      <w:r w:rsidR="00D36A0F" w:rsidRPr="009B7B8D">
        <w:rPr>
          <w:rFonts w:ascii="GHEA Grapalat" w:hAnsi="GHEA Grapalat" w:cs="Sylfaen"/>
          <w:sz w:val="20"/>
          <w:lang w:val="hy-AM"/>
        </w:rPr>
        <w:t>,</w:t>
      </w:r>
      <w:r w:rsidRPr="009B7B8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B7B8D" w:rsidRDefault="00A63118" w:rsidP="00972668">
      <w:pPr>
        <w:tabs>
          <w:tab w:val="left" w:pos="0"/>
        </w:tabs>
        <w:ind w:firstLine="360"/>
        <w:jc w:val="both"/>
        <w:rPr>
          <w:rFonts w:ascii="GHEA Grapalat" w:hAnsi="GHEA Grapalat" w:cs="Sylfaen"/>
          <w:sz w:val="20"/>
          <w:lang w:val="hy-AM"/>
        </w:rPr>
      </w:pPr>
      <w:r w:rsidRPr="009B7B8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B7B8D" w:rsidRDefault="00A63118" w:rsidP="00A63118">
      <w:pPr>
        <w:pStyle w:val="norm"/>
        <w:spacing w:line="240" w:lineRule="auto"/>
        <w:rPr>
          <w:rFonts w:ascii="GHEA Grapalat" w:hAnsi="GHEA Grapalat" w:cs="Sylfaen"/>
          <w:sz w:val="20"/>
          <w:szCs w:val="24"/>
          <w:lang w:val="hy-AM" w:eastAsia="en-US"/>
        </w:rPr>
      </w:pPr>
      <w:r w:rsidRPr="009B7B8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B7B8D">
        <w:rPr>
          <w:rFonts w:ascii="GHEA Grapalat" w:hAnsi="GHEA Grapalat" w:cs="Sylfaen"/>
          <w:sz w:val="20"/>
          <w:szCs w:val="24"/>
          <w:lang w:val="hy-AM" w:eastAsia="en-US"/>
        </w:rPr>
        <w:t>:</w:t>
      </w:r>
    </w:p>
    <w:p w14:paraId="14A56490" w14:textId="77777777" w:rsidR="00A45946" w:rsidRPr="009B7B8D" w:rsidRDefault="00C8055A" w:rsidP="00EF3662">
      <w:pPr>
        <w:pStyle w:val="norm"/>
        <w:spacing w:line="240" w:lineRule="auto"/>
        <w:ind w:firstLine="567"/>
        <w:rPr>
          <w:rFonts w:ascii="GHEA Grapalat" w:hAnsi="GHEA Grapalat"/>
          <w:sz w:val="20"/>
          <w:lang w:val="es-ES"/>
        </w:rPr>
      </w:pPr>
      <w:r w:rsidRPr="009B7B8D">
        <w:rPr>
          <w:rFonts w:ascii="GHEA Grapalat" w:hAnsi="GHEA Grapalat"/>
          <w:sz w:val="20"/>
          <w:lang w:val="es-ES"/>
        </w:rPr>
        <w:t>5</w:t>
      </w:r>
      <w:r w:rsidR="00A45946" w:rsidRPr="009B7B8D">
        <w:rPr>
          <w:rFonts w:ascii="GHEA Grapalat" w:hAnsi="GHEA Grapalat"/>
          <w:sz w:val="20"/>
          <w:lang w:val="es-ES"/>
        </w:rPr>
        <w:t>.</w:t>
      </w:r>
      <w:r w:rsidR="00A45946" w:rsidRPr="009B7B8D">
        <w:rPr>
          <w:rFonts w:ascii="GHEA Grapalat" w:hAnsi="GHEA Grapalat"/>
          <w:sz w:val="20"/>
          <w:lang w:val="hy-AM"/>
        </w:rPr>
        <w:t>3</w:t>
      </w:r>
      <w:r w:rsidR="00A45946" w:rsidRPr="009B7B8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B7B8D">
        <w:rPr>
          <w:rFonts w:ascii="GHEA Grapalat" w:hAnsi="GHEA Grapalat"/>
          <w:sz w:val="20"/>
          <w:lang w:val="hy-AM"/>
        </w:rPr>
        <w:t>առանց Հայաստանի Հանրա</w:t>
      </w:r>
      <w:r w:rsidR="00A45946" w:rsidRPr="009B7B8D">
        <w:rPr>
          <w:rFonts w:ascii="GHEA Grapalat" w:hAnsi="GHEA Grapalat"/>
          <w:sz w:val="20"/>
          <w:lang w:val="hy-AM"/>
        </w:rPr>
        <w:softHyphen/>
        <w:t>պետության պետական բյուջե վճարվելիք ավելացված արժեքի հարկի գումարի հաշվարկման</w:t>
      </w:r>
      <w:r w:rsidR="00A45946" w:rsidRPr="009B7B8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B7B8D">
        <w:rPr>
          <w:rFonts w:ascii="GHEA Grapalat" w:hAnsi="GHEA Grapalat"/>
          <w:sz w:val="20"/>
          <w:lang w:val="es-ES"/>
        </w:rPr>
        <w:t>մ</w:t>
      </w:r>
      <w:r w:rsidR="00A45946" w:rsidRPr="009B7B8D">
        <w:rPr>
          <w:rFonts w:ascii="GHEA Grapalat" w:hAnsi="GHEA Grapalat"/>
          <w:sz w:val="20"/>
          <w:lang w:val="es-ES"/>
        </w:rPr>
        <w:t>ասնակցի շահույթի չափը չի կարող հրավերով սահմանափակվել:</w:t>
      </w:r>
    </w:p>
    <w:p w14:paraId="280FB4BE" w14:textId="77777777" w:rsidR="00096865" w:rsidRPr="009B7B8D" w:rsidRDefault="00096865" w:rsidP="00EF3662">
      <w:pPr>
        <w:pStyle w:val="23"/>
        <w:spacing w:line="240" w:lineRule="auto"/>
        <w:ind w:firstLine="567"/>
        <w:rPr>
          <w:rFonts w:ascii="GHEA Grapalat" w:hAnsi="GHEA Grapalat"/>
          <w:lang w:val="es-ES"/>
        </w:rPr>
      </w:pPr>
    </w:p>
    <w:p w14:paraId="7D959AFC" w14:textId="77777777" w:rsidR="00096865" w:rsidRPr="009B7B8D" w:rsidRDefault="00220C7C" w:rsidP="00EF3662">
      <w:pPr>
        <w:jc w:val="center"/>
        <w:rPr>
          <w:rFonts w:ascii="GHEA Grapalat" w:hAnsi="GHEA Grapalat"/>
          <w:b/>
          <w:sz w:val="20"/>
          <w:lang w:val="es-ES"/>
        </w:rPr>
      </w:pPr>
      <w:r w:rsidRPr="009B7B8D">
        <w:rPr>
          <w:rFonts w:ascii="GHEA Grapalat" w:hAnsi="GHEA Grapalat"/>
          <w:b/>
          <w:sz w:val="20"/>
          <w:lang w:val="es-ES"/>
        </w:rPr>
        <w:t>6</w:t>
      </w:r>
      <w:r w:rsidR="00955A1E" w:rsidRPr="009B7B8D">
        <w:rPr>
          <w:rFonts w:ascii="GHEA Grapalat" w:hAnsi="GHEA Grapalat"/>
          <w:b/>
          <w:sz w:val="20"/>
          <w:lang w:val="es-ES"/>
        </w:rPr>
        <w:t xml:space="preserve">. </w:t>
      </w:r>
      <w:r w:rsidR="00955A1E" w:rsidRPr="009B7B8D">
        <w:rPr>
          <w:rFonts w:ascii="GHEA Grapalat" w:hAnsi="GHEA Grapalat"/>
          <w:b/>
          <w:sz w:val="20"/>
        </w:rPr>
        <w:t>ՀԱՅՏԻ</w:t>
      </w:r>
      <w:r w:rsidR="00955A1E" w:rsidRPr="009B7B8D">
        <w:rPr>
          <w:rFonts w:ascii="GHEA Grapalat" w:hAnsi="GHEA Grapalat"/>
          <w:b/>
          <w:sz w:val="20"/>
          <w:lang w:val="es-ES"/>
        </w:rPr>
        <w:t xml:space="preserve"> </w:t>
      </w:r>
      <w:r w:rsidR="00955A1E" w:rsidRPr="009B7B8D">
        <w:rPr>
          <w:rFonts w:ascii="GHEA Grapalat" w:hAnsi="GHEA Grapalat"/>
          <w:b/>
          <w:sz w:val="20"/>
        </w:rPr>
        <w:t>ԳՈՐԾՈՂՈՒԹՅԱՆ</w:t>
      </w:r>
      <w:r w:rsidR="00955A1E" w:rsidRPr="009B7B8D">
        <w:rPr>
          <w:rFonts w:ascii="GHEA Grapalat" w:hAnsi="GHEA Grapalat"/>
          <w:b/>
          <w:sz w:val="20"/>
          <w:lang w:val="es-ES"/>
        </w:rPr>
        <w:t xml:space="preserve"> </w:t>
      </w:r>
      <w:r w:rsidR="00955A1E" w:rsidRPr="009B7B8D">
        <w:rPr>
          <w:rFonts w:ascii="GHEA Grapalat" w:hAnsi="GHEA Grapalat"/>
          <w:b/>
          <w:sz w:val="20"/>
        </w:rPr>
        <w:t>ԺԱՄԿԵՏԸ</w:t>
      </w:r>
      <w:r w:rsidR="00955A1E" w:rsidRPr="009B7B8D">
        <w:rPr>
          <w:rFonts w:ascii="GHEA Grapalat" w:hAnsi="GHEA Grapalat"/>
          <w:b/>
          <w:sz w:val="20"/>
          <w:lang w:val="es-ES"/>
        </w:rPr>
        <w:t xml:space="preserve">, </w:t>
      </w:r>
      <w:r w:rsidR="00955A1E" w:rsidRPr="009B7B8D">
        <w:rPr>
          <w:rFonts w:ascii="GHEA Grapalat" w:hAnsi="GHEA Grapalat"/>
          <w:b/>
          <w:sz w:val="20"/>
        </w:rPr>
        <w:t>ՀԱՅՏԵՐՈՒՄ</w:t>
      </w:r>
      <w:r w:rsidR="00955A1E" w:rsidRPr="009B7B8D">
        <w:rPr>
          <w:rFonts w:ascii="GHEA Grapalat" w:hAnsi="GHEA Grapalat"/>
          <w:b/>
          <w:sz w:val="20"/>
          <w:lang w:val="es-ES"/>
        </w:rPr>
        <w:t xml:space="preserve"> </w:t>
      </w:r>
      <w:r w:rsidR="00955A1E" w:rsidRPr="009B7B8D">
        <w:rPr>
          <w:rFonts w:ascii="GHEA Grapalat" w:hAnsi="GHEA Grapalat"/>
          <w:b/>
          <w:sz w:val="20"/>
        </w:rPr>
        <w:t>ՓՈՓՈԽՈՒԹՅՈՒՆ</w:t>
      </w:r>
      <w:r w:rsidR="00955A1E" w:rsidRPr="009B7B8D">
        <w:rPr>
          <w:rFonts w:ascii="GHEA Grapalat" w:hAnsi="GHEA Grapalat"/>
          <w:b/>
          <w:sz w:val="20"/>
          <w:lang w:val="es-ES"/>
        </w:rPr>
        <w:t xml:space="preserve"> </w:t>
      </w:r>
      <w:r w:rsidR="00955A1E" w:rsidRPr="009B7B8D">
        <w:rPr>
          <w:rFonts w:ascii="GHEA Grapalat" w:hAnsi="GHEA Grapalat"/>
          <w:b/>
          <w:sz w:val="20"/>
        </w:rPr>
        <w:t>ԿԱՏԱՐԵԼՈՒ</w:t>
      </w:r>
    </w:p>
    <w:p w14:paraId="6F67BE10" w14:textId="22BA87C0" w:rsidR="00096865" w:rsidRPr="009B7B8D" w:rsidRDefault="00955A1E" w:rsidP="00EF3662">
      <w:pPr>
        <w:jc w:val="center"/>
        <w:rPr>
          <w:rFonts w:ascii="GHEA Grapalat" w:hAnsi="GHEA Grapalat"/>
          <w:b/>
          <w:sz w:val="20"/>
          <w:lang w:val="es-ES"/>
        </w:rPr>
      </w:pPr>
      <w:r w:rsidRPr="009B7B8D">
        <w:rPr>
          <w:rFonts w:ascii="GHEA Grapalat" w:hAnsi="GHEA Grapalat"/>
          <w:b/>
          <w:sz w:val="20"/>
        </w:rPr>
        <w:t>ԵՎ</w:t>
      </w:r>
      <w:r w:rsidRPr="009B7B8D">
        <w:rPr>
          <w:rFonts w:ascii="GHEA Grapalat" w:hAnsi="GHEA Grapalat"/>
          <w:b/>
          <w:sz w:val="20"/>
          <w:lang w:val="es-ES"/>
        </w:rPr>
        <w:t xml:space="preserve"> </w:t>
      </w:r>
      <w:r w:rsidRPr="009B7B8D">
        <w:rPr>
          <w:rFonts w:ascii="GHEA Grapalat" w:hAnsi="GHEA Grapalat"/>
          <w:b/>
          <w:sz w:val="20"/>
        </w:rPr>
        <w:t>ԴՐԱՆՔ</w:t>
      </w:r>
      <w:r w:rsidRPr="009B7B8D">
        <w:rPr>
          <w:rFonts w:ascii="GHEA Grapalat" w:hAnsi="GHEA Grapalat"/>
          <w:b/>
          <w:sz w:val="20"/>
          <w:lang w:val="es-ES"/>
        </w:rPr>
        <w:t xml:space="preserve"> </w:t>
      </w:r>
      <w:r w:rsidRPr="009B7B8D">
        <w:rPr>
          <w:rFonts w:ascii="GHEA Grapalat" w:hAnsi="GHEA Grapalat"/>
          <w:b/>
          <w:sz w:val="20"/>
        </w:rPr>
        <w:t>ՀԵՏ</w:t>
      </w:r>
      <w:r w:rsidRPr="009B7B8D">
        <w:rPr>
          <w:rFonts w:ascii="GHEA Grapalat" w:hAnsi="GHEA Grapalat"/>
          <w:b/>
          <w:sz w:val="20"/>
          <w:lang w:val="es-ES"/>
        </w:rPr>
        <w:t xml:space="preserve"> </w:t>
      </w:r>
      <w:r w:rsidRPr="009B7B8D">
        <w:rPr>
          <w:rFonts w:ascii="GHEA Grapalat" w:hAnsi="GHEA Grapalat"/>
          <w:b/>
          <w:sz w:val="20"/>
        </w:rPr>
        <w:t>ՎԵՐՑՆԵԼՈՒ</w:t>
      </w:r>
      <w:r w:rsidRPr="009B7B8D">
        <w:rPr>
          <w:rFonts w:ascii="GHEA Grapalat" w:hAnsi="GHEA Grapalat"/>
          <w:b/>
          <w:sz w:val="20"/>
          <w:lang w:val="es-ES"/>
        </w:rPr>
        <w:t xml:space="preserve"> </w:t>
      </w:r>
      <w:r w:rsidRPr="009B7B8D">
        <w:rPr>
          <w:rFonts w:ascii="GHEA Grapalat" w:hAnsi="GHEA Grapalat"/>
          <w:b/>
          <w:sz w:val="20"/>
        </w:rPr>
        <w:t>ԿԱՐԳԸ</w:t>
      </w:r>
    </w:p>
    <w:p w14:paraId="68F68CEA" w14:textId="77777777" w:rsidR="00E14D53" w:rsidRPr="009B7B8D" w:rsidRDefault="00E14D53" w:rsidP="00EF3662">
      <w:pPr>
        <w:jc w:val="center"/>
        <w:rPr>
          <w:rFonts w:ascii="GHEA Grapalat" w:hAnsi="GHEA Grapalat"/>
          <w:b/>
          <w:sz w:val="20"/>
          <w:lang w:val="es-ES"/>
        </w:rPr>
      </w:pPr>
    </w:p>
    <w:p w14:paraId="0A3EAA4F" w14:textId="77777777" w:rsidR="00096865" w:rsidRPr="009B7B8D" w:rsidRDefault="00220C7C" w:rsidP="00EF3662">
      <w:pPr>
        <w:pStyle w:val="a3"/>
        <w:spacing w:line="240" w:lineRule="auto"/>
        <w:ind w:firstLine="567"/>
        <w:rPr>
          <w:rFonts w:ascii="GHEA Grapalat" w:hAnsi="GHEA Grapalat" w:cs="Sylfaen"/>
          <w:i w:val="0"/>
          <w:szCs w:val="24"/>
          <w:lang w:val="af-ZA"/>
        </w:rPr>
      </w:pPr>
      <w:r w:rsidRPr="009B7B8D">
        <w:rPr>
          <w:rFonts w:ascii="GHEA Grapalat" w:hAnsi="GHEA Grapalat"/>
          <w:i w:val="0"/>
          <w:lang w:val="af-ZA"/>
        </w:rPr>
        <w:t>6</w:t>
      </w:r>
      <w:r w:rsidR="00096865" w:rsidRPr="009B7B8D">
        <w:rPr>
          <w:rFonts w:ascii="GHEA Grapalat" w:hAnsi="GHEA Grapalat"/>
          <w:i w:val="0"/>
          <w:lang w:val="af-ZA"/>
        </w:rPr>
        <w:t>.1</w:t>
      </w:r>
      <w:r w:rsidR="00096865" w:rsidRPr="009B7B8D">
        <w:rPr>
          <w:rFonts w:ascii="GHEA Grapalat" w:hAnsi="GHEA Grapalat"/>
          <w:lang w:val="af-ZA"/>
        </w:rPr>
        <w:t xml:space="preserve"> </w:t>
      </w:r>
      <w:r w:rsidR="00096865" w:rsidRPr="009B7B8D">
        <w:rPr>
          <w:rFonts w:ascii="GHEA Grapalat" w:hAnsi="GHEA Grapalat" w:cs="Sylfaen"/>
          <w:i w:val="0"/>
          <w:szCs w:val="24"/>
          <w:lang w:val="ru-RU"/>
        </w:rPr>
        <w:t>Օրենքի</w:t>
      </w:r>
      <w:r w:rsidR="00096865" w:rsidRPr="009B7B8D">
        <w:rPr>
          <w:rFonts w:ascii="GHEA Grapalat" w:hAnsi="GHEA Grapalat" w:cs="Sylfaen"/>
          <w:i w:val="0"/>
          <w:szCs w:val="24"/>
          <w:lang w:val="af-ZA"/>
        </w:rPr>
        <w:t xml:space="preserve"> </w:t>
      </w:r>
      <w:r w:rsidR="00A64339" w:rsidRPr="009B7B8D">
        <w:rPr>
          <w:rFonts w:ascii="GHEA Grapalat" w:hAnsi="GHEA Grapalat" w:cs="Sylfaen"/>
          <w:i w:val="0"/>
          <w:szCs w:val="24"/>
          <w:lang w:val="af-ZA"/>
        </w:rPr>
        <w:t>31</w:t>
      </w:r>
      <w:r w:rsidR="00096865" w:rsidRPr="009B7B8D">
        <w:rPr>
          <w:rFonts w:ascii="GHEA Grapalat" w:hAnsi="GHEA Grapalat" w:cs="Sylfaen"/>
          <w:i w:val="0"/>
          <w:szCs w:val="24"/>
          <w:lang w:val="af-ZA"/>
        </w:rPr>
        <w:t>-</w:t>
      </w:r>
      <w:r w:rsidR="00096865" w:rsidRPr="009B7B8D">
        <w:rPr>
          <w:rFonts w:ascii="GHEA Grapalat" w:hAnsi="GHEA Grapalat" w:cs="Sylfaen"/>
          <w:i w:val="0"/>
          <w:szCs w:val="24"/>
          <w:lang w:val="ru-RU"/>
        </w:rPr>
        <w:t>րդ</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հոդվածի</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համաձայն</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հայտը</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վավեր</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է</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մինչև</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Օրենքին</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համապատասխան</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պայմանագրի</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կնքումը</w:t>
      </w:r>
      <w:r w:rsidR="00096865" w:rsidRPr="009B7B8D">
        <w:rPr>
          <w:rFonts w:ascii="GHEA Grapalat" w:hAnsi="GHEA Grapalat" w:cs="Sylfaen"/>
          <w:i w:val="0"/>
          <w:szCs w:val="24"/>
          <w:lang w:val="af-ZA"/>
        </w:rPr>
        <w:t xml:space="preserve">, </w:t>
      </w:r>
      <w:r w:rsidR="00705706" w:rsidRPr="009B7B8D">
        <w:rPr>
          <w:rFonts w:ascii="GHEA Grapalat" w:hAnsi="GHEA Grapalat" w:cs="Sylfaen"/>
          <w:i w:val="0"/>
          <w:szCs w:val="24"/>
          <w:lang w:val="en-US"/>
        </w:rPr>
        <w:t>մ</w:t>
      </w:r>
      <w:r w:rsidR="00096865" w:rsidRPr="009B7B8D">
        <w:rPr>
          <w:rFonts w:ascii="GHEA Grapalat" w:hAnsi="GHEA Grapalat" w:cs="Sylfaen"/>
          <w:i w:val="0"/>
          <w:szCs w:val="24"/>
          <w:lang w:val="ru-RU"/>
        </w:rPr>
        <w:t>ասնակցի</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կողմից</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հայտի</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հետ</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վերցնելը</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հայտի</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մերժումը</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կամ</w:t>
      </w:r>
      <w:r w:rsidR="00096865" w:rsidRPr="009B7B8D">
        <w:rPr>
          <w:rFonts w:ascii="GHEA Grapalat" w:hAnsi="GHEA Grapalat" w:cs="Sylfaen"/>
          <w:i w:val="0"/>
          <w:szCs w:val="24"/>
          <w:lang w:val="af-ZA"/>
        </w:rPr>
        <w:t xml:space="preserve"> </w:t>
      </w:r>
      <w:r w:rsidR="00402941" w:rsidRPr="009B7B8D">
        <w:rPr>
          <w:rFonts w:ascii="GHEA Grapalat" w:hAnsi="GHEA Grapalat" w:cs="Sylfaen"/>
          <w:i w:val="0"/>
          <w:szCs w:val="24"/>
          <w:lang w:val="af-ZA"/>
        </w:rPr>
        <w:t xml:space="preserve">սույն </w:t>
      </w:r>
      <w:r w:rsidR="00096865" w:rsidRPr="009B7B8D">
        <w:rPr>
          <w:rFonts w:ascii="GHEA Grapalat" w:hAnsi="GHEA Grapalat" w:cs="Sylfaen"/>
          <w:i w:val="0"/>
          <w:szCs w:val="24"/>
          <w:lang w:val="ru-RU"/>
        </w:rPr>
        <w:t>ընթացակարգը</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չկայացած</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հայտարարվելը</w:t>
      </w:r>
      <w:r w:rsidR="004D5671" w:rsidRPr="009B7B8D">
        <w:rPr>
          <w:rFonts w:ascii="GHEA Grapalat" w:hAnsi="GHEA Grapalat" w:cs="Sylfaen"/>
          <w:i w:val="0"/>
          <w:szCs w:val="24"/>
          <w:lang w:val="ru-RU"/>
        </w:rPr>
        <w:t>։</w:t>
      </w:r>
    </w:p>
    <w:p w14:paraId="21184296" w14:textId="77777777" w:rsidR="00096865" w:rsidRPr="009B7B8D" w:rsidRDefault="00220C7C" w:rsidP="00EF3662">
      <w:pPr>
        <w:pStyle w:val="a3"/>
        <w:spacing w:line="240" w:lineRule="auto"/>
        <w:ind w:firstLine="567"/>
        <w:rPr>
          <w:rFonts w:ascii="GHEA Grapalat" w:hAnsi="GHEA Grapalat" w:cs="Sylfaen"/>
          <w:i w:val="0"/>
          <w:szCs w:val="24"/>
          <w:lang w:val="af-ZA"/>
        </w:rPr>
      </w:pPr>
      <w:r w:rsidRPr="009B7B8D">
        <w:rPr>
          <w:rFonts w:ascii="GHEA Grapalat" w:hAnsi="GHEA Grapalat" w:cs="Sylfaen"/>
          <w:i w:val="0"/>
          <w:szCs w:val="24"/>
          <w:lang w:val="af-ZA"/>
        </w:rPr>
        <w:t>6</w:t>
      </w:r>
      <w:r w:rsidR="00096865" w:rsidRPr="009B7B8D">
        <w:rPr>
          <w:rFonts w:ascii="GHEA Grapalat" w:hAnsi="GHEA Grapalat" w:cs="Sylfaen"/>
          <w:i w:val="0"/>
          <w:szCs w:val="24"/>
          <w:lang w:val="af-ZA"/>
        </w:rPr>
        <w:t xml:space="preserve">.2 </w:t>
      </w:r>
      <w:r w:rsidR="00F20DA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Օրենքի</w:t>
      </w:r>
      <w:r w:rsidR="00096865" w:rsidRPr="009B7B8D">
        <w:rPr>
          <w:rFonts w:ascii="GHEA Grapalat" w:hAnsi="GHEA Grapalat" w:cs="Sylfaen"/>
          <w:i w:val="0"/>
          <w:szCs w:val="24"/>
          <w:lang w:val="af-ZA"/>
        </w:rPr>
        <w:t xml:space="preserve"> </w:t>
      </w:r>
      <w:r w:rsidR="00A64339" w:rsidRPr="009B7B8D">
        <w:rPr>
          <w:rFonts w:ascii="GHEA Grapalat" w:hAnsi="GHEA Grapalat" w:cs="Sylfaen"/>
          <w:i w:val="0"/>
          <w:szCs w:val="24"/>
          <w:lang w:val="af-ZA"/>
        </w:rPr>
        <w:t>31</w:t>
      </w:r>
      <w:r w:rsidR="00096865" w:rsidRPr="009B7B8D">
        <w:rPr>
          <w:rFonts w:ascii="GHEA Grapalat" w:hAnsi="GHEA Grapalat" w:cs="Sylfaen"/>
          <w:i w:val="0"/>
          <w:szCs w:val="24"/>
          <w:lang w:val="af-ZA"/>
        </w:rPr>
        <w:t>-</w:t>
      </w:r>
      <w:r w:rsidR="00096865" w:rsidRPr="009B7B8D">
        <w:rPr>
          <w:rFonts w:ascii="GHEA Grapalat" w:hAnsi="GHEA Grapalat" w:cs="Sylfaen"/>
          <w:i w:val="0"/>
          <w:szCs w:val="24"/>
          <w:lang w:val="ru-RU"/>
        </w:rPr>
        <w:t>րդ</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հոդվածի</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համաձայն</w:t>
      </w:r>
      <w:r w:rsidR="00096865" w:rsidRPr="009B7B8D">
        <w:rPr>
          <w:rFonts w:ascii="GHEA Grapalat" w:hAnsi="GHEA Grapalat" w:cs="Sylfaen"/>
          <w:i w:val="0"/>
          <w:szCs w:val="24"/>
          <w:lang w:val="af-ZA"/>
        </w:rPr>
        <w:t xml:space="preserve">` </w:t>
      </w:r>
      <w:r w:rsidR="00F70E55" w:rsidRPr="009B7B8D">
        <w:rPr>
          <w:rFonts w:ascii="GHEA Grapalat" w:hAnsi="GHEA Grapalat" w:cs="Sylfaen"/>
          <w:i w:val="0"/>
          <w:szCs w:val="24"/>
          <w:lang w:val="en-US"/>
        </w:rPr>
        <w:t>մ</w:t>
      </w:r>
      <w:r w:rsidR="00096865" w:rsidRPr="009B7B8D">
        <w:rPr>
          <w:rFonts w:ascii="GHEA Grapalat" w:hAnsi="GHEA Grapalat" w:cs="Sylfaen"/>
          <w:i w:val="0"/>
          <w:szCs w:val="24"/>
          <w:lang w:val="ru-RU"/>
        </w:rPr>
        <w:t>ասնակիցը</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մինչև</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սույն</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հրավերի</w:t>
      </w:r>
      <w:r w:rsidR="00096865" w:rsidRPr="009B7B8D">
        <w:rPr>
          <w:rFonts w:ascii="GHEA Grapalat" w:hAnsi="GHEA Grapalat" w:cs="Sylfaen"/>
          <w:i w:val="0"/>
          <w:szCs w:val="24"/>
          <w:lang w:val="af-ZA"/>
        </w:rPr>
        <w:t xml:space="preserve"> </w:t>
      </w:r>
      <w:r w:rsidRPr="009B7B8D">
        <w:rPr>
          <w:rFonts w:ascii="GHEA Grapalat" w:hAnsi="GHEA Grapalat" w:cs="Sylfaen"/>
          <w:i w:val="0"/>
          <w:szCs w:val="24"/>
          <w:lang w:val="af-ZA"/>
        </w:rPr>
        <w:t xml:space="preserve">1-ին մասի </w:t>
      </w:r>
      <w:r w:rsidR="00096865" w:rsidRPr="009B7B8D">
        <w:rPr>
          <w:rFonts w:ascii="GHEA Grapalat" w:hAnsi="GHEA Grapalat" w:cs="Sylfaen"/>
          <w:i w:val="0"/>
          <w:szCs w:val="24"/>
          <w:lang w:val="af-ZA"/>
        </w:rPr>
        <w:t xml:space="preserve">4.2 </w:t>
      </w:r>
      <w:r w:rsidR="00096865" w:rsidRPr="009B7B8D">
        <w:rPr>
          <w:rFonts w:ascii="GHEA Grapalat" w:hAnsi="GHEA Grapalat" w:cs="Sylfaen"/>
          <w:i w:val="0"/>
          <w:szCs w:val="24"/>
          <w:lang w:val="ru-RU"/>
        </w:rPr>
        <w:t>կետում</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նշված</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հայտերի</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ներկայացման</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վերջնաժամկետը</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կարող</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է</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փոփոխել</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կամ</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հետ</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վերցնել</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իր</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հայտը</w:t>
      </w:r>
      <w:r w:rsidR="004D5671" w:rsidRPr="009B7B8D">
        <w:rPr>
          <w:rFonts w:ascii="GHEA Grapalat" w:hAnsi="GHEA Grapalat" w:cs="Sylfaen"/>
          <w:i w:val="0"/>
          <w:szCs w:val="24"/>
          <w:lang w:val="ru-RU"/>
        </w:rPr>
        <w:t>։</w:t>
      </w:r>
    </w:p>
    <w:p w14:paraId="3ABF3C93" w14:textId="77777777" w:rsidR="00FA0E41" w:rsidRPr="009B7B8D" w:rsidRDefault="00FA0E41" w:rsidP="00EF3662">
      <w:pPr>
        <w:ind w:firstLine="567"/>
        <w:jc w:val="center"/>
        <w:rPr>
          <w:rFonts w:ascii="GHEA Grapalat" w:hAnsi="GHEA Grapalat"/>
          <w:b/>
          <w:sz w:val="20"/>
          <w:lang w:val="af-ZA"/>
        </w:rPr>
      </w:pPr>
    </w:p>
    <w:p w14:paraId="5583A333" w14:textId="4977AFAB" w:rsidR="00096865" w:rsidRPr="006601B7" w:rsidRDefault="000D701E" w:rsidP="00EF3662">
      <w:pPr>
        <w:ind w:firstLine="567"/>
        <w:jc w:val="center"/>
        <w:rPr>
          <w:rFonts w:ascii="GHEA Grapalat" w:hAnsi="GHEA Grapalat"/>
          <w:b/>
          <w:sz w:val="20"/>
          <w:lang w:val="hy-AM"/>
        </w:rPr>
      </w:pPr>
      <w:r w:rsidRPr="009B7B8D">
        <w:rPr>
          <w:rFonts w:ascii="GHEA Grapalat" w:hAnsi="GHEA Grapalat"/>
          <w:b/>
          <w:sz w:val="20"/>
          <w:lang w:val="af-ZA"/>
        </w:rPr>
        <w:t>7</w:t>
      </w:r>
      <w:r w:rsidR="00955A1E" w:rsidRPr="009B7B8D">
        <w:rPr>
          <w:rFonts w:ascii="GHEA Grapalat" w:hAnsi="GHEA Grapalat"/>
          <w:b/>
          <w:sz w:val="20"/>
          <w:lang w:val="af-ZA"/>
        </w:rPr>
        <w:t xml:space="preserve">. </w:t>
      </w:r>
      <w:r w:rsidR="00955A1E" w:rsidRPr="009B7B8D">
        <w:rPr>
          <w:rFonts w:ascii="GHEA Grapalat" w:hAnsi="GHEA Grapalat" w:cs="Sylfaen"/>
          <w:b/>
          <w:sz w:val="20"/>
          <w:lang w:val="es-ES"/>
        </w:rPr>
        <w:t>ՀԱՅՏԻ</w:t>
      </w:r>
      <w:r w:rsidR="00955A1E" w:rsidRPr="009B7B8D">
        <w:rPr>
          <w:rFonts w:ascii="GHEA Grapalat" w:hAnsi="GHEA Grapalat" w:cs="Times Armenian"/>
          <w:b/>
          <w:sz w:val="20"/>
          <w:lang w:val="af-ZA"/>
        </w:rPr>
        <w:t xml:space="preserve"> </w:t>
      </w:r>
      <w:r w:rsidR="00955A1E" w:rsidRPr="009B7B8D">
        <w:rPr>
          <w:rFonts w:ascii="GHEA Grapalat" w:hAnsi="GHEA Grapalat" w:cs="Sylfaen"/>
          <w:b/>
          <w:sz w:val="20"/>
          <w:lang w:val="es-ES"/>
        </w:rPr>
        <w:t>ԱՊԱՀՈՎՈՒՄԸ</w:t>
      </w:r>
      <w:r w:rsidR="00206C61" w:rsidRPr="009B7B8D">
        <w:rPr>
          <w:rFonts w:ascii="GHEA Grapalat" w:hAnsi="GHEA Grapalat" w:cs="Sylfaen"/>
          <w:b/>
          <w:sz w:val="20"/>
          <w:lang w:val="af-ZA"/>
        </w:rPr>
        <w:t xml:space="preserve"> </w:t>
      </w:r>
      <w:r w:rsidR="006601B7">
        <w:rPr>
          <w:rFonts w:ascii="GHEA Grapalat" w:hAnsi="GHEA Grapalat" w:cs="Sylfaen"/>
          <w:b/>
          <w:sz w:val="20"/>
          <w:lang w:val="af-ZA"/>
        </w:rPr>
        <w:t>/</w:t>
      </w:r>
      <w:r w:rsidR="006601B7">
        <w:rPr>
          <w:rFonts w:ascii="GHEA Grapalat" w:hAnsi="GHEA Grapalat" w:cs="Sylfaen"/>
          <w:b/>
          <w:sz w:val="20"/>
          <w:lang w:val="hy-AM"/>
        </w:rPr>
        <w:t>չի պահանջվում/</w:t>
      </w:r>
    </w:p>
    <w:p w14:paraId="3618C687" w14:textId="77777777" w:rsidR="00096865" w:rsidRPr="009B7B8D" w:rsidRDefault="00096865" w:rsidP="00EF3662">
      <w:pPr>
        <w:ind w:firstLine="567"/>
        <w:jc w:val="both"/>
        <w:rPr>
          <w:rFonts w:ascii="GHEA Grapalat" w:hAnsi="GHEA Grapalat"/>
          <w:b/>
          <w:sz w:val="20"/>
          <w:lang w:val="af-ZA"/>
        </w:rPr>
      </w:pPr>
    </w:p>
    <w:p w14:paraId="6F84EB34" w14:textId="77777777" w:rsidR="007A3EE6" w:rsidRPr="009B7B8D" w:rsidRDefault="00283198" w:rsidP="00EF3662">
      <w:pPr>
        <w:ind w:firstLine="567"/>
        <w:jc w:val="both"/>
        <w:rPr>
          <w:rFonts w:ascii="GHEA Grapalat" w:hAnsi="GHEA Grapalat"/>
          <w:sz w:val="20"/>
          <w:szCs w:val="20"/>
          <w:lang w:val="af-ZA"/>
        </w:rPr>
      </w:pPr>
      <w:r w:rsidRPr="009B7B8D">
        <w:rPr>
          <w:rFonts w:ascii="GHEA Grapalat" w:hAnsi="GHEA Grapalat"/>
          <w:sz w:val="20"/>
          <w:lang w:val="af-ZA"/>
        </w:rPr>
        <w:t>7</w:t>
      </w:r>
      <w:r w:rsidR="00096865" w:rsidRPr="009B7B8D">
        <w:rPr>
          <w:rFonts w:ascii="GHEA Grapalat" w:hAnsi="GHEA Grapalat"/>
          <w:sz w:val="20"/>
          <w:lang w:val="af-ZA"/>
        </w:rPr>
        <w:t xml:space="preserve">.1 </w:t>
      </w:r>
      <w:r w:rsidR="00096865" w:rsidRPr="009B7B8D">
        <w:rPr>
          <w:rFonts w:ascii="GHEA Grapalat" w:hAnsi="GHEA Grapalat" w:cs="Sylfaen"/>
          <w:sz w:val="20"/>
          <w:lang w:val="ru-RU"/>
        </w:rPr>
        <w:t>Մասնակիցը</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հայտով</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սույն</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հրավերով</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սահմանված</w:t>
      </w:r>
      <w:r w:rsidR="00096865" w:rsidRPr="009B7B8D">
        <w:rPr>
          <w:rFonts w:ascii="GHEA Grapalat" w:hAnsi="GHEA Grapalat" w:cs="Sylfaen"/>
          <w:sz w:val="20"/>
          <w:lang w:val="af-ZA"/>
        </w:rPr>
        <w:t xml:space="preserve"> </w:t>
      </w:r>
      <w:r w:rsidR="00712311" w:rsidRPr="009B7B8D">
        <w:rPr>
          <w:rFonts w:ascii="GHEA Grapalat" w:hAnsi="GHEA Grapalat" w:cs="Sylfaen"/>
          <w:sz w:val="20"/>
          <w:lang w:val="af-ZA"/>
        </w:rPr>
        <w:t xml:space="preserve">կարգով </w:t>
      </w:r>
      <w:r w:rsidR="00903898" w:rsidRPr="009B7B8D">
        <w:rPr>
          <w:rFonts w:ascii="GHEA Grapalat" w:hAnsi="GHEA Grapalat" w:cs="Sylfaen"/>
          <w:bCs/>
          <w:sz w:val="20"/>
          <w:szCs w:val="20"/>
        </w:rPr>
        <w:t>ներկայացնում</w:t>
      </w:r>
      <w:r w:rsidR="00903898" w:rsidRPr="009B7B8D">
        <w:rPr>
          <w:rFonts w:ascii="GHEA Grapalat" w:hAnsi="GHEA Grapalat" w:cs="Sylfaen"/>
          <w:bCs/>
          <w:sz w:val="20"/>
          <w:szCs w:val="20"/>
          <w:lang w:val="af-ZA"/>
        </w:rPr>
        <w:t xml:space="preserve"> </w:t>
      </w:r>
      <w:r w:rsidR="00903898" w:rsidRPr="009B7B8D">
        <w:rPr>
          <w:rFonts w:ascii="GHEA Grapalat" w:hAnsi="GHEA Grapalat" w:cs="Sylfaen"/>
          <w:bCs/>
          <w:sz w:val="20"/>
          <w:szCs w:val="20"/>
        </w:rPr>
        <w:t>է</w:t>
      </w:r>
      <w:r w:rsidR="00903898" w:rsidRPr="009B7B8D">
        <w:rPr>
          <w:rFonts w:ascii="GHEA Grapalat" w:hAnsi="GHEA Grapalat" w:cs="Sylfaen"/>
          <w:bCs/>
          <w:sz w:val="20"/>
          <w:szCs w:val="20"/>
          <w:lang w:val="af-ZA"/>
        </w:rPr>
        <w:t xml:space="preserve"> </w:t>
      </w:r>
      <w:r w:rsidR="00903898" w:rsidRPr="009B7B8D">
        <w:rPr>
          <w:rFonts w:ascii="GHEA Grapalat" w:hAnsi="GHEA Grapalat" w:cs="Sylfaen"/>
          <w:bCs/>
          <w:sz w:val="20"/>
          <w:szCs w:val="20"/>
        </w:rPr>
        <w:t>հայտի</w:t>
      </w:r>
      <w:r w:rsidR="00903898" w:rsidRPr="009B7B8D">
        <w:rPr>
          <w:rFonts w:ascii="GHEA Grapalat" w:hAnsi="GHEA Grapalat" w:cs="Sylfaen"/>
          <w:bCs/>
          <w:sz w:val="20"/>
          <w:szCs w:val="20"/>
          <w:lang w:val="af-ZA"/>
        </w:rPr>
        <w:t xml:space="preserve"> </w:t>
      </w:r>
      <w:r w:rsidR="00903898" w:rsidRPr="009B7B8D">
        <w:rPr>
          <w:rFonts w:ascii="GHEA Grapalat" w:hAnsi="GHEA Grapalat" w:cs="Sylfaen"/>
          <w:bCs/>
          <w:sz w:val="20"/>
          <w:szCs w:val="20"/>
        </w:rPr>
        <w:t>ապահովում</w:t>
      </w:r>
      <w:r w:rsidR="00AE3822" w:rsidRPr="009B7B8D">
        <w:rPr>
          <w:rFonts w:ascii="GHEA Grapalat" w:hAnsi="GHEA Grapalat" w:cs="Sylfaen"/>
          <w:bCs/>
          <w:sz w:val="20"/>
          <w:szCs w:val="20"/>
          <w:lang w:val="af-ZA"/>
        </w:rPr>
        <w:t>:</w:t>
      </w:r>
      <w:r w:rsidR="00903898" w:rsidRPr="009B7B8D">
        <w:rPr>
          <w:rFonts w:ascii="GHEA Grapalat" w:hAnsi="GHEA Grapalat"/>
          <w:sz w:val="20"/>
          <w:szCs w:val="20"/>
          <w:lang w:val="af-ZA"/>
        </w:rPr>
        <w:t xml:space="preserve"> </w:t>
      </w:r>
    </w:p>
    <w:p w14:paraId="594012A4" w14:textId="76B20A4C" w:rsidR="00903898" w:rsidRPr="009B7B8D" w:rsidRDefault="00771C0F" w:rsidP="00EF3662">
      <w:pPr>
        <w:ind w:firstLine="567"/>
        <w:jc w:val="both"/>
        <w:rPr>
          <w:rFonts w:ascii="GHEA Grapalat" w:hAnsi="GHEA Grapalat" w:cs="Sylfaen"/>
          <w:sz w:val="20"/>
          <w:szCs w:val="20"/>
          <w:lang w:val="af-ZA"/>
        </w:rPr>
      </w:pPr>
      <w:r w:rsidRPr="009B7B8D">
        <w:rPr>
          <w:rFonts w:ascii="GHEA Grapalat" w:hAnsi="GHEA Grapalat" w:cs="Sylfaen"/>
          <w:sz w:val="20"/>
          <w:szCs w:val="20"/>
        </w:rPr>
        <w:t>Հ</w:t>
      </w:r>
      <w:r w:rsidR="00903898" w:rsidRPr="009B7B8D">
        <w:rPr>
          <w:rFonts w:ascii="GHEA Grapalat" w:hAnsi="GHEA Grapalat" w:cs="Sylfaen"/>
          <w:sz w:val="20"/>
          <w:szCs w:val="20"/>
        </w:rPr>
        <w:t>այտի</w:t>
      </w:r>
      <w:r w:rsidR="00903898" w:rsidRPr="009B7B8D">
        <w:rPr>
          <w:rFonts w:ascii="GHEA Grapalat" w:hAnsi="GHEA Grapalat" w:cs="Sylfaen"/>
          <w:sz w:val="20"/>
          <w:szCs w:val="20"/>
          <w:lang w:val="af-ZA"/>
        </w:rPr>
        <w:t xml:space="preserve"> </w:t>
      </w:r>
      <w:r w:rsidR="00903898" w:rsidRPr="009B7B8D">
        <w:rPr>
          <w:rFonts w:ascii="GHEA Grapalat" w:hAnsi="GHEA Grapalat" w:cs="Sylfaen"/>
          <w:sz w:val="20"/>
          <w:szCs w:val="20"/>
        </w:rPr>
        <w:t>ապահովումը</w:t>
      </w:r>
      <w:r w:rsidR="00903898" w:rsidRPr="009B7B8D">
        <w:rPr>
          <w:rFonts w:ascii="GHEA Grapalat" w:hAnsi="GHEA Grapalat" w:cs="Sylfaen"/>
          <w:sz w:val="20"/>
          <w:szCs w:val="20"/>
          <w:lang w:val="af-ZA"/>
        </w:rPr>
        <w:t xml:space="preserve"> </w:t>
      </w:r>
      <w:r w:rsidR="00903898" w:rsidRPr="009B7B8D">
        <w:rPr>
          <w:rFonts w:ascii="GHEA Grapalat" w:hAnsi="GHEA Grapalat" w:cs="Sylfaen"/>
          <w:sz w:val="20"/>
          <w:szCs w:val="20"/>
        </w:rPr>
        <w:t>ներկայացվում</w:t>
      </w:r>
      <w:r w:rsidR="00903898" w:rsidRPr="009B7B8D">
        <w:rPr>
          <w:rFonts w:ascii="GHEA Grapalat" w:hAnsi="GHEA Grapalat" w:cs="Sylfaen"/>
          <w:sz w:val="20"/>
          <w:szCs w:val="20"/>
          <w:lang w:val="af-ZA"/>
        </w:rPr>
        <w:t xml:space="preserve"> </w:t>
      </w:r>
      <w:r w:rsidR="00903898" w:rsidRPr="009B7B8D">
        <w:rPr>
          <w:rFonts w:ascii="GHEA Grapalat" w:hAnsi="GHEA Grapalat" w:cs="Sylfaen"/>
          <w:sz w:val="20"/>
          <w:szCs w:val="20"/>
        </w:rPr>
        <w:t>է</w:t>
      </w:r>
      <w:r w:rsidR="00903898" w:rsidRPr="009B7B8D">
        <w:rPr>
          <w:rFonts w:ascii="GHEA Grapalat" w:hAnsi="GHEA Grapalat" w:cs="Sylfaen"/>
          <w:sz w:val="20"/>
          <w:szCs w:val="20"/>
          <w:lang w:val="af-ZA"/>
        </w:rPr>
        <w:t xml:space="preserve"> </w:t>
      </w:r>
      <w:r w:rsidR="00903898" w:rsidRPr="009B7B8D">
        <w:rPr>
          <w:rFonts w:ascii="GHEA Grapalat" w:hAnsi="GHEA Grapalat" w:cs="Sylfaen"/>
          <w:sz w:val="20"/>
          <w:szCs w:val="20"/>
        </w:rPr>
        <w:t>բանկային</w:t>
      </w:r>
      <w:r w:rsidR="00903898" w:rsidRPr="009B7B8D">
        <w:rPr>
          <w:rFonts w:ascii="GHEA Grapalat" w:hAnsi="GHEA Grapalat" w:cs="Sylfaen"/>
          <w:sz w:val="20"/>
          <w:szCs w:val="20"/>
          <w:lang w:val="af-ZA"/>
        </w:rPr>
        <w:t xml:space="preserve"> </w:t>
      </w:r>
      <w:r w:rsidR="00903898" w:rsidRPr="009B7B8D">
        <w:rPr>
          <w:rFonts w:ascii="GHEA Grapalat" w:hAnsi="GHEA Grapalat" w:cs="Sylfaen"/>
          <w:sz w:val="20"/>
          <w:szCs w:val="20"/>
        </w:rPr>
        <w:t>երաշխիքի</w:t>
      </w:r>
      <w:r w:rsidR="00903898" w:rsidRPr="009B7B8D">
        <w:rPr>
          <w:rFonts w:ascii="GHEA Grapalat" w:hAnsi="GHEA Grapalat" w:cs="Sylfaen"/>
          <w:sz w:val="20"/>
          <w:szCs w:val="20"/>
          <w:lang w:val="af-ZA"/>
        </w:rPr>
        <w:t xml:space="preserve"> </w:t>
      </w:r>
      <w:r w:rsidR="00406C77" w:rsidRPr="009B7B8D">
        <w:rPr>
          <w:rFonts w:ascii="GHEA Grapalat" w:hAnsi="GHEA Grapalat" w:cs="Sylfaen"/>
          <w:sz w:val="20"/>
          <w:szCs w:val="20"/>
          <w:lang w:val="af-ZA"/>
        </w:rPr>
        <w:t xml:space="preserve">(հավելված 3) </w:t>
      </w:r>
      <w:r w:rsidR="00903898" w:rsidRPr="009B7B8D">
        <w:rPr>
          <w:rFonts w:ascii="GHEA Grapalat" w:hAnsi="GHEA Grapalat" w:cs="Sylfaen"/>
          <w:sz w:val="20"/>
          <w:szCs w:val="20"/>
        </w:rPr>
        <w:t>կամ</w:t>
      </w:r>
      <w:r w:rsidR="00903898" w:rsidRPr="009B7B8D">
        <w:rPr>
          <w:rFonts w:ascii="GHEA Grapalat" w:hAnsi="GHEA Grapalat" w:cs="Sylfaen"/>
          <w:sz w:val="20"/>
          <w:szCs w:val="20"/>
          <w:lang w:val="af-ZA"/>
        </w:rPr>
        <w:t xml:space="preserve"> </w:t>
      </w:r>
      <w:r w:rsidR="00903898" w:rsidRPr="009B7B8D">
        <w:rPr>
          <w:rFonts w:ascii="GHEA Grapalat" w:hAnsi="GHEA Grapalat" w:cs="Sylfaen"/>
          <w:sz w:val="20"/>
          <w:szCs w:val="20"/>
        </w:rPr>
        <w:t>կանխիկ</w:t>
      </w:r>
      <w:r w:rsidR="00903898" w:rsidRPr="009B7B8D">
        <w:rPr>
          <w:rFonts w:ascii="GHEA Grapalat" w:hAnsi="GHEA Grapalat" w:cs="Sylfaen"/>
          <w:sz w:val="20"/>
          <w:szCs w:val="20"/>
          <w:lang w:val="af-ZA"/>
        </w:rPr>
        <w:t xml:space="preserve"> </w:t>
      </w:r>
      <w:r w:rsidR="00903898" w:rsidRPr="009B7B8D">
        <w:rPr>
          <w:rFonts w:ascii="GHEA Grapalat" w:hAnsi="GHEA Grapalat" w:cs="Sylfaen"/>
          <w:sz w:val="20"/>
          <w:szCs w:val="20"/>
        </w:rPr>
        <w:t>փողի</w:t>
      </w:r>
      <w:r w:rsidR="00903898" w:rsidRPr="009B7B8D">
        <w:rPr>
          <w:rFonts w:ascii="GHEA Grapalat" w:hAnsi="GHEA Grapalat" w:cs="Sylfaen"/>
          <w:sz w:val="20"/>
          <w:szCs w:val="20"/>
          <w:lang w:val="af-ZA"/>
        </w:rPr>
        <w:t xml:space="preserve"> </w:t>
      </w:r>
      <w:r w:rsidR="00903898" w:rsidRPr="009B7B8D">
        <w:rPr>
          <w:rFonts w:ascii="GHEA Grapalat" w:hAnsi="GHEA Grapalat" w:cs="Sylfaen"/>
          <w:sz w:val="20"/>
          <w:szCs w:val="20"/>
        </w:rPr>
        <w:t>ձևով</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որի</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չափը</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հավասար</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է</w:t>
      </w:r>
      <w:r w:rsidR="00AE3822" w:rsidRPr="009B7B8D">
        <w:rPr>
          <w:rFonts w:ascii="GHEA Grapalat" w:hAnsi="GHEA Grapalat" w:cs="Sylfaen"/>
          <w:sz w:val="20"/>
          <w:szCs w:val="20"/>
          <w:lang w:val="af-ZA"/>
        </w:rPr>
        <w:t xml:space="preserve"> </w:t>
      </w:r>
      <w:r w:rsidR="007E7500" w:rsidRPr="009B7B8D">
        <w:rPr>
          <w:rFonts w:ascii="GHEA Grapalat" w:hAnsi="GHEA Grapalat" w:cs="Sylfaen"/>
          <w:sz w:val="20"/>
          <w:szCs w:val="20"/>
          <w:lang w:val="hy-AM"/>
        </w:rPr>
        <w:t>գնման գնի</w:t>
      </w:r>
      <w:r w:rsidR="00895706"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հինգ</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տոկոսին</w:t>
      </w:r>
      <w:r w:rsidR="00903898" w:rsidRPr="009B7B8D">
        <w:rPr>
          <w:rFonts w:ascii="GHEA Grapalat" w:hAnsi="GHEA Grapalat" w:cs="Sylfaen"/>
          <w:sz w:val="20"/>
          <w:szCs w:val="20"/>
          <w:lang w:val="af-ZA"/>
        </w:rPr>
        <w:t>:</w:t>
      </w:r>
      <w:r w:rsidR="007E7500" w:rsidRPr="009B7B8D">
        <w:rPr>
          <w:rFonts w:ascii="GHEA Grapalat" w:hAnsi="GHEA Grapalat" w:cs="Sylfaen"/>
          <w:bCs/>
          <w:sz w:val="20"/>
          <w:szCs w:val="20"/>
          <w:lang w:val="hy-AM"/>
        </w:rPr>
        <w:t xml:space="preserve"> </w:t>
      </w:r>
      <w:r w:rsidR="007E7500" w:rsidRPr="009B7B8D">
        <w:rPr>
          <w:rFonts w:ascii="GHEA Grapalat" w:hAnsi="GHEA Grapalat" w:cs="Sylfaen"/>
          <w:bCs/>
          <w:sz w:val="20"/>
          <w:szCs w:val="20"/>
        </w:rPr>
        <w:t>Եթե</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մասնակցի</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գնային</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առաջարկը</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գերազանցում</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է</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գնման</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գինը</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ապա</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հայտի</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ապահովման</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չափը</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հավասար</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է</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գնային</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առաջարկի</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հինգ</w:t>
      </w:r>
      <w:r w:rsidR="007E7500" w:rsidRPr="009B7B8D">
        <w:rPr>
          <w:rFonts w:ascii="GHEA Grapalat" w:hAnsi="GHEA Grapalat" w:cs="Sylfaen"/>
          <w:bCs/>
          <w:sz w:val="20"/>
          <w:szCs w:val="20"/>
          <w:lang w:val="af-ZA"/>
        </w:rPr>
        <w:t xml:space="preserve"> </w:t>
      </w:r>
      <w:r w:rsidR="007E7500" w:rsidRPr="009B7B8D">
        <w:rPr>
          <w:rFonts w:ascii="GHEA Grapalat" w:hAnsi="GHEA Grapalat" w:cs="Sylfaen"/>
          <w:bCs/>
          <w:sz w:val="20"/>
          <w:szCs w:val="20"/>
        </w:rPr>
        <w:t>տոկոսին</w:t>
      </w:r>
      <w:r w:rsidR="007E7500" w:rsidRPr="009B7B8D">
        <w:rPr>
          <w:rFonts w:ascii="GHEA Grapalat" w:hAnsi="GHEA Grapalat" w:cs="Sylfaen"/>
          <w:sz w:val="20"/>
          <w:szCs w:val="20"/>
          <w:lang w:val="af-ZA"/>
        </w:rPr>
        <w:t xml:space="preserve">: </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Ընդ</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որում</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եթե</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մասնակիցը</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հայտի</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ապահովումը</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ներկայացրել</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է</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սույն</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կետով</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սահմանված</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չափից</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ավել</w:t>
      </w:r>
      <w:r w:rsidR="00A22EB5" w:rsidRPr="009B7B8D">
        <w:rPr>
          <w:rFonts w:ascii="GHEA Grapalat" w:hAnsi="GHEA Grapalat" w:cs="Sylfaen"/>
          <w:sz w:val="20"/>
          <w:szCs w:val="20"/>
        </w:rPr>
        <w:t>ի</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ապա</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հայտը</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համարվում</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է</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հրավերի</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պահանջներին</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բավարարող</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և</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ենթակա</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չէ</w:t>
      </w:r>
      <w:r w:rsidR="00AE3822" w:rsidRPr="009B7B8D">
        <w:rPr>
          <w:rFonts w:ascii="GHEA Grapalat" w:hAnsi="GHEA Grapalat" w:cs="Sylfaen"/>
          <w:sz w:val="20"/>
          <w:szCs w:val="20"/>
          <w:lang w:val="af-ZA"/>
        </w:rPr>
        <w:t xml:space="preserve"> </w:t>
      </w:r>
      <w:r w:rsidR="00AE3822" w:rsidRPr="009B7B8D">
        <w:rPr>
          <w:rFonts w:ascii="GHEA Grapalat" w:hAnsi="GHEA Grapalat" w:cs="Sylfaen"/>
          <w:sz w:val="20"/>
          <w:szCs w:val="20"/>
        </w:rPr>
        <w:t>մերժման</w:t>
      </w:r>
      <w:r w:rsidR="00AE3822" w:rsidRPr="009B7B8D">
        <w:rPr>
          <w:rFonts w:ascii="GHEA Grapalat" w:hAnsi="GHEA Grapalat" w:cs="Sylfaen"/>
          <w:sz w:val="20"/>
          <w:szCs w:val="20"/>
          <w:lang w:val="af-ZA"/>
        </w:rPr>
        <w:t>:</w:t>
      </w:r>
    </w:p>
    <w:p w14:paraId="0A17F506" w14:textId="77777777" w:rsidR="007E7500" w:rsidRPr="009B7B8D" w:rsidRDefault="001578D4" w:rsidP="007E7500">
      <w:pPr>
        <w:ind w:firstLine="567"/>
        <w:jc w:val="both"/>
        <w:rPr>
          <w:rFonts w:ascii="GHEA Grapalat" w:hAnsi="GHEA Grapalat" w:cs="Sylfaen"/>
          <w:sz w:val="20"/>
          <w:szCs w:val="20"/>
          <w:lang w:val="af-ZA"/>
        </w:rPr>
      </w:pPr>
      <w:r w:rsidRPr="009B7B8D">
        <w:rPr>
          <w:rFonts w:ascii="GHEA Grapalat" w:hAnsi="GHEA Grapalat"/>
          <w:sz w:val="20"/>
          <w:szCs w:val="20"/>
        </w:rPr>
        <w:t>Կանխիկ</w:t>
      </w:r>
      <w:r w:rsidRPr="009B7B8D">
        <w:rPr>
          <w:rFonts w:ascii="GHEA Grapalat" w:hAnsi="GHEA Grapalat"/>
          <w:sz w:val="20"/>
          <w:szCs w:val="20"/>
          <w:lang w:val="af-ZA"/>
        </w:rPr>
        <w:t xml:space="preserve"> </w:t>
      </w:r>
      <w:r w:rsidRPr="009B7B8D">
        <w:rPr>
          <w:rFonts w:ascii="GHEA Grapalat" w:hAnsi="GHEA Grapalat"/>
          <w:sz w:val="20"/>
          <w:szCs w:val="20"/>
        </w:rPr>
        <w:t>փողի</w:t>
      </w:r>
      <w:r w:rsidRPr="009B7B8D">
        <w:rPr>
          <w:rFonts w:ascii="GHEA Grapalat" w:hAnsi="GHEA Grapalat"/>
          <w:sz w:val="20"/>
          <w:szCs w:val="20"/>
          <w:lang w:val="af-ZA"/>
        </w:rPr>
        <w:t xml:space="preserve"> </w:t>
      </w:r>
      <w:r w:rsidRPr="009B7B8D">
        <w:rPr>
          <w:rFonts w:ascii="GHEA Grapalat" w:hAnsi="GHEA Grapalat"/>
          <w:sz w:val="20"/>
          <w:szCs w:val="20"/>
        </w:rPr>
        <w:t>ձևով</w:t>
      </w:r>
      <w:r w:rsidRPr="009B7B8D">
        <w:rPr>
          <w:rFonts w:ascii="GHEA Grapalat" w:hAnsi="GHEA Grapalat"/>
          <w:sz w:val="20"/>
          <w:szCs w:val="20"/>
          <w:lang w:val="af-ZA"/>
        </w:rPr>
        <w:t xml:space="preserve"> </w:t>
      </w:r>
      <w:r w:rsidRPr="009B7B8D">
        <w:rPr>
          <w:rFonts w:ascii="GHEA Grapalat" w:hAnsi="GHEA Grapalat"/>
          <w:sz w:val="20"/>
          <w:szCs w:val="20"/>
        </w:rPr>
        <w:t>ներկայացված</w:t>
      </w:r>
      <w:r w:rsidRPr="009B7B8D">
        <w:rPr>
          <w:rFonts w:ascii="GHEA Grapalat" w:hAnsi="GHEA Grapalat"/>
          <w:sz w:val="20"/>
          <w:szCs w:val="20"/>
          <w:lang w:val="af-ZA"/>
        </w:rPr>
        <w:t xml:space="preserve"> </w:t>
      </w:r>
      <w:r w:rsidRPr="009B7B8D">
        <w:rPr>
          <w:rFonts w:ascii="GHEA Grapalat" w:hAnsi="GHEA Grapalat"/>
          <w:sz w:val="20"/>
          <w:szCs w:val="20"/>
        </w:rPr>
        <w:t>հայտի</w:t>
      </w:r>
      <w:r w:rsidRPr="009B7B8D">
        <w:rPr>
          <w:rFonts w:ascii="GHEA Grapalat" w:hAnsi="GHEA Grapalat"/>
          <w:sz w:val="20"/>
          <w:szCs w:val="20"/>
          <w:lang w:val="af-ZA"/>
        </w:rPr>
        <w:t xml:space="preserve"> </w:t>
      </w:r>
      <w:r w:rsidRPr="009B7B8D">
        <w:rPr>
          <w:rFonts w:ascii="GHEA Grapalat" w:hAnsi="GHEA Grapalat"/>
          <w:sz w:val="20"/>
          <w:szCs w:val="20"/>
        </w:rPr>
        <w:t>ապահովումը</w:t>
      </w:r>
      <w:r w:rsidRPr="009B7B8D">
        <w:rPr>
          <w:rFonts w:ascii="GHEA Grapalat" w:hAnsi="GHEA Grapalat"/>
          <w:sz w:val="20"/>
          <w:szCs w:val="20"/>
          <w:lang w:val="af-ZA"/>
        </w:rPr>
        <w:t xml:space="preserve"> </w:t>
      </w:r>
      <w:r w:rsidR="00712311" w:rsidRPr="009B7B8D">
        <w:rPr>
          <w:rFonts w:ascii="GHEA Grapalat" w:hAnsi="GHEA Grapalat"/>
          <w:sz w:val="20"/>
          <w:szCs w:val="20"/>
        </w:rPr>
        <w:t>պետք</w:t>
      </w:r>
      <w:r w:rsidR="00712311" w:rsidRPr="009B7B8D">
        <w:rPr>
          <w:rFonts w:ascii="GHEA Grapalat" w:hAnsi="GHEA Grapalat"/>
          <w:sz w:val="20"/>
          <w:szCs w:val="20"/>
          <w:lang w:val="af-ZA"/>
        </w:rPr>
        <w:t xml:space="preserve"> </w:t>
      </w:r>
      <w:r w:rsidR="00712311" w:rsidRPr="009B7B8D">
        <w:rPr>
          <w:rFonts w:ascii="GHEA Grapalat" w:hAnsi="GHEA Grapalat"/>
          <w:sz w:val="20"/>
          <w:szCs w:val="20"/>
        </w:rPr>
        <w:t>է</w:t>
      </w:r>
      <w:r w:rsidR="00712311" w:rsidRPr="009B7B8D">
        <w:rPr>
          <w:rFonts w:ascii="GHEA Grapalat" w:hAnsi="GHEA Grapalat"/>
          <w:sz w:val="20"/>
          <w:szCs w:val="20"/>
          <w:lang w:val="af-ZA"/>
        </w:rPr>
        <w:t xml:space="preserve"> </w:t>
      </w:r>
      <w:r w:rsidR="00712311" w:rsidRPr="009B7B8D">
        <w:rPr>
          <w:rFonts w:ascii="GHEA Grapalat" w:hAnsi="GHEA Grapalat"/>
          <w:sz w:val="20"/>
          <w:szCs w:val="20"/>
        </w:rPr>
        <w:t>փոխանցվի</w:t>
      </w:r>
      <w:r w:rsidR="00712311" w:rsidRPr="009B7B8D">
        <w:rPr>
          <w:rFonts w:ascii="GHEA Grapalat" w:hAnsi="GHEA Grapalat"/>
          <w:sz w:val="20"/>
          <w:szCs w:val="20"/>
          <w:lang w:val="af-ZA"/>
        </w:rPr>
        <w:t xml:space="preserve"> </w:t>
      </w:r>
      <w:r w:rsidR="00712311" w:rsidRPr="009B7B8D">
        <w:rPr>
          <w:rFonts w:ascii="GHEA Grapalat" w:hAnsi="GHEA Grapalat"/>
          <w:sz w:val="20"/>
          <w:szCs w:val="20"/>
        </w:rPr>
        <w:t>Կենտրոնական</w:t>
      </w:r>
      <w:r w:rsidR="00712311" w:rsidRPr="009B7B8D">
        <w:rPr>
          <w:rFonts w:ascii="GHEA Grapalat" w:hAnsi="GHEA Grapalat"/>
          <w:sz w:val="20"/>
          <w:szCs w:val="20"/>
          <w:lang w:val="af-ZA"/>
        </w:rPr>
        <w:t xml:space="preserve"> </w:t>
      </w:r>
      <w:r w:rsidR="00712311" w:rsidRPr="009B7B8D">
        <w:rPr>
          <w:rFonts w:ascii="GHEA Grapalat" w:hAnsi="GHEA Grapalat"/>
          <w:sz w:val="20"/>
          <w:szCs w:val="20"/>
        </w:rPr>
        <w:t>գանձապետարանում</w:t>
      </w:r>
      <w:r w:rsidR="00712311" w:rsidRPr="009B7B8D">
        <w:rPr>
          <w:rFonts w:ascii="GHEA Grapalat" w:hAnsi="GHEA Grapalat"/>
          <w:sz w:val="20"/>
          <w:szCs w:val="20"/>
          <w:lang w:val="af-ZA"/>
        </w:rPr>
        <w:t xml:space="preserve"> </w:t>
      </w:r>
      <w:r w:rsidRPr="009B7B8D">
        <w:rPr>
          <w:rFonts w:ascii="GHEA Grapalat" w:hAnsi="GHEA Grapalat"/>
          <w:sz w:val="20"/>
          <w:szCs w:val="20"/>
        </w:rPr>
        <w:t>լիազորված</w:t>
      </w:r>
      <w:r w:rsidRPr="009B7B8D">
        <w:rPr>
          <w:rFonts w:ascii="GHEA Grapalat" w:hAnsi="GHEA Grapalat"/>
          <w:sz w:val="20"/>
          <w:szCs w:val="20"/>
          <w:lang w:val="af-ZA"/>
        </w:rPr>
        <w:t xml:space="preserve"> </w:t>
      </w:r>
      <w:r w:rsidRPr="009B7B8D">
        <w:rPr>
          <w:rFonts w:ascii="GHEA Grapalat" w:hAnsi="GHEA Grapalat"/>
          <w:sz w:val="20"/>
          <w:szCs w:val="20"/>
        </w:rPr>
        <w:t>մարմնի</w:t>
      </w:r>
      <w:r w:rsidRPr="009B7B8D">
        <w:rPr>
          <w:rFonts w:ascii="GHEA Grapalat" w:hAnsi="GHEA Grapalat"/>
          <w:sz w:val="20"/>
          <w:szCs w:val="20"/>
          <w:lang w:val="af-ZA"/>
        </w:rPr>
        <w:t xml:space="preserve"> </w:t>
      </w:r>
      <w:r w:rsidRPr="009B7B8D">
        <w:rPr>
          <w:rFonts w:ascii="GHEA Grapalat" w:hAnsi="GHEA Grapalat"/>
          <w:sz w:val="20"/>
          <w:szCs w:val="20"/>
        </w:rPr>
        <w:t>անվամբ</w:t>
      </w:r>
      <w:r w:rsidRPr="009B7B8D">
        <w:rPr>
          <w:rFonts w:ascii="GHEA Grapalat" w:hAnsi="GHEA Grapalat"/>
          <w:sz w:val="20"/>
          <w:szCs w:val="20"/>
          <w:lang w:val="af-ZA"/>
        </w:rPr>
        <w:t xml:space="preserve"> </w:t>
      </w:r>
      <w:r w:rsidRPr="009B7B8D">
        <w:rPr>
          <w:rFonts w:ascii="GHEA Grapalat" w:hAnsi="GHEA Grapalat"/>
          <w:sz w:val="20"/>
          <w:szCs w:val="20"/>
        </w:rPr>
        <w:t>բացված</w:t>
      </w:r>
      <w:r w:rsidRPr="009B7B8D">
        <w:rPr>
          <w:rFonts w:ascii="GHEA Grapalat" w:hAnsi="GHEA Grapalat"/>
          <w:sz w:val="20"/>
          <w:szCs w:val="20"/>
          <w:lang w:val="af-ZA"/>
        </w:rPr>
        <w:t xml:space="preserve"> </w:t>
      </w:r>
      <w:r w:rsidR="003F1EEA" w:rsidRPr="009B7B8D">
        <w:rPr>
          <w:rFonts w:ascii="GHEA Grapalat" w:hAnsi="GHEA Grapalat"/>
          <w:lang w:val="af-ZA"/>
        </w:rPr>
        <w:t>«</w:t>
      </w:r>
      <w:r w:rsidR="003B0D6E" w:rsidRPr="009B7B8D">
        <w:rPr>
          <w:rFonts w:ascii="GHEA Grapalat" w:hAnsi="GHEA Grapalat"/>
          <w:sz w:val="20"/>
          <w:szCs w:val="20"/>
          <w:lang w:val="af-ZA"/>
        </w:rPr>
        <w:t>900008000466</w:t>
      </w:r>
      <w:r w:rsidR="003F1EEA" w:rsidRPr="009B7B8D">
        <w:rPr>
          <w:rFonts w:ascii="GHEA Grapalat" w:hAnsi="GHEA Grapalat"/>
          <w:lang w:val="af-ZA"/>
        </w:rPr>
        <w:t>»</w:t>
      </w:r>
      <w:r w:rsidR="00F20DA5" w:rsidRPr="009B7B8D">
        <w:rPr>
          <w:rFonts w:ascii="GHEA Grapalat" w:hAnsi="GHEA Grapalat"/>
          <w:sz w:val="20"/>
          <w:szCs w:val="20"/>
          <w:lang w:val="af-ZA"/>
        </w:rPr>
        <w:t xml:space="preserve"> </w:t>
      </w:r>
      <w:r w:rsidRPr="009B7B8D">
        <w:rPr>
          <w:rFonts w:ascii="GHEA Grapalat" w:hAnsi="GHEA Grapalat"/>
          <w:sz w:val="20"/>
          <w:szCs w:val="20"/>
        </w:rPr>
        <w:t>գանձապետական</w:t>
      </w:r>
      <w:r w:rsidRPr="009B7B8D">
        <w:rPr>
          <w:rFonts w:ascii="GHEA Grapalat" w:hAnsi="GHEA Grapalat"/>
          <w:sz w:val="20"/>
          <w:szCs w:val="20"/>
          <w:lang w:val="af-ZA"/>
        </w:rPr>
        <w:t xml:space="preserve"> </w:t>
      </w:r>
      <w:r w:rsidRPr="009B7B8D">
        <w:rPr>
          <w:rFonts w:ascii="GHEA Grapalat" w:hAnsi="GHEA Grapalat"/>
          <w:sz w:val="20"/>
          <w:szCs w:val="20"/>
        </w:rPr>
        <w:t>հաշվ</w:t>
      </w:r>
      <w:r w:rsidR="00712311" w:rsidRPr="009B7B8D">
        <w:rPr>
          <w:rFonts w:ascii="GHEA Grapalat" w:hAnsi="GHEA Grapalat"/>
          <w:sz w:val="20"/>
          <w:szCs w:val="20"/>
        </w:rPr>
        <w:t>ին</w:t>
      </w:r>
      <w:r w:rsidR="00712311" w:rsidRPr="009B7B8D">
        <w:rPr>
          <w:rFonts w:ascii="GHEA Grapalat" w:hAnsi="GHEA Grapalat"/>
          <w:sz w:val="20"/>
          <w:szCs w:val="20"/>
          <w:lang w:val="af-ZA"/>
        </w:rPr>
        <w:t xml:space="preserve">, </w:t>
      </w:r>
      <w:r w:rsidR="00712311" w:rsidRPr="009B7B8D">
        <w:rPr>
          <w:rFonts w:ascii="GHEA Grapalat" w:hAnsi="GHEA Grapalat"/>
          <w:sz w:val="20"/>
          <w:szCs w:val="20"/>
        </w:rPr>
        <w:t>որը</w:t>
      </w:r>
      <w:r w:rsidR="00712311" w:rsidRPr="009B7B8D">
        <w:rPr>
          <w:rFonts w:ascii="GHEA Grapalat" w:hAnsi="GHEA Grapalat"/>
          <w:sz w:val="20"/>
          <w:szCs w:val="20"/>
          <w:lang w:val="af-ZA"/>
        </w:rPr>
        <w:t xml:space="preserve"> </w:t>
      </w:r>
      <w:r w:rsidR="00712311" w:rsidRPr="009B7B8D">
        <w:rPr>
          <w:rFonts w:ascii="GHEA Grapalat" w:hAnsi="GHEA Grapalat"/>
          <w:sz w:val="20"/>
          <w:szCs w:val="20"/>
        </w:rPr>
        <w:t>ենթակա</w:t>
      </w:r>
      <w:r w:rsidR="00712311" w:rsidRPr="009B7B8D">
        <w:rPr>
          <w:rFonts w:ascii="GHEA Grapalat" w:hAnsi="GHEA Grapalat"/>
          <w:sz w:val="20"/>
          <w:szCs w:val="20"/>
          <w:lang w:val="af-ZA"/>
        </w:rPr>
        <w:t xml:space="preserve"> </w:t>
      </w:r>
      <w:r w:rsidR="00712311" w:rsidRPr="009B7B8D">
        <w:rPr>
          <w:rFonts w:ascii="GHEA Grapalat" w:hAnsi="GHEA Grapalat"/>
          <w:sz w:val="20"/>
          <w:szCs w:val="20"/>
        </w:rPr>
        <w:t>է</w:t>
      </w:r>
      <w:r w:rsidR="00712311" w:rsidRPr="009B7B8D">
        <w:rPr>
          <w:rFonts w:ascii="GHEA Grapalat" w:hAnsi="GHEA Grapalat"/>
          <w:sz w:val="20"/>
          <w:szCs w:val="20"/>
          <w:lang w:val="af-ZA"/>
        </w:rPr>
        <w:t xml:space="preserve"> </w:t>
      </w:r>
      <w:r w:rsidR="00712311" w:rsidRPr="009B7B8D">
        <w:rPr>
          <w:rFonts w:ascii="GHEA Grapalat" w:hAnsi="GHEA Grapalat"/>
          <w:sz w:val="20"/>
          <w:szCs w:val="20"/>
        </w:rPr>
        <w:t>վերադարձման</w:t>
      </w:r>
      <w:r w:rsidR="00712311" w:rsidRPr="009B7B8D">
        <w:rPr>
          <w:rFonts w:ascii="GHEA Grapalat" w:hAnsi="GHEA Grapalat"/>
          <w:sz w:val="20"/>
          <w:szCs w:val="20"/>
          <w:lang w:val="af-ZA"/>
        </w:rPr>
        <w:t xml:space="preserve"> </w:t>
      </w:r>
      <w:r w:rsidR="002032CE" w:rsidRPr="009B7B8D">
        <w:rPr>
          <w:rFonts w:ascii="GHEA Grapalat" w:hAnsi="GHEA Grapalat"/>
          <w:sz w:val="20"/>
          <w:szCs w:val="20"/>
        </w:rPr>
        <w:t>այն</w:t>
      </w:r>
      <w:r w:rsidR="002032CE" w:rsidRPr="009B7B8D">
        <w:rPr>
          <w:rFonts w:ascii="GHEA Grapalat" w:hAnsi="GHEA Grapalat"/>
          <w:sz w:val="20"/>
          <w:szCs w:val="20"/>
          <w:lang w:val="af-ZA"/>
        </w:rPr>
        <w:t xml:space="preserve"> </w:t>
      </w:r>
      <w:r w:rsidR="002032CE" w:rsidRPr="009B7B8D">
        <w:rPr>
          <w:rFonts w:ascii="GHEA Grapalat" w:hAnsi="GHEA Grapalat"/>
          <w:sz w:val="20"/>
          <w:szCs w:val="20"/>
        </w:rPr>
        <w:t>ներկայացրած</w:t>
      </w:r>
      <w:r w:rsidR="002032CE" w:rsidRPr="009B7B8D">
        <w:rPr>
          <w:rFonts w:ascii="GHEA Grapalat" w:hAnsi="GHEA Grapalat"/>
          <w:sz w:val="20"/>
          <w:szCs w:val="20"/>
          <w:lang w:val="af-ZA"/>
        </w:rPr>
        <w:t xml:space="preserve"> </w:t>
      </w:r>
      <w:r w:rsidR="002032CE" w:rsidRPr="009B7B8D">
        <w:rPr>
          <w:rFonts w:ascii="GHEA Grapalat" w:hAnsi="GHEA Grapalat"/>
          <w:sz w:val="20"/>
          <w:szCs w:val="20"/>
        </w:rPr>
        <w:t>մասնակցին</w:t>
      </w:r>
      <w:r w:rsidR="002032CE" w:rsidRPr="009B7B8D">
        <w:rPr>
          <w:rFonts w:ascii="GHEA Grapalat" w:hAnsi="GHEA Grapalat"/>
          <w:sz w:val="20"/>
          <w:szCs w:val="20"/>
          <w:lang w:val="af-ZA"/>
        </w:rPr>
        <w:t xml:space="preserve">` </w:t>
      </w:r>
      <w:r w:rsidR="00402941" w:rsidRPr="009B7B8D">
        <w:rPr>
          <w:rFonts w:ascii="GHEA Grapalat" w:hAnsi="GHEA Grapalat"/>
          <w:sz w:val="20"/>
          <w:szCs w:val="20"/>
        </w:rPr>
        <w:t>բացառությամբ</w:t>
      </w:r>
      <w:r w:rsidR="00402941" w:rsidRPr="009B7B8D">
        <w:rPr>
          <w:rFonts w:ascii="GHEA Grapalat" w:hAnsi="GHEA Grapalat"/>
          <w:sz w:val="20"/>
          <w:szCs w:val="20"/>
          <w:lang w:val="af-ZA"/>
        </w:rPr>
        <w:t xml:space="preserve"> </w:t>
      </w:r>
      <w:r w:rsidR="00402941" w:rsidRPr="009B7B8D">
        <w:rPr>
          <w:rFonts w:ascii="GHEA Grapalat" w:hAnsi="GHEA Grapalat"/>
          <w:sz w:val="20"/>
          <w:szCs w:val="20"/>
        </w:rPr>
        <w:t>սույն</w:t>
      </w:r>
      <w:r w:rsidR="00402941" w:rsidRPr="009B7B8D">
        <w:rPr>
          <w:rFonts w:ascii="GHEA Grapalat" w:hAnsi="GHEA Grapalat"/>
          <w:sz w:val="20"/>
          <w:szCs w:val="20"/>
          <w:lang w:val="af-ZA"/>
        </w:rPr>
        <w:t xml:space="preserve"> </w:t>
      </w:r>
      <w:r w:rsidR="00402941" w:rsidRPr="009B7B8D">
        <w:rPr>
          <w:rFonts w:ascii="GHEA Grapalat" w:hAnsi="GHEA Grapalat"/>
          <w:sz w:val="20"/>
          <w:szCs w:val="20"/>
        </w:rPr>
        <w:t>հրավերի</w:t>
      </w:r>
      <w:r w:rsidR="00402941" w:rsidRPr="009B7B8D">
        <w:rPr>
          <w:rFonts w:ascii="GHEA Grapalat" w:hAnsi="GHEA Grapalat"/>
          <w:sz w:val="20"/>
          <w:szCs w:val="20"/>
          <w:lang w:val="af-ZA"/>
        </w:rPr>
        <w:t xml:space="preserve"> 1-</w:t>
      </w:r>
      <w:r w:rsidR="00402941" w:rsidRPr="009B7B8D">
        <w:rPr>
          <w:rFonts w:ascii="GHEA Grapalat" w:hAnsi="GHEA Grapalat"/>
          <w:sz w:val="20"/>
          <w:szCs w:val="20"/>
        </w:rPr>
        <w:t>ին</w:t>
      </w:r>
      <w:r w:rsidR="00402941" w:rsidRPr="009B7B8D">
        <w:rPr>
          <w:rFonts w:ascii="GHEA Grapalat" w:hAnsi="GHEA Grapalat"/>
          <w:sz w:val="20"/>
          <w:szCs w:val="20"/>
          <w:lang w:val="af-ZA"/>
        </w:rPr>
        <w:t xml:space="preserve"> </w:t>
      </w:r>
      <w:r w:rsidR="00402941" w:rsidRPr="009B7B8D">
        <w:rPr>
          <w:rFonts w:ascii="GHEA Grapalat" w:hAnsi="GHEA Grapalat"/>
          <w:sz w:val="20"/>
          <w:szCs w:val="20"/>
        </w:rPr>
        <w:t>մասի</w:t>
      </w:r>
      <w:r w:rsidR="00402941" w:rsidRPr="009B7B8D">
        <w:rPr>
          <w:rFonts w:ascii="GHEA Grapalat" w:hAnsi="GHEA Grapalat"/>
          <w:sz w:val="20"/>
          <w:szCs w:val="20"/>
          <w:lang w:val="af-ZA"/>
        </w:rPr>
        <w:t xml:space="preserve"> </w:t>
      </w:r>
      <w:r w:rsidR="000D701E" w:rsidRPr="009B7B8D">
        <w:rPr>
          <w:rFonts w:ascii="GHEA Grapalat" w:hAnsi="GHEA Grapalat"/>
          <w:sz w:val="20"/>
          <w:szCs w:val="20"/>
          <w:lang w:val="af-ZA"/>
        </w:rPr>
        <w:t>7</w:t>
      </w:r>
      <w:r w:rsidR="00402941" w:rsidRPr="009B7B8D">
        <w:rPr>
          <w:rFonts w:ascii="GHEA Grapalat" w:hAnsi="GHEA Grapalat"/>
          <w:sz w:val="20"/>
          <w:szCs w:val="20"/>
          <w:lang w:val="af-ZA"/>
        </w:rPr>
        <w:t xml:space="preserve">.3 </w:t>
      </w:r>
      <w:r w:rsidR="00402941" w:rsidRPr="009B7B8D">
        <w:rPr>
          <w:rFonts w:ascii="GHEA Grapalat" w:hAnsi="GHEA Grapalat"/>
          <w:sz w:val="20"/>
          <w:szCs w:val="20"/>
        </w:rPr>
        <w:t>կետով</w:t>
      </w:r>
      <w:r w:rsidR="00402941" w:rsidRPr="009B7B8D">
        <w:rPr>
          <w:rFonts w:ascii="GHEA Grapalat" w:hAnsi="GHEA Grapalat"/>
          <w:sz w:val="20"/>
          <w:szCs w:val="20"/>
          <w:lang w:val="af-ZA"/>
        </w:rPr>
        <w:t xml:space="preserve"> </w:t>
      </w:r>
      <w:r w:rsidR="00402941" w:rsidRPr="009B7B8D">
        <w:rPr>
          <w:rFonts w:ascii="GHEA Grapalat" w:hAnsi="GHEA Grapalat"/>
          <w:sz w:val="20"/>
          <w:szCs w:val="20"/>
        </w:rPr>
        <w:t>նախատեսված</w:t>
      </w:r>
      <w:r w:rsidR="00402941" w:rsidRPr="009B7B8D">
        <w:rPr>
          <w:rFonts w:ascii="GHEA Grapalat" w:hAnsi="GHEA Grapalat"/>
          <w:sz w:val="20"/>
          <w:szCs w:val="20"/>
          <w:lang w:val="af-ZA"/>
        </w:rPr>
        <w:t xml:space="preserve"> </w:t>
      </w:r>
      <w:r w:rsidR="00402941" w:rsidRPr="009B7B8D">
        <w:rPr>
          <w:rFonts w:ascii="GHEA Grapalat" w:hAnsi="GHEA Grapalat"/>
          <w:sz w:val="20"/>
          <w:szCs w:val="20"/>
        </w:rPr>
        <w:t>դեպքերի</w:t>
      </w:r>
      <w:r w:rsidR="00712311" w:rsidRPr="009B7B8D">
        <w:rPr>
          <w:rFonts w:ascii="GHEA Grapalat" w:hAnsi="GHEA Grapalat"/>
          <w:sz w:val="20"/>
          <w:szCs w:val="20"/>
          <w:lang w:val="af-ZA"/>
        </w:rPr>
        <w:t xml:space="preserve">: </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Ընդ</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որում</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հայտի</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ապահովումը</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վերադարձվում</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է</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պայմանագիրը</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կնքվելու</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օրվան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հաջորդող</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հինգ</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աշխատանքային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օրվա</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ընթացքում</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Գնման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ընթացակարգը</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չկայացած</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հայտարարվելու</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դեպքում</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հայտի</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ապահովումը</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վերադարձվում</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է</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անգործության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ժամկետն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ավարտվելուն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հաջորդող</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հինգ</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աշխատանքային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օրվա</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ընթացքում</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եթե</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գնման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ընթացակարգի</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արդյունքները</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բողոքարկված</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չեն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Բողոքի</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առկայության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դեպքում</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հայտի</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ապահովումը</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վերադարձվում</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է</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գնման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ընթացակարգը</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չկայացած</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հայտարարելու</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մասին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գնահատող</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հանձնաժողովի</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որոշումն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անփոփոխ</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թողնելու</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մասին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դատարանի</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եզրափակիչ</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դատական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ակտն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օրինական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ուժի</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մեջ</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մտնելու</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օրվան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հաջորդող</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հինգ</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աշխատանքային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օրվա</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ընթացքում</w:t>
      </w:r>
      <w:r w:rsidR="007E7500" w:rsidRPr="009B7B8D">
        <w:rPr>
          <w:rFonts w:ascii="GHEA Grapalat" w:hAnsi="GHEA Grapalat"/>
          <w:sz w:val="20"/>
          <w:szCs w:val="20"/>
          <w:lang w:val="af-ZA"/>
        </w:rPr>
        <w:t>:</w:t>
      </w:r>
    </w:p>
    <w:p w14:paraId="541F99AE" w14:textId="77777777" w:rsidR="000A7528" w:rsidRPr="009B7B8D" w:rsidRDefault="00283198" w:rsidP="00EF3662">
      <w:pPr>
        <w:ind w:firstLine="567"/>
        <w:jc w:val="both"/>
        <w:rPr>
          <w:rFonts w:ascii="GHEA Grapalat" w:hAnsi="GHEA Grapalat"/>
          <w:sz w:val="20"/>
          <w:szCs w:val="20"/>
          <w:lang w:val="af-ZA"/>
        </w:rPr>
      </w:pPr>
      <w:r w:rsidRPr="009B7B8D">
        <w:rPr>
          <w:rFonts w:ascii="GHEA Grapalat" w:hAnsi="GHEA Grapalat" w:cs="Sylfaen"/>
          <w:sz w:val="20"/>
          <w:szCs w:val="20"/>
          <w:lang w:val="af-ZA"/>
        </w:rPr>
        <w:t>7</w:t>
      </w:r>
      <w:r w:rsidR="000A7528" w:rsidRPr="009B7B8D">
        <w:rPr>
          <w:rFonts w:ascii="GHEA Grapalat" w:hAnsi="GHEA Grapalat" w:cs="Sylfaen"/>
          <w:sz w:val="20"/>
          <w:szCs w:val="20"/>
          <w:lang w:val="af-ZA"/>
        </w:rPr>
        <w:t xml:space="preserve">.2 </w:t>
      </w:r>
      <w:r w:rsidR="00712311" w:rsidRPr="009B7B8D">
        <w:rPr>
          <w:rFonts w:ascii="GHEA Grapalat" w:hAnsi="GHEA Grapalat"/>
          <w:sz w:val="20"/>
          <w:szCs w:val="20"/>
        </w:rPr>
        <w:t>Գնման</w:t>
      </w:r>
      <w:r w:rsidR="00712311" w:rsidRPr="009B7B8D">
        <w:rPr>
          <w:rFonts w:ascii="GHEA Grapalat" w:hAnsi="GHEA Grapalat"/>
          <w:sz w:val="20"/>
          <w:szCs w:val="20"/>
          <w:lang w:val="af-ZA"/>
        </w:rPr>
        <w:t xml:space="preserve"> </w:t>
      </w:r>
      <w:r w:rsidR="000A7528" w:rsidRPr="009B7B8D">
        <w:rPr>
          <w:rFonts w:ascii="GHEA Grapalat" w:hAnsi="GHEA Grapalat"/>
          <w:sz w:val="20"/>
          <w:szCs w:val="20"/>
        </w:rPr>
        <w:t>ընթացակարգ</w:t>
      </w:r>
      <w:r w:rsidR="00712311" w:rsidRPr="009B7B8D">
        <w:rPr>
          <w:rFonts w:ascii="GHEA Grapalat" w:hAnsi="GHEA Grapalat"/>
          <w:sz w:val="20"/>
          <w:szCs w:val="20"/>
        </w:rPr>
        <w:t>ը</w:t>
      </w:r>
      <w:r w:rsidR="00712311" w:rsidRPr="009B7B8D">
        <w:rPr>
          <w:rFonts w:ascii="GHEA Grapalat" w:hAnsi="GHEA Grapalat"/>
          <w:sz w:val="20"/>
          <w:szCs w:val="20"/>
          <w:lang w:val="af-ZA"/>
        </w:rPr>
        <w:t xml:space="preserve"> </w:t>
      </w:r>
      <w:r w:rsidR="00712311" w:rsidRPr="009B7B8D">
        <w:rPr>
          <w:rFonts w:ascii="GHEA Grapalat" w:hAnsi="GHEA Grapalat"/>
          <w:sz w:val="20"/>
          <w:szCs w:val="20"/>
        </w:rPr>
        <w:t>չափաբաժիններով</w:t>
      </w:r>
      <w:r w:rsidR="00712311" w:rsidRPr="009B7B8D">
        <w:rPr>
          <w:rFonts w:ascii="GHEA Grapalat" w:hAnsi="GHEA Grapalat"/>
          <w:sz w:val="20"/>
          <w:szCs w:val="20"/>
          <w:lang w:val="af-ZA"/>
        </w:rPr>
        <w:t xml:space="preserve"> </w:t>
      </w:r>
      <w:r w:rsidR="00712311" w:rsidRPr="009B7B8D">
        <w:rPr>
          <w:rFonts w:ascii="GHEA Grapalat" w:hAnsi="GHEA Grapalat"/>
          <w:sz w:val="20"/>
          <w:szCs w:val="20"/>
        </w:rPr>
        <w:t>կազմակերպվելու</w:t>
      </w:r>
      <w:r w:rsidR="00712311" w:rsidRPr="009B7B8D">
        <w:rPr>
          <w:rFonts w:ascii="GHEA Grapalat" w:hAnsi="GHEA Grapalat"/>
          <w:sz w:val="20"/>
          <w:szCs w:val="20"/>
          <w:lang w:val="af-ZA"/>
        </w:rPr>
        <w:t xml:space="preserve"> </w:t>
      </w:r>
      <w:r w:rsidR="00712311" w:rsidRPr="009B7B8D">
        <w:rPr>
          <w:rFonts w:ascii="GHEA Grapalat" w:hAnsi="GHEA Grapalat"/>
          <w:sz w:val="20"/>
          <w:szCs w:val="20"/>
        </w:rPr>
        <w:t>դեպքում</w:t>
      </w:r>
      <w:r w:rsidR="00712311" w:rsidRPr="009B7B8D">
        <w:rPr>
          <w:rFonts w:ascii="GHEA Grapalat" w:hAnsi="GHEA Grapalat"/>
          <w:sz w:val="20"/>
          <w:szCs w:val="20"/>
          <w:lang w:val="af-ZA"/>
        </w:rPr>
        <w:t xml:space="preserve">, </w:t>
      </w:r>
      <w:r w:rsidR="00712311" w:rsidRPr="009B7B8D">
        <w:rPr>
          <w:rFonts w:ascii="GHEA Grapalat" w:hAnsi="GHEA Grapalat"/>
          <w:sz w:val="20"/>
          <w:szCs w:val="20"/>
        </w:rPr>
        <w:t>եթե</w:t>
      </w:r>
      <w:r w:rsidR="00712311" w:rsidRPr="009B7B8D">
        <w:rPr>
          <w:rFonts w:ascii="GHEA Grapalat" w:hAnsi="GHEA Grapalat"/>
          <w:sz w:val="20"/>
          <w:szCs w:val="20"/>
          <w:lang w:val="af-ZA"/>
        </w:rPr>
        <w:t>`</w:t>
      </w:r>
      <w:r w:rsidR="00712311" w:rsidRPr="009B7B8D" w:rsidDel="00712311">
        <w:rPr>
          <w:rFonts w:ascii="GHEA Grapalat" w:hAnsi="GHEA Grapalat"/>
          <w:sz w:val="20"/>
          <w:szCs w:val="20"/>
          <w:lang w:val="af-ZA"/>
        </w:rPr>
        <w:t xml:space="preserve"> </w:t>
      </w:r>
      <w:r w:rsidR="000A7528" w:rsidRPr="009B7B8D">
        <w:rPr>
          <w:rFonts w:ascii="GHEA Grapalat" w:hAnsi="GHEA Grapalat"/>
          <w:sz w:val="20"/>
          <w:szCs w:val="20"/>
          <w:lang w:val="af-ZA"/>
        </w:rPr>
        <w:t xml:space="preserve"> </w:t>
      </w:r>
    </w:p>
    <w:p w14:paraId="5B579262" w14:textId="42AC8EA6" w:rsidR="000A7528" w:rsidRPr="009B7B8D" w:rsidRDefault="000A7528" w:rsidP="000F008F">
      <w:pPr>
        <w:ind w:firstLine="567"/>
        <w:jc w:val="both"/>
        <w:rPr>
          <w:rFonts w:ascii="GHEA Grapalat" w:hAnsi="GHEA Grapalat"/>
          <w:sz w:val="20"/>
          <w:szCs w:val="20"/>
          <w:lang w:val="af-ZA"/>
        </w:rPr>
      </w:pPr>
      <w:r w:rsidRPr="009B7B8D">
        <w:rPr>
          <w:rFonts w:ascii="GHEA Grapalat" w:hAnsi="GHEA Grapalat"/>
          <w:sz w:val="20"/>
          <w:szCs w:val="20"/>
          <w:lang w:val="hy-AM"/>
        </w:rPr>
        <w:t>ա.</w:t>
      </w:r>
      <w:r w:rsidRPr="009B7B8D">
        <w:rPr>
          <w:rFonts w:ascii="GHEA Grapalat" w:hAnsi="GHEA Grapalat"/>
          <w:sz w:val="20"/>
          <w:szCs w:val="20"/>
          <w:lang w:val="af-ZA"/>
        </w:rPr>
        <w:t xml:space="preserve"> </w:t>
      </w:r>
      <w:r w:rsidR="00712311" w:rsidRPr="009B7B8D">
        <w:rPr>
          <w:rFonts w:ascii="GHEA Grapalat" w:hAnsi="GHEA Grapalat"/>
          <w:sz w:val="20"/>
          <w:szCs w:val="20"/>
        </w:rPr>
        <w:t>մասնակիցը</w:t>
      </w:r>
      <w:r w:rsidR="00712311" w:rsidRPr="009B7B8D">
        <w:rPr>
          <w:rFonts w:ascii="GHEA Grapalat" w:hAnsi="GHEA Grapalat"/>
          <w:sz w:val="20"/>
          <w:szCs w:val="20"/>
          <w:lang w:val="af-ZA"/>
        </w:rPr>
        <w:t xml:space="preserve"> </w:t>
      </w:r>
      <w:r w:rsidRPr="009B7B8D">
        <w:rPr>
          <w:rFonts w:ascii="GHEA Grapalat" w:hAnsi="GHEA Grapalat"/>
          <w:sz w:val="20"/>
          <w:szCs w:val="20"/>
        </w:rPr>
        <w:t>հայտ</w:t>
      </w:r>
      <w:r w:rsidRPr="009B7B8D">
        <w:rPr>
          <w:rFonts w:ascii="GHEA Grapalat" w:hAnsi="GHEA Grapalat"/>
          <w:sz w:val="20"/>
          <w:szCs w:val="20"/>
          <w:lang w:val="af-ZA"/>
        </w:rPr>
        <w:t xml:space="preserve"> </w:t>
      </w:r>
      <w:r w:rsidRPr="009B7B8D">
        <w:rPr>
          <w:rFonts w:ascii="GHEA Grapalat" w:hAnsi="GHEA Grapalat"/>
          <w:sz w:val="20"/>
          <w:szCs w:val="20"/>
        </w:rPr>
        <w:t>ներկայացնում</w:t>
      </w:r>
      <w:r w:rsidRPr="009B7B8D">
        <w:rPr>
          <w:rFonts w:ascii="GHEA Grapalat" w:hAnsi="GHEA Grapalat"/>
          <w:sz w:val="20"/>
          <w:szCs w:val="20"/>
          <w:lang w:val="af-ZA"/>
        </w:rPr>
        <w:t xml:space="preserve"> </w:t>
      </w:r>
      <w:r w:rsidRPr="009B7B8D">
        <w:rPr>
          <w:rFonts w:ascii="GHEA Grapalat" w:hAnsi="GHEA Grapalat"/>
          <w:sz w:val="20"/>
          <w:szCs w:val="20"/>
        </w:rPr>
        <w:t>է</w:t>
      </w:r>
      <w:r w:rsidRPr="009B7B8D">
        <w:rPr>
          <w:rFonts w:ascii="GHEA Grapalat" w:hAnsi="GHEA Grapalat"/>
          <w:sz w:val="20"/>
          <w:szCs w:val="20"/>
          <w:lang w:val="af-ZA"/>
        </w:rPr>
        <w:t xml:space="preserve"> </w:t>
      </w:r>
      <w:r w:rsidRPr="009B7B8D">
        <w:rPr>
          <w:rFonts w:ascii="GHEA Grapalat" w:hAnsi="GHEA Grapalat"/>
          <w:sz w:val="20"/>
          <w:szCs w:val="20"/>
        </w:rPr>
        <w:t>մեկից</w:t>
      </w:r>
      <w:r w:rsidRPr="009B7B8D">
        <w:rPr>
          <w:rFonts w:ascii="GHEA Grapalat" w:hAnsi="GHEA Grapalat"/>
          <w:sz w:val="20"/>
          <w:szCs w:val="20"/>
          <w:lang w:val="af-ZA"/>
        </w:rPr>
        <w:t xml:space="preserve"> </w:t>
      </w:r>
      <w:r w:rsidRPr="009B7B8D">
        <w:rPr>
          <w:rFonts w:ascii="GHEA Grapalat" w:hAnsi="GHEA Grapalat"/>
          <w:sz w:val="20"/>
          <w:szCs w:val="20"/>
        </w:rPr>
        <w:t>ավել</w:t>
      </w:r>
      <w:r w:rsidRPr="009B7B8D">
        <w:rPr>
          <w:rFonts w:ascii="GHEA Grapalat" w:hAnsi="GHEA Grapalat"/>
          <w:sz w:val="20"/>
          <w:szCs w:val="20"/>
          <w:lang w:val="af-ZA"/>
        </w:rPr>
        <w:t xml:space="preserve"> </w:t>
      </w:r>
      <w:r w:rsidRPr="009B7B8D">
        <w:rPr>
          <w:rFonts w:ascii="GHEA Grapalat" w:hAnsi="GHEA Grapalat"/>
          <w:sz w:val="20"/>
          <w:szCs w:val="20"/>
        </w:rPr>
        <w:t>չափաբաժինների</w:t>
      </w:r>
      <w:r w:rsidRPr="009B7B8D">
        <w:rPr>
          <w:rFonts w:ascii="GHEA Grapalat" w:hAnsi="GHEA Grapalat"/>
          <w:sz w:val="20"/>
          <w:szCs w:val="20"/>
          <w:lang w:val="af-ZA"/>
        </w:rPr>
        <w:t xml:space="preserve"> </w:t>
      </w:r>
      <w:r w:rsidRPr="009B7B8D">
        <w:rPr>
          <w:rFonts w:ascii="GHEA Grapalat" w:hAnsi="GHEA Grapalat"/>
          <w:sz w:val="20"/>
          <w:szCs w:val="20"/>
        </w:rPr>
        <w:t>համար</w:t>
      </w:r>
      <w:r w:rsidRPr="009B7B8D">
        <w:rPr>
          <w:rFonts w:ascii="GHEA Grapalat" w:hAnsi="GHEA Grapalat"/>
          <w:sz w:val="20"/>
          <w:szCs w:val="20"/>
          <w:lang w:val="af-ZA"/>
        </w:rPr>
        <w:t xml:space="preserve">, </w:t>
      </w:r>
      <w:r w:rsidRPr="009B7B8D">
        <w:rPr>
          <w:rFonts w:ascii="GHEA Grapalat" w:hAnsi="GHEA Grapalat"/>
          <w:sz w:val="20"/>
          <w:szCs w:val="20"/>
        </w:rPr>
        <w:t>ապա</w:t>
      </w:r>
      <w:r w:rsidRPr="009B7B8D">
        <w:rPr>
          <w:rFonts w:ascii="GHEA Grapalat" w:hAnsi="GHEA Grapalat"/>
          <w:sz w:val="20"/>
          <w:szCs w:val="20"/>
          <w:lang w:val="af-ZA"/>
        </w:rPr>
        <w:t xml:space="preserve"> </w:t>
      </w:r>
      <w:r w:rsidR="00712311" w:rsidRPr="009B7B8D">
        <w:rPr>
          <w:rFonts w:ascii="GHEA Grapalat" w:hAnsi="GHEA Grapalat"/>
          <w:sz w:val="20"/>
          <w:szCs w:val="20"/>
        </w:rPr>
        <w:t>հայտի</w:t>
      </w:r>
      <w:r w:rsidR="00712311" w:rsidRPr="009B7B8D">
        <w:rPr>
          <w:rFonts w:ascii="GHEA Grapalat" w:hAnsi="GHEA Grapalat"/>
          <w:sz w:val="20"/>
          <w:szCs w:val="20"/>
          <w:lang w:val="af-ZA"/>
        </w:rPr>
        <w:t xml:space="preserve"> </w:t>
      </w:r>
      <w:r w:rsidR="00712311" w:rsidRPr="009B7B8D">
        <w:rPr>
          <w:rFonts w:ascii="GHEA Grapalat" w:hAnsi="GHEA Grapalat"/>
          <w:sz w:val="20"/>
          <w:szCs w:val="20"/>
        </w:rPr>
        <w:t>ապահովումը</w:t>
      </w:r>
      <w:r w:rsidR="00712311" w:rsidRPr="009B7B8D">
        <w:rPr>
          <w:rFonts w:ascii="GHEA Grapalat" w:hAnsi="GHEA Grapalat"/>
          <w:sz w:val="20"/>
          <w:szCs w:val="20"/>
          <w:lang w:val="af-ZA"/>
        </w:rPr>
        <w:t xml:space="preserve"> </w:t>
      </w:r>
      <w:r w:rsidRPr="009B7B8D">
        <w:rPr>
          <w:rFonts w:ascii="GHEA Grapalat" w:hAnsi="GHEA Grapalat"/>
          <w:sz w:val="20"/>
          <w:szCs w:val="20"/>
        </w:rPr>
        <w:t>կարող</w:t>
      </w:r>
      <w:r w:rsidRPr="009B7B8D">
        <w:rPr>
          <w:rFonts w:ascii="GHEA Grapalat" w:hAnsi="GHEA Grapalat"/>
          <w:sz w:val="20"/>
          <w:szCs w:val="20"/>
          <w:lang w:val="af-ZA"/>
        </w:rPr>
        <w:t xml:space="preserve"> </w:t>
      </w:r>
      <w:r w:rsidRPr="009B7B8D">
        <w:rPr>
          <w:rFonts w:ascii="GHEA Grapalat" w:hAnsi="GHEA Grapalat"/>
          <w:sz w:val="20"/>
          <w:szCs w:val="20"/>
        </w:rPr>
        <w:t>է</w:t>
      </w:r>
      <w:r w:rsidRPr="009B7B8D">
        <w:rPr>
          <w:rFonts w:ascii="GHEA Grapalat" w:hAnsi="GHEA Grapalat"/>
          <w:sz w:val="20"/>
          <w:szCs w:val="20"/>
          <w:lang w:val="af-ZA"/>
        </w:rPr>
        <w:t xml:space="preserve"> </w:t>
      </w:r>
      <w:r w:rsidRPr="009B7B8D">
        <w:rPr>
          <w:rFonts w:ascii="GHEA Grapalat" w:hAnsi="GHEA Grapalat"/>
          <w:sz w:val="20"/>
          <w:szCs w:val="20"/>
        </w:rPr>
        <w:t>ներկայացնել</w:t>
      </w:r>
      <w:r w:rsidRPr="009B7B8D">
        <w:rPr>
          <w:rFonts w:ascii="GHEA Grapalat" w:hAnsi="GHEA Grapalat"/>
          <w:sz w:val="20"/>
          <w:szCs w:val="20"/>
          <w:lang w:val="af-ZA"/>
        </w:rPr>
        <w:t xml:space="preserve"> </w:t>
      </w:r>
      <w:r w:rsidRPr="009B7B8D">
        <w:rPr>
          <w:rFonts w:ascii="GHEA Grapalat" w:hAnsi="GHEA Grapalat"/>
          <w:sz w:val="20"/>
          <w:szCs w:val="20"/>
        </w:rPr>
        <w:t>ինչպես</w:t>
      </w:r>
      <w:r w:rsidRPr="009B7B8D">
        <w:rPr>
          <w:rFonts w:ascii="GHEA Grapalat" w:hAnsi="GHEA Grapalat"/>
          <w:sz w:val="20"/>
          <w:szCs w:val="20"/>
          <w:lang w:val="af-ZA"/>
        </w:rPr>
        <w:t xml:space="preserve"> </w:t>
      </w:r>
      <w:r w:rsidRPr="009B7B8D">
        <w:rPr>
          <w:rFonts w:ascii="GHEA Grapalat" w:hAnsi="GHEA Grapalat"/>
          <w:sz w:val="20"/>
          <w:szCs w:val="20"/>
        </w:rPr>
        <w:t>յուրաքանչյուր</w:t>
      </w:r>
      <w:r w:rsidRPr="009B7B8D">
        <w:rPr>
          <w:rFonts w:ascii="GHEA Grapalat" w:hAnsi="GHEA Grapalat"/>
          <w:sz w:val="20"/>
          <w:szCs w:val="20"/>
          <w:lang w:val="af-ZA"/>
        </w:rPr>
        <w:t xml:space="preserve"> </w:t>
      </w:r>
      <w:r w:rsidRPr="009B7B8D">
        <w:rPr>
          <w:rFonts w:ascii="GHEA Grapalat" w:hAnsi="GHEA Grapalat"/>
          <w:sz w:val="20"/>
          <w:szCs w:val="20"/>
        </w:rPr>
        <w:t>չափաբաժնի</w:t>
      </w:r>
      <w:r w:rsidRPr="009B7B8D">
        <w:rPr>
          <w:rFonts w:ascii="GHEA Grapalat" w:hAnsi="GHEA Grapalat"/>
          <w:sz w:val="20"/>
          <w:szCs w:val="20"/>
          <w:lang w:val="af-ZA"/>
        </w:rPr>
        <w:t xml:space="preserve"> </w:t>
      </w:r>
      <w:r w:rsidRPr="009B7B8D">
        <w:rPr>
          <w:rFonts w:ascii="GHEA Grapalat" w:hAnsi="GHEA Grapalat"/>
          <w:sz w:val="20"/>
          <w:szCs w:val="20"/>
        </w:rPr>
        <w:t>համար</w:t>
      </w:r>
      <w:r w:rsidRPr="009B7B8D">
        <w:rPr>
          <w:rFonts w:ascii="GHEA Grapalat" w:hAnsi="GHEA Grapalat"/>
          <w:sz w:val="20"/>
          <w:szCs w:val="20"/>
          <w:lang w:val="af-ZA"/>
        </w:rPr>
        <w:t xml:space="preserve"> </w:t>
      </w:r>
      <w:r w:rsidRPr="009B7B8D">
        <w:rPr>
          <w:rFonts w:ascii="GHEA Grapalat" w:hAnsi="GHEA Grapalat"/>
          <w:sz w:val="20"/>
          <w:szCs w:val="20"/>
        </w:rPr>
        <w:t>առանձին</w:t>
      </w:r>
      <w:r w:rsidRPr="009B7B8D">
        <w:rPr>
          <w:rFonts w:ascii="GHEA Grapalat" w:hAnsi="GHEA Grapalat"/>
          <w:sz w:val="20"/>
          <w:szCs w:val="20"/>
          <w:lang w:val="af-ZA"/>
        </w:rPr>
        <w:t xml:space="preserve">, </w:t>
      </w:r>
      <w:r w:rsidRPr="009B7B8D">
        <w:rPr>
          <w:rFonts w:ascii="GHEA Grapalat" w:hAnsi="GHEA Grapalat"/>
          <w:sz w:val="20"/>
          <w:szCs w:val="20"/>
        </w:rPr>
        <w:t>այնպես</w:t>
      </w:r>
      <w:r w:rsidRPr="009B7B8D">
        <w:rPr>
          <w:rFonts w:ascii="GHEA Grapalat" w:hAnsi="GHEA Grapalat"/>
          <w:sz w:val="20"/>
          <w:szCs w:val="20"/>
          <w:lang w:val="af-ZA"/>
        </w:rPr>
        <w:t xml:space="preserve"> </w:t>
      </w:r>
      <w:r w:rsidRPr="009B7B8D">
        <w:rPr>
          <w:rFonts w:ascii="GHEA Grapalat" w:hAnsi="GHEA Grapalat"/>
          <w:sz w:val="20"/>
          <w:szCs w:val="20"/>
        </w:rPr>
        <w:t>էլ</w:t>
      </w:r>
      <w:r w:rsidRPr="009B7B8D">
        <w:rPr>
          <w:rFonts w:ascii="GHEA Grapalat" w:hAnsi="GHEA Grapalat"/>
          <w:sz w:val="20"/>
          <w:szCs w:val="20"/>
          <w:lang w:val="af-ZA"/>
        </w:rPr>
        <w:t xml:space="preserve"> </w:t>
      </w:r>
      <w:r w:rsidRPr="009B7B8D">
        <w:rPr>
          <w:rFonts w:ascii="GHEA Grapalat" w:hAnsi="GHEA Grapalat"/>
          <w:sz w:val="20"/>
          <w:szCs w:val="20"/>
        </w:rPr>
        <w:t>մեկ</w:t>
      </w:r>
      <w:r w:rsidRPr="009B7B8D">
        <w:rPr>
          <w:rFonts w:ascii="GHEA Grapalat" w:hAnsi="GHEA Grapalat"/>
          <w:sz w:val="20"/>
          <w:szCs w:val="20"/>
          <w:lang w:val="af-ZA"/>
        </w:rPr>
        <w:t xml:space="preserve"> </w:t>
      </w:r>
      <w:r w:rsidRPr="009B7B8D">
        <w:rPr>
          <w:rFonts w:ascii="GHEA Grapalat" w:hAnsi="GHEA Grapalat"/>
          <w:sz w:val="20"/>
          <w:szCs w:val="20"/>
        </w:rPr>
        <w:t>հայտի</w:t>
      </w:r>
      <w:r w:rsidRPr="009B7B8D">
        <w:rPr>
          <w:rFonts w:ascii="GHEA Grapalat" w:hAnsi="GHEA Grapalat"/>
          <w:sz w:val="20"/>
          <w:szCs w:val="20"/>
          <w:lang w:val="af-ZA"/>
        </w:rPr>
        <w:t xml:space="preserve"> </w:t>
      </w:r>
      <w:r w:rsidRPr="009B7B8D">
        <w:rPr>
          <w:rFonts w:ascii="GHEA Grapalat" w:hAnsi="GHEA Grapalat"/>
          <w:sz w:val="20"/>
          <w:szCs w:val="20"/>
        </w:rPr>
        <w:t>ապահովում</w:t>
      </w:r>
      <w:r w:rsidRPr="009B7B8D">
        <w:rPr>
          <w:rFonts w:ascii="GHEA Grapalat" w:hAnsi="GHEA Grapalat"/>
          <w:sz w:val="20"/>
          <w:szCs w:val="20"/>
          <w:lang w:val="af-ZA"/>
        </w:rPr>
        <w:t xml:space="preserve">` </w:t>
      </w:r>
      <w:r w:rsidRPr="009B7B8D">
        <w:rPr>
          <w:rFonts w:ascii="GHEA Grapalat" w:hAnsi="GHEA Grapalat"/>
          <w:sz w:val="20"/>
          <w:szCs w:val="20"/>
        </w:rPr>
        <w:t>բոլոր</w:t>
      </w:r>
      <w:r w:rsidRPr="009B7B8D">
        <w:rPr>
          <w:rFonts w:ascii="GHEA Grapalat" w:hAnsi="GHEA Grapalat"/>
          <w:sz w:val="20"/>
          <w:szCs w:val="20"/>
          <w:lang w:val="af-ZA"/>
        </w:rPr>
        <w:t xml:space="preserve"> </w:t>
      </w:r>
      <w:r w:rsidRPr="009B7B8D">
        <w:rPr>
          <w:rFonts w:ascii="GHEA Grapalat" w:hAnsi="GHEA Grapalat"/>
          <w:sz w:val="20"/>
          <w:szCs w:val="20"/>
        </w:rPr>
        <w:t>չափաբաժինների</w:t>
      </w:r>
      <w:r w:rsidRPr="009B7B8D">
        <w:rPr>
          <w:rFonts w:ascii="GHEA Grapalat" w:hAnsi="GHEA Grapalat"/>
          <w:sz w:val="20"/>
          <w:szCs w:val="20"/>
          <w:lang w:val="af-ZA"/>
        </w:rPr>
        <w:t xml:space="preserve"> </w:t>
      </w:r>
      <w:r w:rsidRPr="009B7B8D">
        <w:rPr>
          <w:rFonts w:ascii="GHEA Grapalat" w:hAnsi="GHEA Grapalat"/>
          <w:sz w:val="20"/>
          <w:szCs w:val="20"/>
        </w:rPr>
        <w:t>համար</w:t>
      </w:r>
      <w:r w:rsidRPr="009B7B8D">
        <w:rPr>
          <w:rFonts w:ascii="GHEA Grapalat" w:hAnsi="GHEA Grapalat"/>
          <w:sz w:val="20"/>
          <w:szCs w:val="20"/>
          <w:lang w:val="af-ZA"/>
        </w:rPr>
        <w:t xml:space="preserve">: </w:t>
      </w:r>
      <w:r w:rsidRPr="009B7B8D">
        <w:rPr>
          <w:rFonts w:ascii="GHEA Grapalat" w:hAnsi="GHEA Grapalat"/>
          <w:sz w:val="20"/>
          <w:szCs w:val="20"/>
        </w:rPr>
        <w:t>Մեկ</w:t>
      </w:r>
      <w:r w:rsidRPr="009B7B8D">
        <w:rPr>
          <w:rFonts w:ascii="GHEA Grapalat" w:hAnsi="GHEA Grapalat"/>
          <w:sz w:val="20"/>
          <w:szCs w:val="20"/>
          <w:lang w:val="af-ZA"/>
        </w:rPr>
        <w:t xml:space="preserve"> </w:t>
      </w:r>
      <w:r w:rsidRPr="009B7B8D">
        <w:rPr>
          <w:rFonts w:ascii="GHEA Grapalat" w:hAnsi="GHEA Grapalat"/>
          <w:sz w:val="20"/>
          <w:szCs w:val="20"/>
        </w:rPr>
        <w:t>հայտի</w:t>
      </w:r>
      <w:r w:rsidRPr="009B7B8D">
        <w:rPr>
          <w:rFonts w:ascii="GHEA Grapalat" w:hAnsi="GHEA Grapalat"/>
          <w:sz w:val="20"/>
          <w:szCs w:val="20"/>
          <w:lang w:val="af-ZA"/>
        </w:rPr>
        <w:t xml:space="preserve"> </w:t>
      </w:r>
      <w:r w:rsidRPr="009B7B8D">
        <w:rPr>
          <w:rFonts w:ascii="GHEA Grapalat" w:hAnsi="GHEA Grapalat"/>
          <w:sz w:val="20"/>
          <w:szCs w:val="20"/>
        </w:rPr>
        <w:t>ապահովում</w:t>
      </w:r>
      <w:r w:rsidRPr="009B7B8D">
        <w:rPr>
          <w:rFonts w:ascii="GHEA Grapalat" w:hAnsi="GHEA Grapalat"/>
          <w:sz w:val="20"/>
          <w:szCs w:val="20"/>
          <w:lang w:val="af-ZA"/>
        </w:rPr>
        <w:t xml:space="preserve"> </w:t>
      </w:r>
      <w:r w:rsidRPr="009B7B8D">
        <w:rPr>
          <w:rFonts w:ascii="GHEA Grapalat" w:hAnsi="GHEA Grapalat"/>
          <w:sz w:val="20"/>
          <w:szCs w:val="20"/>
        </w:rPr>
        <w:t>ներկայացվելու</w:t>
      </w:r>
      <w:r w:rsidRPr="009B7B8D">
        <w:rPr>
          <w:rFonts w:ascii="GHEA Grapalat" w:hAnsi="GHEA Grapalat"/>
          <w:sz w:val="20"/>
          <w:szCs w:val="20"/>
          <w:lang w:val="af-ZA"/>
        </w:rPr>
        <w:t xml:space="preserve"> </w:t>
      </w:r>
      <w:r w:rsidRPr="009B7B8D">
        <w:rPr>
          <w:rFonts w:ascii="GHEA Grapalat" w:hAnsi="GHEA Grapalat"/>
          <w:sz w:val="20"/>
          <w:szCs w:val="20"/>
        </w:rPr>
        <w:t>դեպքում</w:t>
      </w:r>
      <w:r w:rsidRPr="009B7B8D">
        <w:rPr>
          <w:rFonts w:ascii="GHEA Grapalat" w:hAnsi="GHEA Grapalat"/>
          <w:sz w:val="20"/>
          <w:szCs w:val="20"/>
          <w:lang w:val="af-ZA"/>
        </w:rPr>
        <w:t xml:space="preserve">, </w:t>
      </w:r>
      <w:r w:rsidRPr="009B7B8D">
        <w:rPr>
          <w:rFonts w:ascii="GHEA Grapalat" w:hAnsi="GHEA Grapalat"/>
          <w:sz w:val="20"/>
          <w:szCs w:val="20"/>
        </w:rPr>
        <w:t>դրա</w:t>
      </w:r>
      <w:r w:rsidRPr="009B7B8D">
        <w:rPr>
          <w:rFonts w:ascii="GHEA Grapalat" w:hAnsi="GHEA Grapalat"/>
          <w:sz w:val="20"/>
          <w:szCs w:val="20"/>
          <w:lang w:val="af-ZA"/>
        </w:rPr>
        <w:t xml:space="preserve"> </w:t>
      </w:r>
      <w:r w:rsidRPr="009B7B8D">
        <w:rPr>
          <w:rFonts w:ascii="GHEA Grapalat" w:hAnsi="GHEA Grapalat"/>
          <w:sz w:val="20"/>
          <w:szCs w:val="20"/>
        </w:rPr>
        <w:t>գումարը</w:t>
      </w:r>
      <w:r w:rsidRPr="009B7B8D">
        <w:rPr>
          <w:rFonts w:ascii="GHEA Grapalat" w:hAnsi="GHEA Grapalat"/>
          <w:sz w:val="20"/>
          <w:szCs w:val="20"/>
          <w:lang w:val="af-ZA"/>
        </w:rPr>
        <w:t xml:space="preserve"> </w:t>
      </w:r>
      <w:r w:rsidRPr="009B7B8D">
        <w:rPr>
          <w:rFonts w:ascii="GHEA Grapalat" w:hAnsi="GHEA Grapalat"/>
          <w:sz w:val="20"/>
          <w:szCs w:val="20"/>
        </w:rPr>
        <w:t>հաշվարկվում</w:t>
      </w:r>
      <w:r w:rsidRPr="009B7B8D">
        <w:rPr>
          <w:rFonts w:ascii="GHEA Grapalat" w:hAnsi="GHEA Grapalat"/>
          <w:sz w:val="20"/>
          <w:szCs w:val="20"/>
          <w:lang w:val="af-ZA"/>
        </w:rPr>
        <w:t xml:space="preserve"> </w:t>
      </w:r>
      <w:r w:rsidRPr="009B7B8D">
        <w:rPr>
          <w:rFonts w:ascii="GHEA Grapalat" w:hAnsi="GHEA Grapalat"/>
          <w:sz w:val="20"/>
          <w:szCs w:val="20"/>
        </w:rPr>
        <w:t>է</w:t>
      </w:r>
      <w:r w:rsidRPr="009B7B8D">
        <w:rPr>
          <w:rFonts w:ascii="GHEA Grapalat" w:hAnsi="GHEA Grapalat"/>
          <w:sz w:val="20"/>
          <w:szCs w:val="20"/>
          <w:lang w:val="af-ZA"/>
        </w:rPr>
        <w:t xml:space="preserve"> </w:t>
      </w:r>
      <w:r w:rsidRPr="009B7B8D">
        <w:rPr>
          <w:rFonts w:ascii="GHEA Grapalat" w:hAnsi="GHEA Grapalat"/>
          <w:sz w:val="20"/>
          <w:szCs w:val="20"/>
        </w:rPr>
        <w:t>ներկայացված</w:t>
      </w:r>
      <w:r w:rsidRPr="009B7B8D">
        <w:rPr>
          <w:rFonts w:ascii="GHEA Grapalat" w:hAnsi="GHEA Grapalat"/>
          <w:sz w:val="20"/>
          <w:szCs w:val="20"/>
          <w:lang w:val="af-ZA"/>
        </w:rPr>
        <w:t xml:space="preserve"> </w:t>
      </w:r>
      <w:r w:rsidRPr="009B7B8D">
        <w:rPr>
          <w:rFonts w:ascii="GHEA Grapalat" w:hAnsi="GHEA Grapalat"/>
          <w:sz w:val="20"/>
          <w:szCs w:val="20"/>
        </w:rPr>
        <w:t>չափաբաժինների</w:t>
      </w:r>
      <w:r w:rsidR="007E7500" w:rsidRPr="009B7B8D">
        <w:rPr>
          <w:rFonts w:ascii="GHEA Grapalat" w:hAnsi="GHEA Grapalat"/>
          <w:sz w:val="20"/>
          <w:szCs w:val="20"/>
          <w:lang w:val="hy-AM"/>
        </w:rPr>
        <w:t>գնման գների</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իսկ</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գնային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առաջարկները</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գնման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գները</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գերազանցելու</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դեպքում՝</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lastRenderedPageBreak/>
        <w:t>գնային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առաջարկների</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հանրագումարի</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նկատմամբ՝</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հաշվի</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առնելով</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Կարգի</w:t>
      </w:r>
      <w:r w:rsidR="007E7500" w:rsidRPr="009B7B8D">
        <w:rPr>
          <w:rFonts w:ascii="GHEA Grapalat" w:hAnsi="GHEA Grapalat"/>
          <w:sz w:val="20"/>
          <w:szCs w:val="20"/>
          <w:lang w:val="af-ZA"/>
        </w:rPr>
        <w:t xml:space="preserve"> 32-</w:t>
      </w:r>
      <w:r w:rsidR="007E7500" w:rsidRPr="009B7B8D">
        <w:rPr>
          <w:rFonts w:ascii="GHEA Grapalat" w:hAnsi="GHEA Grapalat"/>
          <w:sz w:val="20"/>
          <w:szCs w:val="20"/>
        </w:rPr>
        <w:t>րդ</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կետի</w:t>
      </w:r>
      <w:r w:rsidR="007E7500" w:rsidRPr="009B7B8D">
        <w:rPr>
          <w:rFonts w:ascii="GHEA Grapalat" w:hAnsi="GHEA Grapalat"/>
          <w:sz w:val="20"/>
          <w:szCs w:val="20"/>
          <w:lang w:val="af-ZA"/>
        </w:rPr>
        <w:t xml:space="preserve"> 1-</w:t>
      </w:r>
      <w:r w:rsidR="007E7500" w:rsidRPr="009B7B8D">
        <w:rPr>
          <w:rFonts w:ascii="GHEA Grapalat" w:hAnsi="GHEA Grapalat"/>
          <w:sz w:val="20"/>
          <w:szCs w:val="20"/>
        </w:rPr>
        <w:t>ին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ենթակետի</w:t>
      </w:r>
      <w:r w:rsidR="007E7500" w:rsidRPr="009B7B8D">
        <w:rPr>
          <w:rFonts w:ascii="GHEA Grapalat" w:hAnsi="GHEA Grapalat"/>
          <w:sz w:val="20"/>
          <w:szCs w:val="20"/>
          <w:lang w:val="af-ZA"/>
        </w:rPr>
        <w:t xml:space="preserve"> «</w:t>
      </w:r>
      <w:r w:rsidR="007E7500" w:rsidRPr="009B7B8D">
        <w:rPr>
          <w:rFonts w:ascii="GHEA Grapalat" w:hAnsi="GHEA Grapalat"/>
          <w:sz w:val="20"/>
          <w:szCs w:val="20"/>
          <w:lang w:val="hy-AM"/>
        </w:rPr>
        <w:t>ե</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պարբերության</w:t>
      </w:r>
      <w:r w:rsidR="007E7500" w:rsidRPr="009B7B8D">
        <w:rPr>
          <w:rFonts w:ascii="GHEA Grapalat" w:hAnsi="GHEA Grapalat"/>
          <w:sz w:val="20"/>
          <w:szCs w:val="20"/>
          <w:lang w:val="af-ZA"/>
        </w:rPr>
        <w:t xml:space="preserve"> </w:t>
      </w:r>
      <w:r w:rsidR="007E7500" w:rsidRPr="009B7B8D">
        <w:rPr>
          <w:rFonts w:ascii="GHEA Grapalat" w:hAnsi="GHEA Grapalat"/>
          <w:sz w:val="20"/>
          <w:szCs w:val="20"/>
        </w:rPr>
        <w:t>պահանջները</w:t>
      </w:r>
      <w:r w:rsidR="007E7500" w:rsidRPr="009B7B8D">
        <w:rPr>
          <w:rFonts w:ascii="GHEA Grapalat" w:hAnsi="GHEA Grapalat"/>
          <w:sz w:val="20"/>
          <w:szCs w:val="20"/>
          <w:lang w:val="af-ZA"/>
        </w:rPr>
        <w:t>,</w:t>
      </w:r>
      <w:r w:rsidRPr="009B7B8D">
        <w:rPr>
          <w:rFonts w:ascii="GHEA Grapalat" w:hAnsi="GHEA Grapalat"/>
          <w:sz w:val="20"/>
          <w:szCs w:val="20"/>
          <w:lang w:val="af-ZA"/>
        </w:rPr>
        <w:t xml:space="preserve"> </w:t>
      </w:r>
    </w:p>
    <w:p w14:paraId="4997A234" w14:textId="77777777" w:rsidR="000A7528" w:rsidRPr="009B7B8D" w:rsidRDefault="000A7528" w:rsidP="00EF3662">
      <w:pPr>
        <w:ind w:firstLine="375"/>
        <w:jc w:val="both"/>
        <w:rPr>
          <w:rFonts w:ascii="GHEA Grapalat" w:hAnsi="GHEA Grapalat"/>
          <w:color w:val="FFFFFF"/>
          <w:sz w:val="20"/>
          <w:szCs w:val="20"/>
          <w:lang w:val="af-ZA"/>
        </w:rPr>
      </w:pPr>
      <w:r w:rsidRPr="009B7B8D">
        <w:rPr>
          <w:rFonts w:ascii="GHEA Grapalat" w:hAnsi="GHEA Grapalat"/>
          <w:sz w:val="20"/>
          <w:szCs w:val="20"/>
        </w:rPr>
        <w:t>բ</w:t>
      </w:r>
      <w:r w:rsidRPr="009B7B8D">
        <w:rPr>
          <w:rFonts w:ascii="GHEA Grapalat" w:hAnsi="GHEA Grapalat"/>
          <w:sz w:val="20"/>
          <w:szCs w:val="20"/>
          <w:lang w:val="hy-AM"/>
        </w:rPr>
        <w:t>.</w:t>
      </w:r>
      <w:r w:rsidRPr="009B7B8D">
        <w:rPr>
          <w:rFonts w:ascii="GHEA Grapalat" w:hAnsi="GHEA Grapalat"/>
          <w:sz w:val="20"/>
          <w:szCs w:val="20"/>
          <w:lang w:val="af-ZA"/>
        </w:rPr>
        <w:t xml:space="preserve"> </w:t>
      </w:r>
      <w:r w:rsidR="007E7500" w:rsidRPr="009B7B8D">
        <w:rPr>
          <w:rFonts w:ascii="GHEA Grapalat" w:hAnsi="GHEA Grapalat" w:cs="Sylfaen"/>
          <w:sz w:val="20"/>
          <w:lang w:val="hy-AM"/>
        </w:rPr>
        <w:t>Մ</w:t>
      </w:r>
      <w:r w:rsidR="007E7500" w:rsidRPr="009B7B8D">
        <w:rPr>
          <w:rFonts w:ascii="GHEA Grapalat" w:hAnsi="GHEA Grapalat" w:cs="Sylfaen"/>
          <w:sz w:val="20"/>
          <w:lang w:val="ru-RU"/>
        </w:rPr>
        <w:t>ասնակիցը</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զրկվում</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է</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պայմանագիր</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կնքելու</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իրավունքից</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որևէ</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չափաբաժնի</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մասով</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ապա</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հայտի</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ապահովումը</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վճարվում</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է</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միայն</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այդ</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չափաբաժնի</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նկատմամբ</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հաշվարկված</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ապահովման</w:t>
      </w:r>
      <w:r w:rsidR="007E7500" w:rsidRPr="009B7B8D">
        <w:rPr>
          <w:rFonts w:ascii="GHEA Grapalat" w:hAnsi="GHEA Grapalat" w:cs="Sylfaen"/>
          <w:sz w:val="20"/>
          <w:lang w:val="af-ZA"/>
        </w:rPr>
        <w:t xml:space="preserve"> </w:t>
      </w:r>
      <w:r w:rsidR="007E7500" w:rsidRPr="009B7B8D">
        <w:rPr>
          <w:rFonts w:ascii="GHEA Grapalat" w:hAnsi="GHEA Grapalat" w:cs="Sylfaen"/>
          <w:sz w:val="20"/>
          <w:lang w:val="ru-RU"/>
        </w:rPr>
        <w:t>չափով</w:t>
      </w:r>
      <w:r w:rsidRPr="009B7B8D">
        <w:rPr>
          <w:rFonts w:ascii="GHEA Grapalat" w:hAnsi="GHEA Grapalat"/>
          <w:sz w:val="20"/>
          <w:szCs w:val="20"/>
          <w:lang w:val="af-ZA"/>
        </w:rPr>
        <w:t>:</w:t>
      </w:r>
      <w:r w:rsidR="002C2BB4" w:rsidRPr="009B7B8D">
        <w:rPr>
          <w:rFonts w:ascii="GHEA Grapalat" w:hAnsi="GHEA Grapalat"/>
          <w:sz w:val="20"/>
          <w:szCs w:val="20"/>
          <w:vertAlign w:val="superscript"/>
          <w:lang w:val="af-ZA"/>
        </w:rPr>
        <w:t>9</w:t>
      </w:r>
      <w:r w:rsidR="00A222D7" w:rsidRPr="009B7B8D">
        <w:rPr>
          <w:rStyle w:val="af6"/>
          <w:rFonts w:ascii="GHEA Grapalat" w:hAnsi="GHEA Grapalat"/>
          <w:color w:val="FFFFFF"/>
          <w:sz w:val="20"/>
          <w:szCs w:val="20"/>
        </w:rPr>
        <w:footnoteReference w:id="2"/>
      </w:r>
    </w:p>
    <w:p w14:paraId="59366E3F" w14:textId="77777777" w:rsidR="00F20DA5" w:rsidRPr="009B7B8D" w:rsidRDefault="00283198" w:rsidP="00EF3662">
      <w:pPr>
        <w:ind w:firstLine="567"/>
        <w:jc w:val="both"/>
        <w:rPr>
          <w:rFonts w:ascii="GHEA Grapalat" w:hAnsi="GHEA Grapalat" w:cs="Sylfaen"/>
          <w:sz w:val="20"/>
          <w:lang w:val="af-ZA"/>
        </w:rPr>
      </w:pPr>
      <w:r w:rsidRPr="009B7B8D">
        <w:rPr>
          <w:rFonts w:ascii="GHEA Grapalat" w:hAnsi="GHEA Grapalat" w:cs="Sylfaen"/>
          <w:sz w:val="20"/>
          <w:lang w:val="af-ZA"/>
        </w:rPr>
        <w:t>7</w:t>
      </w:r>
      <w:r w:rsidR="00096865" w:rsidRPr="009B7B8D">
        <w:rPr>
          <w:rFonts w:ascii="GHEA Grapalat" w:hAnsi="GHEA Grapalat" w:cs="Sylfaen"/>
          <w:sz w:val="20"/>
          <w:lang w:val="af-ZA"/>
        </w:rPr>
        <w:t>.</w:t>
      </w:r>
      <w:r w:rsidR="009771B9" w:rsidRPr="009B7B8D">
        <w:rPr>
          <w:rFonts w:ascii="GHEA Grapalat" w:hAnsi="GHEA Grapalat" w:cs="Sylfaen"/>
          <w:sz w:val="20"/>
          <w:lang w:val="af-ZA"/>
        </w:rPr>
        <w:t>3</w:t>
      </w:r>
      <w:r w:rsidR="00096865" w:rsidRPr="009B7B8D">
        <w:rPr>
          <w:rFonts w:ascii="GHEA Grapalat" w:hAnsi="GHEA Grapalat" w:cs="Sylfaen"/>
          <w:sz w:val="20"/>
          <w:lang w:val="af-ZA"/>
        </w:rPr>
        <w:t xml:space="preserve"> </w:t>
      </w:r>
      <w:r w:rsidR="009771B9" w:rsidRPr="009B7B8D">
        <w:rPr>
          <w:rFonts w:ascii="GHEA Grapalat" w:hAnsi="GHEA Grapalat" w:cs="Sylfaen"/>
          <w:sz w:val="20"/>
          <w:lang w:val="ru-RU"/>
        </w:rPr>
        <w:t>Մասնակիցը</w:t>
      </w:r>
      <w:r w:rsidR="009771B9" w:rsidRPr="009B7B8D">
        <w:rPr>
          <w:rFonts w:ascii="GHEA Grapalat" w:hAnsi="GHEA Grapalat" w:cs="Sylfaen"/>
          <w:sz w:val="20"/>
          <w:lang w:val="af-ZA"/>
        </w:rPr>
        <w:t xml:space="preserve"> </w:t>
      </w:r>
      <w:r w:rsidR="009771B9" w:rsidRPr="009B7B8D">
        <w:rPr>
          <w:rFonts w:ascii="GHEA Grapalat" w:hAnsi="GHEA Grapalat" w:cs="Sylfaen"/>
          <w:sz w:val="20"/>
          <w:lang w:val="ru-RU"/>
        </w:rPr>
        <w:t>վճարում</w:t>
      </w:r>
      <w:r w:rsidR="009771B9" w:rsidRPr="009B7B8D">
        <w:rPr>
          <w:rFonts w:ascii="GHEA Grapalat" w:hAnsi="GHEA Grapalat" w:cs="Sylfaen"/>
          <w:sz w:val="20"/>
          <w:lang w:val="af-ZA"/>
        </w:rPr>
        <w:t xml:space="preserve"> </w:t>
      </w:r>
      <w:r w:rsidR="009771B9" w:rsidRPr="009B7B8D">
        <w:rPr>
          <w:rFonts w:ascii="GHEA Grapalat" w:hAnsi="GHEA Grapalat" w:cs="Sylfaen"/>
          <w:sz w:val="20"/>
          <w:lang w:val="ru-RU"/>
        </w:rPr>
        <w:t>է</w:t>
      </w:r>
      <w:r w:rsidR="009771B9" w:rsidRPr="009B7B8D">
        <w:rPr>
          <w:rFonts w:ascii="GHEA Grapalat" w:hAnsi="GHEA Grapalat" w:cs="Sylfaen"/>
          <w:sz w:val="20"/>
          <w:lang w:val="af-ZA"/>
        </w:rPr>
        <w:t xml:space="preserve"> </w:t>
      </w:r>
      <w:r w:rsidR="009771B9" w:rsidRPr="009B7B8D">
        <w:rPr>
          <w:rFonts w:ascii="GHEA Grapalat" w:hAnsi="GHEA Grapalat" w:cs="Sylfaen"/>
          <w:sz w:val="20"/>
          <w:lang w:val="ru-RU"/>
        </w:rPr>
        <w:t>հայտի</w:t>
      </w:r>
      <w:r w:rsidR="009771B9" w:rsidRPr="009B7B8D">
        <w:rPr>
          <w:rFonts w:ascii="GHEA Grapalat" w:hAnsi="GHEA Grapalat" w:cs="Sylfaen"/>
          <w:sz w:val="20"/>
          <w:lang w:val="af-ZA"/>
        </w:rPr>
        <w:t xml:space="preserve"> </w:t>
      </w:r>
      <w:r w:rsidR="009771B9" w:rsidRPr="009B7B8D">
        <w:rPr>
          <w:rFonts w:ascii="GHEA Grapalat" w:hAnsi="GHEA Grapalat" w:cs="Sylfaen"/>
          <w:sz w:val="20"/>
          <w:lang w:val="ru-RU"/>
        </w:rPr>
        <w:t>ապահովումը</w:t>
      </w:r>
      <w:r w:rsidR="009771B9" w:rsidRPr="009B7B8D">
        <w:rPr>
          <w:rFonts w:ascii="GHEA Grapalat" w:hAnsi="GHEA Grapalat" w:cs="Sylfaen"/>
          <w:sz w:val="20"/>
          <w:lang w:val="af-ZA"/>
        </w:rPr>
        <w:t xml:space="preserve">, </w:t>
      </w:r>
      <w:r w:rsidR="009771B9" w:rsidRPr="009B7B8D">
        <w:rPr>
          <w:rFonts w:ascii="GHEA Grapalat" w:hAnsi="GHEA Grapalat" w:cs="Sylfaen"/>
          <w:sz w:val="20"/>
          <w:lang w:val="ru-RU"/>
        </w:rPr>
        <w:t>եթե</w:t>
      </w:r>
      <w:r w:rsidR="009771B9" w:rsidRPr="009B7B8D">
        <w:rPr>
          <w:rFonts w:ascii="GHEA Grapalat" w:hAnsi="GHEA Grapalat" w:cs="Sylfaen"/>
          <w:sz w:val="20"/>
          <w:lang w:val="af-ZA"/>
        </w:rPr>
        <w:t xml:space="preserve"> </w:t>
      </w:r>
      <w:r w:rsidR="009771B9" w:rsidRPr="009B7B8D">
        <w:rPr>
          <w:rFonts w:ascii="GHEA Grapalat" w:hAnsi="GHEA Grapalat" w:cs="Sylfaen"/>
          <w:sz w:val="20"/>
          <w:lang w:val="ru-RU"/>
        </w:rPr>
        <w:t>նա</w:t>
      </w:r>
      <w:r w:rsidR="009771B9" w:rsidRPr="009B7B8D">
        <w:rPr>
          <w:rFonts w:ascii="GHEA Grapalat" w:hAnsi="GHEA Grapalat" w:cs="Sylfaen"/>
          <w:sz w:val="20"/>
          <w:lang w:val="af-ZA"/>
        </w:rPr>
        <w:t>`</w:t>
      </w:r>
    </w:p>
    <w:p w14:paraId="18303A0F" w14:textId="77777777" w:rsidR="00096865" w:rsidRPr="009B7B8D" w:rsidRDefault="00096865" w:rsidP="00EF3662">
      <w:pPr>
        <w:ind w:firstLine="567"/>
        <w:jc w:val="both"/>
        <w:rPr>
          <w:rFonts w:ascii="GHEA Grapalat" w:hAnsi="GHEA Grapalat" w:cs="Sylfaen"/>
          <w:sz w:val="20"/>
          <w:lang w:val="af-ZA"/>
        </w:rPr>
      </w:pPr>
      <w:r w:rsidRPr="009B7B8D">
        <w:rPr>
          <w:rFonts w:ascii="GHEA Grapalat" w:hAnsi="GHEA Grapalat" w:cs="Sylfaen"/>
          <w:sz w:val="20"/>
          <w:lang w:val="af-ZA"/>
        </w:rPr>
        <w:t xml:space="preserve">1) </w:t>
      </w:r>
      <w:r w:rsidRPr="009B7B8D">
        <w:rPr>
          <w:rFonts w:ascii="GHEA Grapalat" w:hAnsi="GHEA Grapalat" w:cs="Sylfaen"/>
          <w:sz w:val="20"/>
          <w:lang w:val="ru-RU"/>
        </w:rPr>
        <w:t>հայտարարվել</w:t>
      </w:r>
      <w:r w:rsidRPr="009B7B8D">
        <w:rPr>
          <w:rFonts w:ascii="GHEA Grapalat" w:hAnsi="GHEA Grapalat" w:cs="Sylfaen"/>
          <w:sz w:val="20"/>
          <w:lang w:val="af-ZA"/>
        </w:rPr>
        <w:t xml:space="preserve"> </w:t>
      </w:r>
      <w:r w:rsidRPr="009B7B8D">
        <w:rPr>
          <w:rFonts w:ascii="GHEA Grapalat" w:hAnsi="GHEA Grapalat" w:cs="Sylfaen"/>
          <w:sz w:val="20"/>
          <w:lang w:val="ru-RU"/>
        </w:rPr>
        <w:t>է</w:t>
      </w:r>
      <w:r w:rsidRPr="009B7B8D">
        <w:rPr>
          <w:rFonts w:ascii="GHEA Grapalat" w:hAnsi="GHEA Grapalat" w:cs="Sylfaen"/>
          <w:sz w:val="20"/>
          <w:lang w:val="af-ZA"/>
        </w:rPr>
        <w:t xml:space="preserve"> </w:t>
      </w:r>
      <w:r w:rsidRPr="009B7B8D">
        <w:rPr>
          <w:rFonts w:ascii="GHEA Grapalat" w:hAnsi="GHEA Grapalat" w:cs="Sylfaen"/>
          <w:sz w:val="20"/>
          <w:lang w:val="ru-RU"/>
        </w:rPr>
        <w:t>ընտրված</w:t>
      </w:r>
      <w:r w:rsidRPr="009B7B8D">
        <w:rPr>
          <w:rFonts w:ascii="GHEA Grapalat" w:hAnsi="GHEA Grapalat" w:cs="Sylfaen"/>
          <w:sz w:val="20"/>
          <w:lang w:val="af-ZA"/>
        </w:rPr>
        <w:t xml:space="preserve"> </w:t>
      </w:r>
      <w:r w:rsidRPr="009B7B8D">
        <w:rPr>
          <w:rFonts w:ascii="GHEA Grapalat" w:hAnsi="GHEA Grapalat" w:cs="Sylfaen"/>
          <w:sz w:val="20"/>
          <w:lang w:val="ru-RU"/>
        </w:rPr>
        <w:t>մասնակից</w:t>
      </w:r>
      <w:r w:rsidRPr="009B7B8D">
        <w:rPr>
          <w:rFonts w:ascii="GHEA Grapalat" w:hAnsi="GHEA Grapalat" w:cs="Sylfaen"/>
          <w:sz w:val="20"/>
          <w:lang w:val="af-ZA"/>
        </w:rPr>
        <w:t xml:space="preserve">, </w:t>
      </w:r>
      <w:r w:rsidRPr="009B7B8D">
        <w:rPr>
          <w:rFonts w:ascii="GHEA Grapalat" w:hAnsi="GHEA Grapalat" w:cs="Sylfaen"/>
          <w:sz w:val="20"/>
          <w:lang w:val="ru-RU"/>
        </w:rPr>
        <w:t>սակայն</w:t>
      </w:r>
      <w:r w:rsidRPr="009B7B8D">
        <w:rPr>
          <w:rFonts w:ascii="GHEA Grapalat" w:hAnsi="GHEA Grapalat" w:cs="Sylfaen"/>
          <w:sz w:val="20"/>
          <w:lang w:val="af-ZA"/>
        </w:rPr>
        <w:t xml:space="preserve"> </w:t>
      </w:r>
      <w:r w:rsidRPr="009B7B8D">
        <w:rPr>
          <w:rFonts w:ascii="GHEA Grapalat" w:hAnsi="GHEA Grapalat" w:cs="Sylfaen"/>
          <w:sz w:val="20"/>
          <w:lang w:val="ru-RU"/>
        </w:rPr>
        <w:t>հրաժարվում</w:t>
      </w:r>
      <w:r w:rsidRPr="009B7B8D">
        <w:rPr>
          <w:rFonts w:ascii="GHEA Grapalat" w:hAnsi="GHEA Grapalat" w:cs="Sylfaen"/>
          <w:sz w:val="20"/>
          <w:lang w:val="af-ZA"/>
        </w:rPr>
        <w:t xml:space="preserve"> </w:t>
      </w:r>
      <w:r w:rsidRPr="009B7B8D">
        <w:rPr>
          <w:rFonts w:ascii="GHEA Grapalat" w:hAnsi="GHEA Grapalat" w:cs="Sylfaen"/>
          <w:sz w:val="20"/>
          <w:lang w:val="ru-RU"/>
        </w:rPr>
        <w:t>կամ</w:t>
      </w:r>
      <w:r w:rsidRPr="009B7B8D">
        <w:rPr>
          <w:rFonts w:ascii="GHEA Grapalat" w:hAnsi="GHEA Grapalat" w:cs="Sylfaen"/>
          <w:sz w:val="20"/>
          <w:lang w:val="af-ZA"/>
        </w:rPr>
        <w:t xml:space="preserve"> </w:t>
      </w:r>
      <w:r w:rsidRPr="009B7B8D">
        <w:rPr>
          <w:rFonts w:ascii="GHEA Grapalat" w:hAnsi="GHEA Grapalat" w:cs="Sylfaen"/>
          <w:sz w:val="20"/>
          <w:lang w:val="ru-RU"/>
        </w:rPr>
        <w:t>զրկվում</w:t>
      </w:r>
      <w:r w:rsidRPr="009B7B8D">
        <w:rPr>
          <w:rFonts w:ascii="GHEA Grapalat" w:hAnsi="GHEA Grapalat" w:cs="Sylfaen"/>
          <w:sz w:val="20"/>
          <w:lang w:val="af-ZA"/>
        </w:rPr>
        <w:t xml:space="preserve"> </w:t>
      </w:r>
      <w:r w:rsidRPr="009B7B8D">
        <w:rPr>
          <w:rFonts w:ascii="GHEA Grapalat" w:hAnsi="GHEA Grapalat" w:cs="Sylfaen"/>
          <w:sz w:val="20"/>
          <w:lang w:val="ru-RU"/>
        </w:rPr>
        <w:t>է</w:t>
      </w:r>
      <w:r w:rsidRPr="009B7B8D">
        <w:rPr>
          <w:rFonts w:ascii="GHEA Grapalat" w:hAnsi="GHEA Grapalat" w:cs="Sylfaen"/>
          <w:sz w:val="20"/>
          <w:lang w:val="af-ZA"/>
        </w:rPr>
        <w:t xml:space="preserve"> </w:t>
      </w:r>
      <w:r w:rsidRPr="009B7B8D">
        <w:rPr>
          <w:rFonts w:ascii="GHEA Grapalat" w:hAnsi="GHEA Grapalat" w:cs="Sylfaen"/>
          <w:sz w:val="20"/>
          <w:lang w:val="ru-RU"/>
        </w:rPr>
        <w:t>պայմանագիր</w:t>
      </w:r>
      <w:r w:rsidRPr="009B7B8D">
        <w:rPr>
          <w:rFonts w:ascii="GHEA Grapalat" w:hAnsi="GHEA Grapalat" w:cs="Sylfaen"/>
          <w:sz w:val="20"/>
          <w:lang w:val="af-ZA"/>
        </w:rPr>
        <w:t xml:space="preserve"> </w:t>
      </w:r>
      <w:r w:rsidRPr="009B7B8D">
        <w:rPr>
          <w:rFonts w:ascii="GHEA Grapalat" w:hAnsi="GHEA Grapalat" w:cs="Sylfaen"/>
          <w:sz w:val="20"/>
          <w:lang w:val="ru-RU"/>
        </w:rPr>
        <w:t>կնքելու</w:t>
      </w:r>
      <w:r w:rsidRPr="009B7B8D">
        <w:rPr>
          <w:rFonts w:ascii="GHEA Grapalat" w:hAnsi="GHEA Grapalat" w:cs="Sylfaen"/>
          <w:sz w:val="20"/>
          <w:lang w:val="af-ZA"/>
        </w:rPr>
        <w:t xml:space="preserve"> </w:t>
      </w:r>
      <w:r w:rsidRPr="009B7B8D">
        <w:rPr>
          <w:rFonts w:ascii="GHEA Grapalat" w:hAnsi="GHEA Grapalat" w:cs="Sylfaen"/>
          <w:sz w:val="20"/>
          <w:lang w:val="ru-RU"/>
        </w:rPr>
        <w:t>իրավունքից</w:t>
      </w:r>
      <w:r w:rsidRPr="009B7B8D">
        <w:rPr>
          <w:rFonts w:ascii="GHEA Grapalat" w:hAnsi="GHEA Grapalat" w:cs="Sylfaen"/>
          <w:sz w:val="20"/>
          <w:lang w:val="af-ZA"/>
        </w:rPr>
        <w:t>.</w:t>
      </w:r>
    </w:p>
    <w:p w14:paraId="0D301CC1" w14:textId="77777777" w:rsidR="00096865" w:rsidRPr="009B7B8D" w:rsidRDefault="00096865" w:rsidP="00EF3662">
      <w:pPr>
        <w:ind w:firstLine="567"/>
        <w:jc w:val="both"/>
        <w:rPr>
          <w:rFonts w:ascii="GHEA Grapalat" w:hAnsi="GHEA Grapalat" w:cs="Sylfaen"/>
          <w:sz w:val="20"/>
          <w:lang w:val="af-ZA"/>
        </w:rPr>
      </w:pPr>
      <w:r w:rsidRPr="009B7B8D">
        <w:rPr>
          <w:rFonts w:ascii="GHEA Grapalat" w:hAnsi="GHEA Grapalat" w:cs="Sylfaen"/>
          <w:sz w:val="20"/>
          <w:lang w:val="af-ZA"/>
        </w:rPr>
        <w:t xml:space="preserve">2) </w:t>
      </w:r>
      <w:r w:rsidRPr="009B7B8D">
        <w:rPr>
          <w:rFonts w:ascii="GHEA Grapalat" w:hAnsi="GHEA Grapalat" w:cs="Sylfaen"/>
          <w:sz w:val="20"/>
          <w:lang w:val="ru-RU"/>
        </w:rPr>
        <w:t>խախտել</w:t>
      </w:r>
      <w:r w:rsidRPr="009B7B8D">
        <w:rPr>
          <w:rFonts w:ascii="GHEA Grapalat" w:hAnsi="GHEA Grapalat" w:cs="Sylfaen"/>
          <w:sz w:val="20"/>
          <w:lang w:val="af-ZA"/>
        </w:rPr>
        <w:t xml:space="preserve"> </w:t>
      </w:r>
      <w:r w:rsidRPr="009B7B8D">
        <w:rPr>
          <w:rFonts w:ascii="GHEA Grapalat" w:hAnsi="GHEA Grapalat" w:cs="Sylfaen"/>
          <w:sz w:val="20"/>
          <w:lang w:val="ru-RU"/>
        </w:rPr>
        <w:t>է</w:t>
      </w:r>
      <w:r w:rsidRPr="009B7B8D">
        <w:rPr>
          <w:rFonts w:ascii="GHEA Grapalat" w:hAnsi="GHEA Grapalat" w:cs="Sylfaen"/>
          <w:sz w:val="20"/>
          <w:lang w:val="af-ZA"/>
        </w:rPr>
        <w:t xml:space="preserve"> </w:t>
      </w:r>
      <w:r w:rsidRPr="009B7B8D">
        <w:rPr>
          <w:rFonts w:ascii="GHEA Grapalat" w:hAnsi="GHEA Grapalat" w:cs="Sylfaen"/>
          <w:sz w:val="20"/>
          <w:lang w:val="ru-RU"/>
        </w:rPr>
        <w:t>գնման</w:t>
      </w:r>
      <w:r w:rsidRPr="009B7B8D">
        <w:rPr>
          <w:rFonts w:ascii="GHEA Grapalat" w:hAnsi="GHEA Grapalat" w:cs="Sylfaen"/>
          <w:sz w:val="20"/>
          <w:lang w:val="af-ZA"/>
        </w:rPr>
        <w:t xml:space="preserve"> </w:t>
      </w:r>
      <w:r w:rsidRPr="009B7B8D">
        <w:rPr>
          <w:rFonts w:ascii="GHEA Grapalat" w:hAnsi="GHEA Grapalat" w:cs="Sylfaen"/>
          <w:sz w:val="20"/>
          <w:lang w:val="ru-RU"/>
        </w:rPr>
        <w:t>գործընթացի</w:t>
      </w:r>
      <w:r w:rsidRPr="009B7B8D">
        <w:rPr>
          <w:rFonts w:ascii="GHEA Grapalat" w:hAnsi="GHEA Grapalat" w:cs="Sylfaen"/>
          <w:sz w:val="20"/>
          <w:lang w:val="af-ZA"/>
        </w:rPr>
        <w:t xml:space="preserve"> </w:t>
      </w:r>
      <w:r w:rsidRPr="009B7B8D">
        <w:rPr>
          <w:rFonts w:ascii="GHEA Grapalat" w:hAnsi="GHEA Grapalat" w:cs="Sylfaen"/>
          <w:sz w:val="20"/>
          <w:lang w:val="ru-RU"/>
        </w:rPr>
        <w:t>շրջանակում</w:t>
      </w:r>
      <w:r w:rsidRPr="009B7B8D">
        <w:rPr>
          <w:rFonts w:ascii="GHEA Grapalat" w:hAnsi="GHEA Grapalat" w:cs="Sylfaen"/>
          <w:sz w:val="20"/>
          <w:lang w:val="af-ZA"/>
        </w:rPr>
        <w:t xml:space="preserve"> </w:t>
      </w:r>
      <w:r w:rsidRPr="009B7B8D">
        <w:rPr>
          <w:rFonts w:ascii="GHEA Grapalat" w:hAnsi="GHEA Grapalat" w:cs="Sylfaen"/>
          <w:sz w:val="20"/>
          <w:lang w:val="ru-RU"/>
        </w:rPr>
        <w:t>ստանձնած</w:t>
      </w:r>
      <w:r w:rsidRPr="009B7B8D">
        <w:rPr>
          <w:rFonts w:ascii="GHEA Grapalat" w:hAnsi="GHEA Grapalat" w:cs="Sylfaen"/>
          <w:sz w:val="20"/>
          <w:lang w:val="af-ZA"/>
        </w:rPr>
        <w:t xml:space="preserve"> </w:t>
      </w:r>
      <w:r w:rsidRPr="009B7B8D">
        <w:rPr>
          <w:rFonts w:ascii="GHEA Grapalat" w:hAnsi="GHEA Grapalat" w:cs="Sylfaen"/>
          <w:sz w:val="20"/>
          <w:lang w:val="ru-RU"/>
        </w:rPr>
        <w:t>պարտավորություն</w:t>
      </w:r>
      <w:r w:rsidRPr="009B7B8D">
        <w:rPr>
          <w:rFonts w:ascii="GHEA Grapalat" w:hAnsi="GHEA Grapalat" w:cs="Sylfaen"/>
          <w:sz w:val="20"/>
          <w:lang w:val="af-ZA"/>
        </w:rPr>
        <w:t xml:space="preserve">, </w:t>
      </w:r>
      <w:r w:rsidRPr="009B7B8D">
        <w:rPr>
          <w:rFonts w:ascii="GHEA Grapalat" w:hAnsi="GHEA Grapalat" w:cs="Sylfaen"/>
          <w:sz w:val="20"/>
          <w:lang w:val="ru-RU"/>
        </w:rPr>
        <w:t>որը</w:t>
      </w:r>
      <w:r w:rsidRPr="009B7B8D">
        <w:rPr>
          <w:rFonts w:ascii="GHEA Grapalat" w:hAnsi="GHEA Grapalat" w:cs="Sylfaen"/>
          <w:sz w:val="20"/>
          <w:lang w:val="af-ZA"/>
        </w:rPr>
        <w:t xml:space="preserve"> </w:t>
      </w:r>
      <w:r w:rsidRPr="009B7B8D">
        <w:rPr>
          <w:rFonts w:ascii="GHEA Grapalat" w:hAnsi="GHEA Grapalat" w:cs="Sylfaen"/>
          <w:sz w:val="20"/>
          <w:lang w:val="ru-RU"/>
        </w:rPr>
        <w:t>հանգեցրել</w:t>
      </w:r>
      <w:r w:rsidRPr="009B7B8D">
        <w:rPr>
          <w:rFonts w:ascii="GHEA Grapalat" w:hAnsi="GHEA Grapalat" w:cs="Sylfaen"/>
          <w:sz w:val="20"/>
          <w:lang w:val="af-ZA"/>
        </w:rPr>
        <w:t xml:space="preserve"> </w:t>
      </w:r>
      <w:r w:rsidRPr="009B7B8D">
        <w:rPr>
          <w:rFonts w:ascii="GHEA Grapalat" w:hAnsi="GHEA Grapalat" w:cs="Sylfaen"/>
          <w:sz w:val="20"/>
          <w:lang w:val="ru-RU"/>
        </w:rPr>
        <w:t>է</w:t>
      </w:r>
      <w:r w:rsidRPr="009B7B8D">
        <w:rPr>
          <w:rFonts w:ascii="GHEA Grapalat" w:hAnsi="GHEA Grapalat" w:cs="Sylfaen"/>
          <w:sz w:val="20"/>
          <w:lang w:val="af-ZA"/>
        </w:rPr>
        <w:t xml:space="preserve"> </w:t>
      </w:r>
      <w:r w:rsidRPr="009B7B8D">
        <w:rPr>
          <w:rFonts w:ascii="GHEA Grapalat" w:hAnsi="GHEA Grapalat" w:cs="Sylfaen"/>
          <w:sz w:val="20"/>
          <w:lang w:val="ru-RU"/>
        </w:rPr>
        <w:t>գործընթացին</w:t>
      </w:r>
      <w:r w:rsidRPr="009B7B8D">
        <w:rPr>
          <w:rFonts w:ascii="GHEA Grapalat" w:hAnsi="GHEA Grapalat" w:cs="Sylfaen"/>
          <w:sz w:val="20"/>
          <w:lang w:val="af-ZA"/>
        </w:rPr>
        <w:t xml:space="preserve"> </w:t>
      </w:r>
      <w:r w:rsidRPr="009B7B8D">
        <w:rPr>
          <w:rFonts w:ascii="GHEA Grapalat" w:hAnsi="GHEA Grapalat" w:cs="Sylfaen"/>
          <w:sz w:val="20"/>
          <w:lang w:val="ru-RU"/>
        </w:rPr>
        <w:t>տվյալ</w:t>
      </w:r>
      <w:r w:rsidRPr="009B7B8D">
        <w:rPr>
          <w:rFonts w:ascii="GHEA Grapalat" w:hAnsi="GHEA Grapalat" w:cs="Sylfaen"/>
          <w:sz w:val="20"/>
          <w:lang w:val="af-ZA"/>
        </w:rPr>
        <w:t xml:space="preserve"> </w:t>
      </w:r>
      <w:r w:rsidR="00EB602D" w:rsidRPr="009B7B8D">
        <w:rPr>
          <w:rFonts w:ascii="GHEA Grapalat" w:hAnsi="GHEA Grapalat" w:cs="Sylfaen"/>
          <w:sz w:val="20"/>
        </w:rPr>
        <w:t>Մ</w:t>
      </w:r>
      <w:r w:rsidRPr="009B7B8D">
        <w:rPr>
          <w:rFonts w:ascii="GHEA Grapalat" w:hAnsi="GHEA Grapalat" w:cs="Sylfaen"/>
          <w:sz w:val="20"/>
          <w:lang w:val="ru-RU"/>
        </w:rPr>
        <w:t>ասնակցի</w:t>
      </w:r>
      <w:r w:rsidRPr="009B7B8D">
        <w:rPr>
          <w:rFonts w:ascii="GHEA Grapalat" w:hAnsi="GHEA Grapalat" w:cs="Sylfaen"/>
          <w:sz w:val="20"/>
          <w:lang w:val="af-ZA"/>
        </w:rPr>
        <w:t xml:space="preserve"> </w:t>
      </w:r>
      <w:r w:rsidRPr="009B7B8D">
        <w:rPr>
          <w:rFonts w:ascii="GHEA Grapalat" w:hAnsi="GHEA Grapalat" w:cs="Sylfaen"/>
          <w:sz w:val="20"/>
          <w:lang w:val="ru-RU"/>
        </w:rPr>
        <w:t>հետագա</w:t>
      </w:r>
      <w:r w:rsidRPr="009B7B8D">
        <w:rPr>
          <w:rFonts w:ascii="GHEA Grapalat" w:hAnsi="GHEA Grapalat" w:cs="Sylfaen"/>
          <w:sz w:val="20"/>
          <w:lang w:val="af-ZA"/>
        </w:rPr>
        <w:t xml:space="preserve"> </w:t>
      </w:r>
      <w:r w:rsidRPr="009B7B8D">
        <w:rPr>
          <w:rFonts w:ascii="GHEA Grapalat" w:hAnsi="GHEA Grapalat" w:cs="Sylfaen"/>
          <w:sz w:val="20"/>
          <w:lang w:val="ru-RU"/>
        </w:rPr>
        <w:t>մասնակցության</w:t>
      </w:r>
      <w:r w:rsidRPr="009B7B8D">
        <w:rPr>
          <w:rFonts w:ascii="GHEA Grapalat" w:hAnsi="GHEA Grapalat" w:cs="Sylfaen"/>
          <w:sz w:val="20"/>
          <w:lang w:val="af-ZA"/>
        </w:rPr>
        <w:t xml:space="preserve"> </w:t>
      </w:r>
      <w:r w:rsidRPr="009B7B8D">
        <w:rPr>
          <w:rFonts w:ascii="GHEA Grapalat" w:hAnsi="GHEA Grapalat" w:cs="Sylfaen"/>
          <w:sz w:val="20"/>
          <w:lang w:val="ru-RU"/>
        </w:rPr>
        <w:t>դադարեցմանը</w:t>
      </w:r>
      <w:r w:rsidRPr="009B7B8D">
        <w:rPr>
          <w:rFonts w:ascii="GHEA Grapalat" w:hAnsi="GHEA Grapalat" w:cs="Sylfaen"/>
          <w:sz w:val="20"/>
          <w:lang w:val="af-ZA"/>
        </w:rPr>
        <w:t>.</w:t>
      </w:r>
    </w:p>
    <w:p w14:paraId="09CBE0A6" w14:textId="77777777" w:rsidR="009E1D1C" w:rsidRPr="009B7B8D" w:rsidRDefault="004E34F8" w:rsidP="00EF3662">
      <w:pPr>
        <w:ind w:firstLine="567"/>
        <w:jc w:val="both"/>
        <w:rPr>
          <w:rFonts w:ascii="GHEA Grapalat" w:hAnsi="GHEA Grapalat" w:cs="Sylfaen"/>
          <w:sz w:val="20"/>
          <w:lang w:val="af-ZA"/>
        </w:rPr>
      </w:pPr>
      <w:r w:rsidRPr="009B7B8D">
        <w:rPr>
          <w:rFonts w:ascii="GHEA Grapalat" w:hAnsi="GHEA Grapalat" w:cs="Sylfaen"/>
          <w:sz w:val="20"/>
          <w:lang w:val="hy-AM"/>
        </w:rPr>
        <w:t>Եթե</w:t>
      </w:r>
      <w:r w:rsidRPr="009B7B8D">
        <w:rPr>
          <w:rFonts w:ascii="GHEA Grapalat" w:hAnsi="GHEA Grapalat" w:cs="Sylfaen"/>
          <w:sz w:val="20"/>
          <w:lang w:val="af-ZA"/>
        </w:rPr>
        <w:t xml:space="preserve"> </w:t>
      </w:r>
      <w:r w:rsidRPr="009B7B8D">
        <w:rPr>
          <w:rFonts w:ascii="GHEA Grapalat" w:hAnsi="GHEA Grapalat" w:cs="Sylfaen"/>
          <w:sz w:val="20"/>
          <w:lang w:val="hy-AM"/>
        </w:rPr>
        <w:t>մասնակցի</w:t>
      </w:r>
      <w:r w:rsidRPr="009B7B8D">
        <w:rPr>
          <w:rFonts w:ascii="GHEA Grapalat" w:hAnsi="GHEA Grapalat" w:cs="Sylfaen"/>
          <w:sz w:val="20"/>
          <w:lang w:val="af-ZA"/>
        </w:rPr>
        <w:t xml:space="preserve"> </w:t>
      </w:r>
      <w:r w:rsidRPr="009B7B8D">
        <w:rPr>
          <w:rFonts w:ascii="GHEA Grapalat" w:hAnsi="GHEA Grapalat" w:cs="Sylfaen"/>
          <w:sz w:val="20"/>
          <w:lang w:val="hy-AM"/>
        </w:rPr>
        <w:t>գնումներին</w:t>
      </w:r>
      <w:r w:rsidRPr="009B7B8D">
        <w:rPr>
          <w:rFonts w:ascii="GHEA Grapalat" w:hAnsi="GHEA Grapalat" w:cs="Sylfaen"/>
          <w:sz w:val="20"/>
          <w:lang w:val="af-ZA"/>
        </w:rPr>
        <w:t xml:space="preserve"> </w:t>
      </w:r>
      <w:r w:rsidRPr="009B7B8D">
        <w:rPr>
          <w:rFonts w:ascii="GHEA Grapalat" w:hAnsi="GHEA Grapalat" w:cs="Sylfaen"/>
          <w:sz w:val="20"/>
          <w:lang w:val="hy-AM"/>
        </w:rPr>
        <w:t>մասնակցելու</w:t>
      </w:r>
      <w:r w:rsidRPr="009B7B8D">
        <w:rPr>
          <w:rFonts w:ascii="GHEA Grapalat" w:hAnsi="GHEA Grapalat" w:cs="Sylfaen"/>
          <w:sz w:val="20"/>
          <w:lang w:val="af-ZA"/>
        </w:rPr>
        <w:t xml:space="preserve"> </w:t>
      </w:r>
      <w:r w:rsidRPr="009B7B8D">
        <w:rPr>
          <w:rFonts w:ascii="GHEA Grapalat" w:hAnsi="GHEA Grapalat" w:cs="Sylfaen"/>
          <w:sz w:val="20"/>
          <w:lang w:val="hy-AM"/>
        </w:rPr>
        <w:t>իրավունք</w:t>
      </w:r>
      <w:r w:rsidRPr="009B7B8D">
        <w:rPr>
          <w:rFonts w:ascii="GHEA Grapalat" w:hAnsi="GHEA Grapalat" w:cs="Sylfaen"/>
          <w:sz w:val="20"/>
          <w:lang w:val="af-ZA"/>
        </w:rPr>
        <w:t xml:space="preserve"> </w:t>
      </w:r>
      <w:r w:rsidRPr="009B7B8D">
        <w:rPr>
          <w:rFonts w:ascii="GHEA Grapalat" w:hAnsi="GHEA Grapalat" w:cs="Sylfaen"/>
          <w:sz w:val="20"/>
          <w:lang w:val="hy-AM"/>
        </w:rPr>
        <w:t>ունենալու մասին դիմում-հայտարարությունը որակվում</w:t>
      </w:r>
      <w:r w:rsidRPr="009B7B8D">
        <w:rPr>
          <w:rFonts w:ascii="GHEA Grapalat" w:hAnsi="GHEA Grapalat" w:cs="Sylfaen"/>
          <w:sz w:val="20"/>
          <w:lang w:val="af-ZA"/>
        </w:rPr>
        <w:t xml:space="preserve"> </w:t>
      </w:r>
      <w:r w:rsidRPr="009B7B8D">
        <w:rPr>
          <w:rFonts w:ascii="GHEA Grapalat" w:hAnsi="GHEA Grapalat" w:cs="Sylfaen"/>
          <w:sz w:val="20"/>
          <w:lang w:val="hy-AM"/>
        </w:rPr>
        <w:t>է</w:t>
      </w:r>
      <w:r w:rsidRPr="009B7B8D">
        <w:rPr>
          <w:rFonts w:ascii="GHEA Grapalat" w:hAnsi="GHEA Grapalat" w:cs="Sylfaen"/>
          <w:sz w:val="20"/>
          <w:lang w:val="af-ZA"/>
        </w:rPr>
        <w:t xml:space="preserve"> </w:t>
      </w:r>
      <w:r w:rsidRPr="009B7B8D">
        <w:rPr>
          <w:rFonts w:ascii="GHEA Grapalat" w:hAnsi="GHEA Grapalat" w:cs="Sylfaen"/>
          <w:sz w:val="20"/>
          <w:lang w:val="hy-AM"/>
        </w:rPr>
        <w:t>որպես</w:t>
      </w:r>
      <w:r w:rsidRPr="009B7B8D">
        <w:rPr>
          <w:rFonts w:ascii="GHEA Grapalat" w:hAnsi="GHEA Grapalat" w:cs="Sylfaen"/>
          <w:sz w:val="20"/>
          <w:lang w:val="af-ZA"/>
        </w:rPr>
        <w:t xml:space="preserve"> </w:t>
      </w:r>
      <w:r w:rsidRPr="009B7B8D">
        <w:rPr>
          <w:rFonts w:ascii="GHEA Grapalat" w:hAnsi="GHEA Grapalat" w:cs="Sylfaen"/>
          <w:sz w:val="20"/>
          <w:lang w:val="hy-AM"/>
        </w:rPr>
        <w:t>իրականությանը</w:t>
      </w:r>
      <w:r w:rsidRPr="009B7B8D">
        <w:rPr>
          <w:rFonts w:ascii="GHEA Grapalat" w:hAnsi="GHEA Grapalat" w:cs="Sylfaen"/>
          <w:sz w:val="20"/>
          <w:lang w:val="af-ZA"/>
        </w:rPr>
        <w:t xml:space="preserve"> </w:t>
      </w:r>
      <w:r w:rsidRPr="009B7B8D">
        <w:rPr>
          <w:rFonts w:ascii="GHEA Grapalat" w:hAnsi="GHEA Grapalat" w:cs="Sylfaen"/>
          <w:sz w:val="20"/>
          <w:lang w:val="hy-AM"/>
        </w:rPr>
        <w:t>չհամապատասխանող</w:t>
      </w:r>
      <w:r w:rsidRPr="009B7B8D">
        <w:rPr>
          <w:rFonts w:ascii="GHEA Grapalat" w:hAnsi="GHEA Grapalat" w:cs="Sylfaen"/>
          <w:sz w:val="20"/>
          <w:lang w:val="af-ZA"/>
        </w:rPr>
        <w:t xml:space="preserve"> </w:t>
      </w:r>
      <w:r w:rsidRPr="009B7B8D">
        <w:rPr>
          <w:rFonts w:ascii="GHEA Grapalat" w:hAnsi="GHEA Grapalat" w:cs="Sylfaen"/>
          <w:sz w:val="20"/>
          <w:lang w:val="hy-AM"/>
        </w:rPr>
        <w:t>կամ</w:t>
      </w:r>
      <w:r w:rsidRPr="009B7B8D">
        <w:rPr>
          <w:rFonts w:ascii="GHEA Grapalat" w:hAnsi="GHEA Grapalat" w:cs="Sylfaen"/>
          <w:sz w:val="20"/>
          <w:lang w:val="af-ZA"/>
        </w:rPr>
        <w:t xml:space="preserve"> </w:t>
      </w:r>
      <w:r w:rsidRPr="009B7B8D">
        <w:rPr>
          <w:rFonts w:ascii="GHEA Grapalat" w:hAnsi="GHEA Grapalat" w:cs="Sylfaen"/>
          <w:sz w:val="20"/>
          <w:lang w:val="hy-AM"/>
        </w:rPr>
        <w:t>մասնակիցը</w:t>
      </w:r>
      <w:r w:rsidRPr="009B7B8D">
        <w:rPr>
          <w:rFonts w:ascii="GHEA Grapalat" w:hAnsi="GHEA Grapalat" w:cs="Sylfaen"/>
          <w:sz w:val="20"/>
          <w:lang w:val="af-ZA"/>
        </w:rPr>
        <w:t xml:space="preserve"> սույն </w:t>
      </w:r>
      <w:r w:rsidRPr="009B7B8D">
        <w:rPr>
          <w:rFonts w:ascii="GHEA Grapalat" w:hAnsi="GHEA Grapalat" w:cs="Sylfaen"/>
          <w:sz w:val="20"/>
          <w:lang w:val="hy-AM"/>
        </w:rPr>
        <w:t>հրավերով</w:t>
      </w:r>
      <w:r w:rsidRPr="009B7B8D">
        <w:rPr>
          <w:rFonts w:ascii="GHEA Grapalat" w:hAnsi="GHEA Grapalat" w:cs="Sylfaen"/>
          <w:sz w:val="20"/>
          <w:lang w:val="af-ZA"/>
        </w:rPr>
        <w:t xml:space="preserve"> </w:t>
      </w:r>
      <w:r w:rsidRPr="009B7B8D">
        <w:rPr>
          <w:rFonts w:ascii="GHEA Grapalat" w:hAnsi="GHEA Grapalat" w:cs="Sylfaen"/>
          <w:sz w:val="20"/>
          <w:lang w:val="hy-AM"/>
        </w:rPr>
        <w:t>սահմանված</w:t>
      </w:r>
      <w:r w:rsidRPr="009B7B8D">
        <w:rPr>
          <w:rFonts w:ascii="GHEA Grapalat" w:hAnsi="GHEA Grapalat" w:cs="Sylfaen"/>
          <w:sz w:val="20"/>
          <w:lang w:val="af-ZA"/>
        </w:rPr>
        <w:t xml:space="preserve"> </w:t>
      </w:r>
      <w:r w:rsidRPr="009B7B8D">
        <w:rPr>
          <w:rFonts w:ascii="GHEA Grapalat" w:hAnsi="GHEA Grapalat" w:cs="Sylfaen"/>
          <w:sz w:val="20"/>
          <w:lang w:val="hy-AM"/>
        </w:rPr>
        <w:t>կարգով</w:t>
      </w:r>
      <w:r w:rsidRPr="009B7B8D">
        <w:rPr>
          <w:rFonts w:ascii="GHEA Grapalat" w:hAnsi="GHEA Grapalat" w:cs="Sylfaen"/>
          <w:sz w:val="20"/>
          <w:lang w:val="af-ZA"/>
        </w:rPr>
        <w:t xml:space="preserve"> </w:t>
      </w:r>
      <w:r w:rsidRPr="009B7B8D">
        <w:rPr>
          <w:rFonts w:ascii="GHEA Grapalat" w:hAnsi="GHEA Grapalat" w:cs="Sylfaen"/>
          <w:sz w:val="20"/>
          <w:lang w:val="hy-AM"/>
        </w:rPr>
        <w:t>և</w:t>
      </w:r>
      <w:r w:rsidRPr="009B7B8D">
        <w:rPr>
          <w:rFonts w:ascii="GHEA Grapalat" w:hAnsi="GHEA Grapalat" w:cs="Sylfaen"/>
          <w:sz w:val="20"/>
          <w:lang w:val="af-ZA"/>
        </w:rPr>
        <w:t xml:space="preserve"> </w:t>
      </w:r>
      <w:r w:rsidRPr="009B7B8D">
        <w:rPr>
          <w:rFonts w:ascii="GHEA Grapalat" w:hAnsi="GHEA Grapalat" w:cs="Sylfaen"/>
          <w:sz w:val="20"/>
          <w:lang w:val="hy-AM"/>
        </w:rPr>
        <w:t>ժամկետներում</w:t>
      </w:r>
      <w:r w:rsidRPr="009B7B8D">
        <w:rPr>
          <w:rFonts w:ascii="GHEA Grapalat" w:hAnsi="GHEA Grapalat" w:cs="Sylfaen"/>
          <w:sz w:val="20"/>
          <w:lang w:val="af-ZA"/>
        </w:rPr>
        <w:t xml:space="preserve"> </w:t>
      </w:r>
      <w:r w:rsidRPr="009B7B8D">
        <w:rPr>
          <w:rFonts w:ascii="GHEA Grapalat" w:hAnsi="GHEA Grapalat" w:cs="Sylfaen"/>
          <w:sz w:val="20"/>
          <w:lang w:val="hy-AM"/>
        </w:rPr>
        <w:t>չի</w:t>
      </w:r>
      <w:r w:rsidRPr="009B7B8D">
        <w:rPr>
          <w:rFonts w:ascii="GHEA Grapalat" w:hAnsi="GHEA Grapalat" w:cs="Sylfaen"/>
          <w:sz w:val="20"/>
          <w:lang w:val="af-ZA"/>
        </w:rPr>
        <w:t xml:space="preserve"> </w:t>
      </w:r>
      <w:r w:rsidRPr="009B7B8D">
        <w:rPr>
          <w:rFonts w:ascii="GHEA Grapalat" w:hAnsi="GHEA Grapalat" w:cs="Sylfaen"/>
          <w:sz w:val="20"/>
          <w:lang w:val="hy-AM"/>
        </w:rPr>
        <w:t>ներկայացնում</w:t>
      </w:r>
      <w:r w:rsidRPr="009B7B8D">
        <w:rPr>
          <w:rFonts w:ascii="GHEA Grapalat" w:hAnsi="GHEA Grapalat" w:cs="Sylfaen"/>
          <w:sz w:val="20"/>
          <w:lang w:val="af-ZA"/>
        </w:rPr>
        <w:t xml:space="preserve"> </w:t>
      </w:r>
      <w:r w:rsidRPr="009B7B8D">
        <w:rPr>
          <w:rFonts w:ascii="GHEA Grapalat" w:hAnsi="GHEA Grapalat" w:cs="Sylfaen"/>
          <w:sz w:val="20"/>
          <w:lang w:val="hy-AM"/>
        </w:rPr>
        <w:t>հրավերով</w:t>
      </w:r>
      <w:r w:rsidRPr="009B7B8D">
        <w:rPr>
          <w:rFonts w:ascii="GHEA Grapalat" w:hAnsi="GHEA Grapalat" w:cs="Sylfaen"/>
          <w:sz w:val="20"/>
          <w:lang w:val="af-ZA"/>
        </w:rPr>
        <w:t xml:space="preserve"> </w:t>
      </w:r>
      <w:r w:rsidRPr="009B7B8D">
        <w:rPr>
          <w:rFonts w:ascii="GHEA Grapalat" w:hAnsi="GHEA Grapalat" w:cs="Sylfaen"/>
          <w:sz w:val="20"/>
          <w:lang w:val="hy-AM"/>
        </w:rPr>
        <w:t>նախատեսված</w:t>
      </w:r>
      <w:r w:rsidRPr="009B7B8D">
        <w:rPr>
          <w:rFonts w:ascii="GHEA Grapalat" w:hAnsi="GHEA Grapalat" w:cs="Sylfaen"/>
          <w:sz w:val="20"/>
          <w:lang w:val="af-ZA"/>
        </w:rPr>
        <w:t xml:space="preserve"> </w:t>
      </w:r>
      <w:r w:rsidRPr="009B7B8D">
        <w:rPr>
          <w:rFonts w:ascii="GHEA Grapalat" w:hAnsi="GHEA Grapalat" w:cs="Sylfaen"/>
          <w:sz w:val="20"/>
          <w:lang w:val="hy-AM"/>
        </w:rPr>
        <w:t>փաստաթղթերը</w:t>
      </w:r>
      <w:r w:rsidRPr="009B7B8D">
        <w:rPr>
          <w:rFonts w:ascii="GHEA Grapalat" w:hAnsi="GHEA Grapalat" w:cs="Sylfaen"/>
          <w:sz w:val="20"/>
          <w:lang w:val="af-ZA"/>
        </w:rPr>
        <w:t xml:space="preserve"> (այդ թվում շտկման ենթակա) </w:t>
      </w:r>
      <w:r w:rsidRPr="009B7B8D">
        <w:rPr>
          <w:rFonts w:ascii="GHEA Grapalat" w:hAnsi="GHEA Grapalat" w:cs="Sylfaen"/>
          <w:sz w:val="20"/>
          <w:lang w:val="hy-AM"/>
        </w:rPr>
        <w:t>կամ</w:t>
      </w:r>
      <w:r w:rsidRPr="009B7B8D">
        <w:rPr>
          <w:rFonts w:ascii="GHEA Grapalat" w:hAnsi="GHEA Grapalat" w:cs="Sylfaen"/>
          <w:sz w:val="20"/>
          <w:lang w:val="af-ZA"/>
        </w:rPr>
        <w:t xml:space="preserve"> </w:t>
      </w:r>
      <w:r w:rsidRPr="009B7B8D">
        <w:rPr>
          <w:rFonts w:ascii="GHEA Grapalat" w:hAnsi="GHEA Grapalat" w:cs="Sylfaen"/>
          <w:sz w:val="20"/>
          <w:lang w:val="hy-AM"/>
        </w:rPr>
        <w:t>ընտրված</w:t>
      </w:r>
      <w:r w:rsidRPr="009B7B8D">
        <w:rPr>
          <w:rFonts w:ascii="GHEA Grapalat" w:hAnsi="GHEA Grapalat" w:cs="Sylfaen"/>
          <w:sz w:val="20"/>
          <w:lang w:val="af-ZA"/>
        </w:rPr>
        <w:t xml:space="preserve"> </w:t>
      </w:r>
      <w:r w:rsidRPr="009B7B8D">
        <w:rPr>
          <w:rFonts w:ascii="GHEA Grapalat" w:hAnsi="GHEA Grapalat" w:cs="Sylfaen"/>
          <w:sz w:val="20"/>
          <w:lang w:val="hy-AM"/>
        </w:rPr>
        <w:t>մասնակիցը</w:t>
      </w:r>
      <w:r w:rsidRPr="009B7B8D">
        <w:rPr>
          <w:rFonts w:ascii="GHEA Grapalat" w:hAnsi="GHEA Grapalat" w:cs="Sylfaen"/>
          <w:sz w:val="20"/>
          <w:lang w:val="af-ZA"/>
        </w:rPr>
        <w:t xml:space="preserve"> </w:t>
      </w:r>
      <w:r w:rsidRPr="009B7B8D">
        <w:rPr>
          <w:rFonts w:ascii="GHEA Grapalat" w:hAnsi="GHEA Grapalat" w:cs="Sylfaen"/>
          <w:sz w:val="20"/>
          <w:lang w:val="hy-AM"/>
        </w:rPr>
        <w:t>չի</w:t>
      </w:r>
      <w:r w:rsidRPr="009B7B8D">
        <w:rPr>
          <w:rFonts w:ascii="GHEA Grapalat" w:hAnsi="GHEA Grapalat" w:cs="Sylfaen"/>
          <w:sz w:val="20"/>
          <w:lang w:val="af-ZA"/>
        </w:rPr>
        <w:t xml:space="preserve"> </w:t>
      </w:r>
      <w:r w:rsidRPr="009B7B8D">
        <w:rPr>
          <w:rFonts w:ascii="GHEA Grapalat" w:hAnsi="GHEA Grapalat" w:cs="Sylfaen"/>
          <w:sz w:val="20"/>
          <w:lang w:val="hy-AM"/>
        </w:rPr>
        <w:t>ներկայացնում</w:t>
      </w:r>
      <w:r w:rsidRPr="009B7B8D">
        <w:rPr>
          <w:rFonts w:ascii="GHEA Grapalat" w:hAnsi="GHEA Grapalat" w:cs="Sylfaen"/>
          <w:sz w:val="20"/>
          <w:lang w:val="af-ZA"/>
        </w:rPr>
        <w:t xml:space="preserve"> </w:t>
      </w:r>
      <w:r w:rsidRPr="009B7B8D">
        <w:rPr>
          <w:rFonts w:ascii="GHEA Grapalat" w:hAnsi="GHEA Grapalat" w:cs="Sylfaen"/>
          <w:sz w:val="20"/>
          <w:lang w:val="hy-AM"/>
        </w:rPr>
        <w:t>որակավորման</w:t>
      </w:r>
      <w:r w:rsidRPr="009B7B8D">
        <w:rPr>
          <w:rFonts w:ascii="GHEA Grapalat" w:hAnsi="GHEA Grapalat" w:cs="Sylfaen"/>
          <w:sz w:val="20"/>
          <w:lang w:val="af-ZA"/>
        </w:rPr>
        <w:t xml:space="preserve"> </w:t>
      </w:r>
      <w:r w:rsidRPr="009B7B8D">
        <w:rPr>
          <w:rFonts w:ascii="GHEA Grapalat" w:hAnsi="GHEA Grapalat" w:cs="Sylfaen"/>
          <w:sz w:val="20"/>
          <w:lang w:val="hy-AM"/>
        </w:rPr>
        <w:t>կամ</w:t>
      </w:r>
      <w:r w:rsidRPr="009B7B8D">
        <w:rPr>
          <w:rFonts w:ascii="GHEA Grapalat" w:hAnsi="GHEA Grapalat" w:cs="Sylfaen"/>
          <w:sz w:val="20"/>
          <w:lang w:val="af-ZA"/>
        </w:rPr>
        <w:t xml:space="preserve"> </w:t>
      </w:r>
      <w:r w:rsidRPr="009B7B8D">
        <w:rPr>
          <w:rFonts w:ascii="GHEA Grapalat" w:hAnsi="GHEA Grapalat" w:cs="Sylfaen"/>
          <w:sz w:val="20"/>
          <w:lang w:val="hy-AM"/>
        </w:rPr>
        <w:t>պայմանագրի</w:t>
      </w:r>
      <w:r w:rsidRPr="009B7B8D">
        <w:rPr>
          <w:rFonts w:ascii="GHEA Grapalat" w:hAnsi="GHEA Grapalat" w:cs="Sylfaen"/>
          <w:sz w:val="20"/>
          <w:lang w:val="af-ZA"/>
        </w:rPr>
        <w:t xml:space="preserve"> </w:t>
      </w:r>
      <w:r w:rsidRPr="009B7B8D">
        <w:rPr>
          <w:rFonts w:ascii="GHEA Grapalat" w:hAnsi="GHEA Grapalat" w:cs="Sylfaen"/>
          <w:sz w:val="20"/>
          <w:lang w:val="hy-AM"/>
        </w:rPr>
        <w:t>ապահովում</w:t>
      </w:r>
      <w:r w:rsidRPr="009B7B8D">
        <w:rPr>
          <w:rFonts w:ascii="GHEA Grapalat" w:hAnsi="GHEA Grapalat" w:cs="Sylfaen"/>
          <w:sz w:val="20"/>
          <w:lang w:val="af-ZA"/>
        </w:rPr>
        <w:t xml:space="preserve"> </w:t>
      </w:r>
      <w:r w:rsidRPr="009B7B8D">
        <w:rPr>
          <w:rFonts w:ascii="GHEA Grapalat" w:hAnsi="GHEA Grapalat" w:cs="Sylfaen"/>
          <w:sz w:val="20"/>
          <w:lang w:val="hy-AM"/>
        </w:rPr>
        <w:t>կամ</w:t>
      </w:r>
      <w:r w:rsidRPr="009B7B8D">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B7B8D">
        <w:rPr>
          <w:rFonts w:ascii="GHEA Grapalat" w:hAnsi="GHEA Grapalat" w:cs="Sylfaen"/>
          <w:sz w:val="20"/>
        </w:rPr>
        <w:t>արդյունքում</w:t>
      </w:r>
      <w:r w:rsidRPr="009B7B8D">
        <w:rPr>
          <w:rFonts w:ascii="GHEA Grapalat" w:hAnsi="GHEA Grapalat" w:cs="Sylfaen"/>
          <w:sz w:val="20"/>
          <w:lang w:val="af-ZA"/>
        </w:rPr>
        <w:t xml:space="preserve"> </w:t>
      </w:r>
      <w:r w:rsidRPr="009B7B8D">
        <w:rPr>
          <w:rFonts w:ascii="GHEA Grapalat" w:hAnsi="GHEA Grapalat" w:cs="Sylfaen"/>
          <w:sz w:val="20"/>
        </w:rPr>
        <w:t>համաձայնագիր</w:t>
      </w:r>
      <w:r w:rsidRPr="009B7B8D">
        <w:rPr>
          <w:rFonts w:ascii="GHEA Grapalat" w:hAnsi="GHEA Grapalat" w:cs="Sylfaen"/>
          <w:sz w:val="20"/>
          <w:lang w:val="af-ZA"/>
        </w:rPr>
        <w:t xml:space="preserve"> </w:t>
      </w:r>
      <w:r w:rsidRPr="009B7B8D">
        <w:rPr>
          <w:rFonts w:ascii="GHEA Grapalat" w:hAnsi="GHEA Grapalat" w:cs="Sylfaen"/>
          <w:sz w:val="20"/>
        </w:rPr>
        <w:t>կնքելու</w:t>
      </w:r>
      <w:r w:rsidRPr="009B7B8D">
        <w:rPr>
          <w:rFonts w:ascii="GHEA Grapalat" w:hAnsi="GHEA Grapalat" w:cs="Sylfaen"/>
          <w:sz w:val="20"/>
          <w:lang w:val="af-ZA"/>
        </w:rPr>
        <w:t xml:space="preserve"> </w:t>
      </w:r>
      <w:r w:rsidRPr="009B7B8D">
        <w:rPr>
          <w:rFonts w:ascii="GHEA Grapalat" w:hAnsi="GHEA Grapalat" w:cs="Sylfaen"/>
          <w:sz w:val="20"/>
        </w:rPr>
        <w:t>նպատակով</w:t>
      </w:r>
      <w:r w:rsidRPr="009B7B8D">
        <w:rPr>
          <w:rFonts w:ascii="GHEA Grapalat" w:hAnsi="GHEA Grapalat" w:cs="Sylfaen"/>
          <w:sz w:val="20"/>
          <w:lang w:val="af-ZA"/>
        </w:rPr>
        <w:t xml:space="preserve"> </w:t>
      </w:r>
      <w:r w:rsidRPr="009B7B8D">
        <w:rPr>
          <w:rFonts w:ascii="GHEA Grapalat" w:hAnsi="GHEA Grapalat" w:cs="Sylfaen"/>
          <w:sz w:val="20"/>
        </w:rPr>
        <w:t>պայմանագիրը</w:t>
      </w:r>
      <w:r w:rsidRPr="009B7B8D">
        <w:rPr>
          <w:rFonts w:ascii="GHEA Grapalat" w:hAnsi="GHEA Grapalat" w:cs="Sylfaen"/>
          <w:sz w:val="20"/>
          <w:lang w:val="af-ZA"/>
        </w:rPr>
        <w:t xml:space="preserve"> </w:t>
      </w:r>
      <w:r w:rsidRPr="009B7B8D">
        <w:rPr>
          <w:rFonts w:ascii="GHEA Grapalat" w:hAnsi="GHEA Grapalat" w:cs="Sylfaen"/>
          <w:sz w:val="20"/>
        </w:rPr>
        <w:t>կնքած</w:t>
      </w:r>
      <w:r w:rsidRPr="009B7B8D">
        <w:rPr>
          <w:rFonts w:ascii="GHEA Grapalat" w:hAnsi="GHEA Grapalat" w:cs="Sylfaen"/>
          <w:sz w:val="20"/>
          <w:lang w:val="af-ZA"/>
        </w:rPr>
        <w:t xml:space="preserve"> </w:t>
      </w:r>
      <w:r w:rsidRPr="009B7B8D">
        <w:rPr>
          <w:rFonts w:ascii="GHEA Grapalat" w:hAnsi="GHEA Grapalat" w:cs="Sylfaen"/>
          <w:sz w:val="20"/>
        </w:rPr>
        <w:t>անձը</w:t>
      </w:r>
      <w:r w:rsidRPr="009B7B8D">
        <w:rPr>
          <w:rFonts w:ascii="GHEA Grapalat" w:hAnsi="GHEA Grapalat" w:cs="Sylfaen"/>
          <w:sz w:val="20"/>
          <w:lang w:val="af-ZA"/>
        </w:rPr>
        <w:t xml:space="preserve"> </w:t>
      </w:r>
      <w:r w:rsidRPr="009B7B8D">
        <w:rPr>
          <w:rFonts w:ascii="GHEA Grapalat" w:hAnsi="GHEA Grapalat" w:cs="Sylfaen"/>
          <w:sz w:val="20"/>
        </w:rPr>
        <w:t>սահմանված</w:t>
      </w:r>
      <w:r w:rsidRPr="009B7B8D">
        <w:rPr>
          <w:rFonts w:ascii="GHEA Grapalat" w:hAnsi="GHEA Grapalat" w:cs="Sylfaen"/>
          <w:sz w:val="20"/>
          <w:lang w:val="af-ZA"/>
        </w:rPr>
        <w:t xml:space="preserve"> </w:t>
      </w:r>
      <w:r w:rsidRPr="009B7B8D">
        <w:rPr>
          <w:rFonts w:ascii="GHEA Grapalat" w:hAnsi="GHEA Grapalat" w:cs="Sylfaen"/>
          <w:sz w:val="20"/>
        </w:rPr>
        <w:t>ժամկետում</w:t>
      </w:r>
      <w:r w:rsidRPr="009B7B8D">
        <w:rPr>
          <w:rFonts w:ascii="GHEA Grapalat" w:hAnsi="GHEA Grapalat" w:cs="Sylfaen"/>
          <w:sz w:val="20"/>
          <w:lang w:val="af-ZA"/>
        </w:rPr>
        <w:t xml:space="preserve"> </w:t>
      </w:r>
      <w:r w:rsidRPr="009B7B8D">
        <w:rPr>
          <w:rFonts w:ascii="GHEA Grapalat" w:hAnsi="GHEA Grapalat" w:cs="Sylfaen"/>
          <w:sz w:val="20"/>
        </w:rPr>
        <w:t>միակողմանի</w:t>
      </w:r>
      <w:r w:rsidRPr="009B7B8D">
        <w:rPr>
          <w:rFonts w:ascii="GHEA Grapalat" w:hAnsi="GHEA Grapalat" w:cs="Sylfaen"/>
          <w:sz w:val="20"/>
          <w:lang w:val="af-ZA"/>
        </w:rPr>
        <w:t xml:space="preserve"> </w:t>
      </w:r>
      <w:r w:rsidRPr="009B7B8D">
        <w:rPr>
          <w:rFonts w:ascii="GHEA Grapalat" w:hAnsi="GHEA Grapalat" w:cs="Sylfaen"/>
          <w:sz w:val="20"/>
        </w:rPr>
        <w:t>հաստատված</w:t>
      </w:r>
      <w:r w:rsidRPr="009B7B8D">
        <w:rPr>
          <w:rFonts w:ascii="GHEA Grapalat" w:hAnsi="GHEA Grapalat" w:cs="Sylfaen"/>
          <w:sz w:val="20"/>
          <w:lang w:val="af-ZA"/>
        </w:rPr>
        <w:t xml:space="preserve"> </w:t>
      </w:r>
      <w:r w:rsidRPr="009B7B8D">
        <w:rPr>
          <w:rFonts w:ascii="GHEA Grapalat" w:hAnsi="GHEA Grapalat" w:cs="Sylfaen"/>
          <w:sz w:val="20"/>
        </w:rPr>
        <w:t>հայտարարության</w:t>
      </w:r>
      <w:r w:rsidRPr="009B7B8D">
        <w:rPr>
          <w:rFonts w:ascii="GHEA Grapalat" w:hAnsi="GHEA Grapalat" w:cs="Sylfaen"/>
          <w:sz w:val="20"/>
          <w:lang w:val="af-ZA"/>
        </w:rPr>
        <w:t xml:space="preserve">` </w:t>
      </w:r>
      <w:r w:rsidRPr="009B7B8D">
        <w:rPr>
          <w:rFonts w:ascii="GHEA Grapalat" w:hAnsi="GHEA Grapalat" w:cs="Sylfaen"/>
          <w:sz w:val="20"/>
        </w:rPr>
        <w:t>տուժանքի</w:t>
      </w:r>
      <w:r w:rsidRPr="009B7B8D">
        <w:rPr>
          <w:rFonts w:ascii="GHEA Grapalat" w:hAnsi="GHEA Grapalat" w:cs="Sylfaen"/>
          <w:sz w:val="20"/>
          <w:lang w:val="af-ZA"/>
        </w:rPr>
        <w:t xml:space="preserve"> (</w:t>
      </w:r>
      <w:r w:rsidRPr="009B7B8D">
        <w:rPr>
          <w:rFonts w:ascii="GHEA Grapalat" w:hAnsi="GHEA Grapalat" w:cs="Sylfaen"/>
          <w:sz w:val="20"/>
        </w:rPr>
        <w:t>այսուհետ</w:t>
      </w:r>
      <w:r w:rsidRPr="009B7B8D">
        <w:rPr>
          <w:rFonts w:ascii="GHEA Grapalat" w:hAnsi="GHEA Grapalat" w:cs="Sylfaen"/>
          <w:sz w:val="20"/>
          <w:lang w:val="af-ZA"/>
        </w:rPr>
        <w:t xml:space="preserve"> </w:t>
      </w:r>
      <w:r w:rsidRPr="009B7B8D">
        <w:rPr>
          <w:rFonts w:ascii="GHEA Grapalat" w:hAnsi="GHEA Grapalat" w:cs="Sylfaen"/>
          <w:sz w:val="20"/>
        </w:rPr>
        <w:t>նաև</w:t>
      </w:r>
      <w:r w:rsidRPr="009B7B8D">
        <w:rPr>
          <w:rFonts w:ascii="GHEA Grapalat" w:hAnsi="GHEA Grapalat" w:cs="Sylfaen"/>
          <w:sz w:val="20"/>
          <w:lang w:val="af-ZA"/>
        </w:rPr>
        <w:t xml:space="preserve"> </w:t>
      </w:r>
      <w:r w:rsidRPr="009B7B8D">
        <w:rPr>
          <w:rFonts w:ascii="GHEA Grapalat" w:hAnsi="GHEA Grapalat" w:cs="Sylfaen"/>
          <w:sz w:val="20"/>
        </w:rPr>
        <w:t>տուժանք</w:t>
      </w:r>
      <w:r w:rsidRPr="009B7B8D">
        <w:rPr>
          <w:rFonts w:ascii="GHEA Grapalat" w:hAnsi="GHEA Grapalat" w:cs="Sylfaen"/>
          <w:sz w:val="20"/>
          <w:lang w:val="af-ZA"/>
        </w:rPr>
        <w:t xml:space="preserve">) </w:t>
      </w:r>
      <w:r w:rsidRPr="009B7B8D">
        <w:rPr>
          <w:rFonts w:ascii="GHEA Grapalat" w:hAnsi="GHEA Grapalat" w:cs="Sylfaen"/>
          <w:sz w:val="20"/>
        </w:rPr>
        <w:t>ձևով</w:t>
      </w:r>
      <w:r w:rsidRPr="009B7B8D">
        <w:rPr>
          <w:rFonts w:ascii="GHEA Grapalat" w:hAnsi="GHEA Grapalat" w:cs="Sylfaen"/>
          <w:sz w:val="20"/>
          <w:lang w:val="af-ZA"/>
        </w:rPr>
        <w:t xml:space="preserve"> </w:t>
      </w:r>
      <w:r w:rsidRPr="009B7B8D">
        <w:rPr>
          <w:rFonts w:ascii="GHEA Grapalat" w:hAnsi="GHEA Grapalat" w:cs="Sylfaen"/>
          <w:sz w:val="20"/>
        </w:rPr>
        <w:t>ներկայացված</w:t>
      </w:r>
      <w:r w:rsidRPr="009B7B8D">
        <w:rPr>
          <w:rFonts w:ascii="GHEA Grapalat" w:hAnsi="GHEA Grapalat" w:cs="Sylfaen"/>
          <w:sz w:val="20"/>
          <w:lang w:val="af-ZA"/>
        </w:rPr>
        <w:t xml:space="preserve"> </w:t>
      </w:r>
      <w:r w:rsidRPr="009B7B8D">
        <w:rPr>
          <w:rFonts w:ascii="GHEA Grapalat" w:hAnsi="GHEA Grapalat" w:cs="Sylfaen"/>
          <w:sz w:val="20"/>
        </w:rPr>
        <w:t>պայմանագրի</w:t>
      </w:r>
      <w:r w:rsidRPr="009B7B8D">
        <w:rPr>
          <w:rFonts w:ascii="GHEA Grapalat" w:hAnsi="GHEA Grapalat" w:cs="Sylfaen"/>
          <w:sz w:val="20"/>
          <w:lang w:val="af-ZA"/>
        </w:rPr>
        <w:t xml:space="preserve"> </w:t>
      </w:r>
      <w:r w:rsidRPr="009B7B8D">
        <w:rPr>
          <w:rFonts w:ascii="GHEA Grapalat" w:hAnsi="GHEA Grapalat" w:cs="Sylfaen"/>
          <w:sz w:val="20"/>
        </w:rPr>
        <w:t>և</w:t>
      </w:r>
      <w:r w:rsidRPr="009B7B8D">
        <w:rPr>
          <w:rFonts w:ascii="GHEA Grapalat" w:hAnsi="GHEA Grapalat" w:cs="Sylfaen"/>
          <w:sz w:val="20"/>
          <w:lang w:val="af-ZA"/>
        </w:rPr>
        <w:t xml:space="preserve"> (</w:t>
      </w:r>
      <w:r w:rsidRPr="009B7B8D">
        <w:rPr>
          <w:rFonts w:ascii="GHEA Grapalat" w:hAnsi="GHEA Grapalat" w:cs="Sylfaen"/>
          <w:sz w:val="20"/>
        </w:rPr>
        <w:t>կամ</w:t>
      </w:r>
      <w:r w:rsidRPr="009B7B8D">
        <w:rPr>
          <w:rFonts w:ascii="GHEA Grapalat" w:hAnsi="GHEA Grapalat" w:cs="Sylfaen"/>
          <w:sz w:val="20"/>
          <w:lang w:val="af-ZA"/>
        </w:rPr>
        <w:t xml:space="preserve">) </w:t>
      </w:r>
      <w:r w:rsidRPr="009B7B8D">
        <w:rPr>
          <w:rFonts w:ascii="GHEA Grapalat" w:hAnsi="GHEA Grapalat" w:cs="Sylfaen"/>
          <w:sz w:val="20"/>
        </w:rPr>
        <w:t>որակավորման</w:t>
      </w:r>
      <w:r w:rsidRPr="009B7B8D">
        <w:rPr>
          <w:rFonts w:ascii="GHEA Grapalat" w:hAnsi="GHEA Grapalat" w:cs="Sylfaen"/>
          <w:sz w:val="20"/>
          <w:lang w:val="af-ZA"/>
        </w:rPr>
        <w:t xml:space="preserve"> </w:t>
      </w:r>
      <w:r w:rsidRPr="009B7B8D">
        <w:rPr>
          <w:rFonts w:ascii="GHEA Grapalat" w:hAnsi="GHEA Grapalat" w:cs="Sylfaen"/>
          <w:sz w:val="20"/>
        </w:rPr>
        <w:t>ապահովումը</w:t>
      </w:r>
      <w:r w:rsidRPr="009B7B8D">
        <w:rPr>
          <w:rFonts w:ascii="GHEA Grapalat" w:hAnsi="GHEA Grapalat" w:cs="Sylfaen"/>
          <w:sz w:val="20"/>
          <w:lang w:val="af-ZA"/>
        </w:rPr>
        <w:t xml:space="preserve"> </w:t>
      </w:r>
      <w:r w:rsidRPr="009B7B8D">
        <w:rPr>
          <w:rFonts w:ascii="GHEA Grapalat" w:hAnsi="GHEA Grapalat" w:cs="Sylfaen"/>
          <w:sz w:val="20"/>
        </w:rPr>
        <w:t>չի</w:t>
      </w:r>
      <w:r w:rsidRPr="009B7B8D">
        <w:rPr>
          <w:rFonts w:ascii="GHEA Grapalat" w:hAnsi="GHEA Grapalat" w:cs="Sylfaen"/>
          <w:sz w:val="20"/>
          <w:lang w:val="af-ZA"/>
        </w:rPr>
        <w:t xml:space="preserve"> </w:t>
      </w:r>
      <w:r w:rsidRPr="009B7B8D">
        <w:rPr>
          <w:rFonts w:ascii="GHEA Grapalat" w:hAnsi="GHEA Grapalat" w:cs="Sylfaen"/>
          <w:sz w:val="20"/>
        </w:rPr>
        <w:t>փոխարինում</w:t>
      </w:r>
      <w:r w:rsidRPr="009B7B8D">
        <w:rPr>
          <w:rFonts w:ascii="GHEA Grapalat" w:hAnsi="GHEA Grapalat" w:cs="Sylfaen"/>
          <w:sz w:val="20"/>
          <w:lang w:val="af-ZA"/>
        </w:rPr>
        <w:t xml:space="preserve"> </w:t>
      </w:r>
      <w:r w:rsidRPr="009B7B8D">
        <w:rPr>
          <w:rFonts w:ascii="GHEA Grapalat" w:hAnsi="GHEA Grapalat" w:cs="Sylfaen"/>
          <w:sz w:val="20"/>
        </w:rPr>
        <w:t>բանկային</w:t>
      </w:r>
      <w:r w:rsidRPr="009B7B8D">
        <w:rPr>
          <w:rFonts w:ascii="GHEA Grapalat" w:hAnsi="GHEA Grapalat" w:cs="Sylfaen"/>
          <w:sz w:val="20"/>
          <w:lang w:val="af-ZA"/>
        </w:rPr>
        <w:t xml:space="preserve"> </w:t>
      </w:r>
      <w:r w:rsidRPr="009B7B8D">
        <w:rPr>
          <w:rFonts w:ascii="GHEA Grapalat" w:hAnsi="GHEA Grapalat" w:cs="Sylfaen"/>
          <w:sz w:val="20"/>
        </w:rPr>
        <w:t>երաշխիքվ</w:t>
      </w:r>
      <w:r w:rsidRPr="009B7B8D">
        <w:rPr>
          <w:rFonts w:ascii="GHEA Grapalat" w:hAnsi="GHEA Grapalat" w:cs="Sylfaen"/>
          <w:sz w:val="20"/>
          <w:lang w:val="af-ZA"/>
        </w:rPr>
        <w:t xml:space="preserve"> </w:t>
      </w:r>
      <w:r w:rsidRPr="009B7B8D">
        <w:rPr>
          <w:rFonts w:ascii="GHEA Grapalat" w:hAnsi="GHEA Grapalat" w:cs="Sylfaen"/>
          <w:sz w:val="20"/>
        </w:rPr>
        <w:t>կամ</w:t>
      </w:r>
      <w:r w:rsidRPr="009B7B8D">
        <w:rPr>
          <w:rFonts w:ascii="GHEA Grapalat" w:hAnsi="GHEA Grapalat" w:cs="Sylfaen"/>
          <w:sz w:val="20"/>
          <w:lang w:val="af-ZA"/>
        </w:rPr>
        <w:t xml:space="preserve"> </w:t>
      </w:r>
      <w:r w:rsidRPr="009B7B8D">
        <w:rPr>
          <w:rFonts w:ascii="GHEA Grapalat" w:hAnsi="GHEA Grapalat" w:cs="Sylfaen"/>
          <w:sz w:val="20"/>
        </w:rPr>
        <w:t>կանխիկ</w:t>
      </w:r>
      <w:r w:rsidRPr="009B7B8D">
        <w:rPr>
          <w:rFonts w:ascii="GHEA Grapalat" w:hAnsi="GHEA Grapalat" w:cs="Sylfaen"/>
          <w:sz w:val="20"/>
          <w:lang w:val="af-ZA"/>
        </w:rPr>
        <w:t xml:space="preserve"> </w:t>
      </w:r>
      <w:r w:rsidRPr="009B7B8D">
        <w:rPr>
          <w:rFonts w:ascii="GHEA Grapalat" w:hAnsi="GHEA Grapalat" w:cs="Sylfaen"/>
          <w:sz w:val="20"/>
        </w:rPr>
        <w:t>փողով</w:t>
      </w:r>
      <w:r w:rsidRPr="009B7B8D">
        <w:rPr>
          <w:rFonts w:ascii="GHEA Grapalat" w:hAnsi="GHEA Grapalat" w:cs="Sylfaen"/>
          <w:sz w:val="20"/>
          <w:lang w:val="af-ZA"/>
        </w:rPr>
        <w:t xml:space="preserve">, </w:t>
      </w:r>
      <w:r w:rsidRPr="009B7B8D">
        <w:rPr>
          <w:rFonts w:ascii="GHEA Grapalat" w:hAnsi="GHEA Grapalat" w:cs="Sylfaen"/>
          <w:sz w:val="20"/>
        </w:rPr>
        <w:t>ապա</w:t>
      </w:r>
      <w:r w:rsidRPr="009B7B8D">
        <w:rPr>
          <w:rFonts w:ascii="GHEA Grapalat" w:hAnsi="GHEA Grapalat" w:cs="Sylfaen"/>
          <w:sz w:val="20"/>
          <w:lang w:val="af-ZA"/>
        </w:rPr>
        <w:t xml:space="preserve"> </w:t>
      </w:r>
      <w:r w:rsidRPr="009B7B8D">
        <w:rPr>
          <w:rFonts w:ascii="GHEA Grapalat" w:hAnsi="GHEA Grapalat" w:cs="Sylfaen"/>
          <w:sz w:val="20"/>
        </w:rPr>
        <w:t>այդ</w:t>
      </w:r>
      <w:r w:rsidRPr="009B7B8D">
        <w:rPr>
          <w:rFonts w:ascii="GHEA Grapalat" w:hAnsi="GHEA Grapalat" w:cs="Sylfaen"/>
          <w:sz w:val="20"/>
          <w:lang w:val="af-ZA"/>
        </w:rPr>
        <w:t xml:space="preserve"> </w:t>
      </w:r>
      <w:r w:rsidRPr="009B7B8D">
        <w:rPr>
          <w:rFonts w:ascii="GHEA Grapalat" w:hAnsi="GHEA Grapalat" w:cs="Sylfaen"/>
          <w:sz w:val="20"/>
        </w:rPr>
        <w:t>հանգամանքը</w:t>
      </w:r>
      <w:r w:rsidRPr="009B7B8D">
        <w:rPr>
          <w:rFonts w:ascii="GHEA Grapalat" w:hAnsi="GHEA Grapalat" w:cs="Sylfaen"/>
          <w:sz w:val="20"/>
          <w:lang w:val="af-ZA"/>
        </w:rPr>
        <w:t xml:space="preserve"> </w:t>
      </w:r>
      <w:r w:rsidRPr="009B7B8D">
        <w:rPr>
          <w:rFonts w:ascii="GHEA Grapalat" w:hAnsi="GHEA Grapalat" w:cs="Sylfaen"/>
          <w:sz w:val="20"/>
        </w:rPr>
        <w:t>համարվում</w:t>
      </w:r>
      <w:r w:rsidRPr="009B7B8D">
        <w:rPr>
          <w:rFonts w:ascii="GHEA Grapalat" w:hAnsi="GHEA Grapalat" w:cs="Sylfaen"/>
          <w:sz w:val="20"/>
          <w:lang w:val="af-ZA"/>
        </w:rPr>
        <w:t xml:space="preserve"> </w:t>
      </w:r>
      <w:r w:rsidRPr="009B7B8D">
        <w:rPr>
          <w:rFonts w:ascii="GHEA Grapalat" w:hAnsi="GHEA Grapalat" w:cs="Sylfaen"/>
          <w:sz w:val="20"/>
        </w:rPr>
        <w:t>է</w:t>
      </w:r>
      <w:r w:rsidRPr="009B7B8D">
        <w:rPr>
          <w:rFonts w:ascii="GHEA Grapalat" w:hAnsi="GHEA Grapalat" w:cs="Sylfaen"/>
          <w:sz w:val="20"/>
          <w:lang w:val="af-ZA"/>
        </w:rPr>
        <w:t xml:space="preserve"> </w:t>
      </w:r>
      <w:r w:rsidRPr="009B7B8D">
        <w:rPr>
          <w:rFonts w:ascii="GHEA Grapalat" w:hAnsi="GHEA Grapalat" w:cs="Sylfaen"/>
          <w:sz w:val="20"/>
        </w:rPr>
        <w:t>որպես</w:t>
      </w:r>
      <w:r w:rsidRPr="009B7B8D">
        <w:rPr>
          <w:rFonts w:ascii="GHEA Grapalat" w:hAnsi="GHEA Grapalat" w:cs="Sylfaen"/>
          <w:sz w:val="20"/>
          <w:lang w:val="af-ZA"/>
        </w:rPr>
        <w:t xml:space="preserve"> </w:t>
      </w:r>
      <w:r w:rsidRPr="009B7B8D">
        <w:rPr>
          <w:rFonts w:ascii="GHEA Grapalat" w:hAnsi="GHEA Grapalat" w:cs="Sylfaen"/>
          <w:sz w:val="20"/>
        </w:rPr>
        <w:t>գնման</w:t>
      </w:r>
      <w:r w:rsidRPr="009B7B8D">
        <w:rPr>
          <w:rFonts w:ascii="GHEA Grapalat" w:hAnsi="GHEA Grapalat" w:cs="Sylfaen"/>
          <w:sz w:val="20"/>
          <w:lang w:val="af-ZA"/>
        </w:rPr>
        <w:t xml:space="preserve"> </w:t>
      </w:r>
      <w:r w:rsidRPr="009B7B8D">
        <w:rPr>
          <w:rFonts w:ascii="GHEA Grapalat" w:hAnsi="GHEA Grapalat" w:cs="Sylfaen"/>
          <w:sz w:val="20"/>
        </w:rPr>
        <w:t>գործընթացի</w:t>
      </w:r>
      <w:r w:rsidRPr="009B7B8D">
        <w:rPr>
          <w:rFonts w:ascii="GHEA Grapalat" w:hAnsi="GHEA Grapalat" w:cs="Sylfaen"/>
          <w:sz w:val="20"/>
          <w:lang w:val="af-ZA"/>
        </w:rPr>
        <w:t xml:space="preserve"> </w:t>
      </w:r>
      <w:r w:rsidRPr="009B7B8D">
        <w:rPr>
          <w:rFonts w:ascii="GHEA Grapalat" w:hAnsi="GHEA Grapalat" w:cs="Sylfaen"/>
          <w:sz w:val="20"/>
        </w:rPr>
        <w:t>շրջանակում</w:t>
      </w:r>
      <w:r w:rsidRPr="009B7B8D">
        <w:rPr>
          <w:rFonts w:ascii="GHEA Grapalat" w:hAnsi="GHEA Grapalat" w:cs="Sylfaen"/>
          <w:sz w:val="20"/>
          <w:lang w:val="af-ZA"/>
        </w:rPr>
        <w:t xml:space="preserve"> </w:t>
      </w:r>
      <w:r w:rsidRPr="009B7B8D">
        <w:rPr>
          <w:rFonts w:ascii="GHEA Grapalat" w:hAnsi="GHEA Grapalat" w:cs="Sylfaen"/>
          <w:sz w:val="20"/>
        </w:rPr>
        <w:t>մասնակցի</w:t>
      </w:r>
      <w:r w:rsidRPr="009B7B8D">
        <w:rPr>
          <w:rFonts w:ascii="GHEA Grapalat" w:hAnsi="GHEA Grapalat" w:cs="Sylfaen"/>
          <w:sz w:val="20"/>
          <w:lang w:val="af-ZA"/>
        </w:rPr>
        <w:t xml:space="preserve"> </w:t>
      </w:r>
      <w:r w:rsidRPr="009B7B8D">
        <w:rPr>
          <w:rFonts w:ascii="GHEA Grapalat" w:hAnsi="GHEA Grapalat" w:cs="Sylfaen"/>
          <w:sz w:val="20"/>
        </w:rPr>
        <w:t>ստանձնված</w:t>
      </w:r>
      <w:r w:rsidRPr="009B7B8D">
        <w:rPr>
          <w:rFonts w:ascii="GHEA Grapalat" w:hAnsi="GHEA Grapalat" w:cs="Sylfaen"/>
          <w:sz w:val="20"/>
          <w:lang w:val="af-ZA"/>
        </w:rPr>
        <w:t xml:space="preserve"> </w:t>
      </w:r>
      <w:r w:rsidRPr="009B7B8D">
        <w:rPr>
          <w:rFonts w:ascii="GHEA Grapalat" w:hAnsi="GHEA Grapalat" w:cs="Sylfaen"/>
          <w:sz w:val="20"/>
        </w:rPr>
        <w:t>պարտավորության</w:t>
      </w:r>
      <w:r w:rsidRPr="009B7B8D">
        <w:rPr>
          <w:rFonts w:ascii="GHEA Grapalat" w:hAnsi="GHEA Grapalat" w:cs="Sylfaen"/>
          <w:sz w:val="20"/>
          <w:lang w:val="af-ZA"/>
        </w:rPr>
        <w:t xml:space="preserve"> </w:t>
      </w:r>
      <w:r w:rsidRPr="009B7B8D">
        <w:rPr>
          <w:rFonts w:ascii="GHEA Grapalat" w:hAnsi="GHEA Grapalat" w:cs="Sylfaen"/>
          <w:sz w:val="20"/>
        </w:rPr>
        <w:t>խախտում</w:t>
      </w:r>
      <w:r w:rsidRPr="009B7B8D">
        <w:rPr>
          <w:rFonts w:ascii="GHEA Grapalat" w:hAnsi="GHEA Grapalat" w:cs="Sylfaen"/>
          <w:sz w:val="20"/>
          <w:lang w:val="af-ZA"/>
        </w:rPr>
        <w:t>:</w:t>
      </w:r>
    </w:p>
    <w:p w14:paraId="6D75ED2F" w14:textId="77777777" w:rsidR="007E7500" w:rsidRPr="009B7B8D" w:rsidRDefault="004E34F8" w:rsidP="00EF3662">
      <w:pPr>
        <w:ind w:firstLine="567"/>
        <w:jc w:val="both"/>
        <w:rPr>
          <w:rFonts w:ascii="GHEA Grapalat" w:hAnsi="GHEA Grapalat"/>
          <w:sz w:val="20"/>
          <w:szCs w:val="20"/>
          <w:lang w:val="af-ZA"/>
        </w:rPr>
      </w:pPr>
      <w:r w:rsidRPr="009B7B8D">
        <w:rPr>
          <w:rFonts w:ascii="GHEA Grapalat" w:hAnsi="GHEA Grapalat" w:cs="Sylfaen"/>
          <w:sz w:val="20"/>
          <w:lang w:val="af-ZA"/>
        </w:rPr>
        <w:t xml:space="preserve"> </w:t>
      </w:r>
      <w:r w:rsidR="00283198" w:rsidRPr="009B7B8D">
        <w:rPr>
          <w:rFonts w:ascii="GHEA Grapalat" w:hAnsi="GHEA Grapalat"/>
          <w:sz w:val="20"/>
          <w:lang w:val="af-ZA"/>
        </w:rPr>
        <w:t>7</w:t>
      </w:r>
      <w:r w:rsidR="00096865" w:rsidRPr="009B7B8D">
        <w:rPr>
          <w:rFonts w:ascii="GHEA Grapalat" w:hAnsi="GHEA Grapalat"/>
          <w:sz w:val="20"/>
          <w:lang w:val="af-ZA"/>
        </w:rPr>
        <w:t>.</w:t>
      </w:r>
      <w:r w:rsidR="009771B9" w:rsidRPr="009B7B8D">
        <w:rPr>
          <w:rFonts w:ascii="GHEA Grapalat" w:hAnsi="GHEA Grapalat"/>
          <w:sz w:val="20"/>
          <w:lang w:val="af-ZA"/>
        </w:rPr>
        <w:t>4</w:t>
      </w:r>
      <w:r w:rsidR="005E0B28" w:rsidRPr="009B7B8D">
        <w:rPr>
          <w:rFonts w:ascii="GHEA Grapalat" w:hAnsi="GHEA Grapalat"/>
          <w:sz w:val="20"/>
          <w:lang w:val="af-ZA"/>
        </w:rPr>
        <w:t xml:space="preserve"> </w:t>
      </w:r>
      <w:r w:rsidR="00096865" w:rsidRPr="009B7B8D">
        <w:rPr>
          <w:rFonts w:ascii="GHEA Grapalat" w:hAnsi="GHEA Grapalat" w:cs="Sylfaen"/>
          <w:sz w:val="20"/>
          <w:lang w:val="ru-RU"/>
        </w:rPr>
        <w:t>Հայտի</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ապահով</w:t>
      </w:r>
      <w:r w:rsidR="0093460D" w:rsidRPr="009B7B8D">
        <w:rPr>
          <w:rFonts w:ascii="GHEA Grapalat" w:hAnsi="GHEA Grapalat" w:cs="Sylfaen"/>
          <w:sz w:val="20"/>
        </w:rPr>
        <w:t>ումը</w:t>
      </w:r>
      <w:r w:rsidR="0093460D" w:rsidRPr="009B7B8D">
        <w:rPr>
          <w:rFonts w:ascii="GHEA Grapalat" w:hAnsi="GHEA Grapalat" w:cs="Sylfaen"/>
          <w:sz w:val="20"/>
          <w:lang w:val="af-ZA"/>
        </w:rPr>
        <w:t xml:space="preserve"> </w:t>
      </w:r>
      <w:r w:rsidR="00E43CEB" w:rsidRPr="009B7B8D">
        <w:rPr>
          <w:rFonts w:ascii="GHEA Grapalat" w:hAnsi="GHEA Grapalat" w:cs="Sylfaen"/>
          <w:sz w:val="20"/>
        </w:rPr>
        <w:t>պետք</w:t>
      </w:r>
      <w:r w:rsidR="00E43CEB" w:rsidRPr="009B7B8D">
        <w:rPr>
          <w:rFonts w:ascii="GHEA Grapalat" w:hAnsi="GHEA Grapalat" w:cs="Sylfaen"/>
          <w:sz w:val="20"/>
          <w:lang w:val="af-ZA"/>
        </w:rPr>
        <w:t xml:space="preserve"> </w:t>
      </w:r>
      <w:r w:rsidR="00E43CEB" w:rsidRPr="009B7B8D">
        <w:rPr>
          <w:rFonts w:ascii="GHEA Grapalat" w:hAnsi="GHEA Grapalat" w:cs="Sylfaen"/>
          <w:sz w:val="20"/>
        </w:rPr>
        <w:t>է</w:t>
      </w:r>
      <w:r w:rsidR="00E43CEB" w:rsidRPr="009B7B8D">
        <w:rPr>
          <w:rFonts w:ascii="GHEA Grapalat" w:hAnsi="GHEA Grapalat" w:cs="Sylfaen"/>
          <w:sz w:val="20"/>
          <w:lang w:val="af-ZA"/>
        </w:rPr>
        <w:t xml:space="preserve"> </w:t>
      </w:r>
      <w:r w:rsidR="00C23B1B" w:rsidRPr="009B7B8D">
        <w:rPr>
          <w:rFonts w:ascii="GHEA Grapalat" w:hAnsi="GHEA Grapalat" w:cs="Sylfaen"/>
          <w:sz w:val="20"/>
        </w:rPr>
        <w:t>վավեր</w:t>
      </w:r>
      <w:r w:rsidR="00C23B1B" w:rsidRPr="009B7B8D">
        <w:rPr>
          <w:rFonts w:ascii="GHEA Grapalat" w:hAnsi="GHEA Grapalat" w:cs="Sylfaen"/>
          <w:sz w:val="20"/>
          <w:lang w:val="af-ZA"/>
        </w:rPr>
        <w:t xml:space="preserve"> </w:t>
      </w:r>
      <w:r w:rsidR="00E43CEB" w:rsidRPr="009B7B8D">
        <w:rPr>
          <w:rFonts w:ascii="GHEA Grapalat" w:hAnsi="GHEA Grapalat" w:cs="Sylfaen"/>
          <w:sz w:val="20"/>
        </w:rPr>
        <w:t>լինի</w:t>
      </w:r>
      <w:r w:rsidR="00E43CEB" w:rsidRPr="009B7B8D">
        <w:rPr>
          <w:rFonts w:ascii="GHEA Grapalat" w:hAnsi="GHEA Grapalat" w:cs="Sylfaen"/>
          <w:sz w:val="20"/>
          <w:lang w:val="af-ZA"/>
        </w:rPr>
        <w:t xml:space="preserve"> </w:t>
      </w:r>
      <w:r w:rsidR="00C813A9" w:rsidRPr="009B7B8D">
        <w:rPr>
          <w:rFonts w:ascii="GHEA Grapalat" w:hAnsi="GHEA Grapalat" w:cs="Sylfaen"/>
          <w:sz w:val="20"/>
        </w:rPr>
        <w:t>հայտը</w:t>
      </w:r>
      <w:r w:rsidR="00C813A9" w:rsidRPr="009B7B8D">
        <w:rPr>
          <w:rFonts w:ascii="GHEA Grapalat" w:hAnsi="GHEA Grapalat" w:cs="Sylfaen"/>
          <w:sz w:val="20"/>
          <w:lang w:val="af-ZA"/>
        </w:rPr>
        <w:t xml:space="preserve"> </w:t>
      </w:r>
      <w:r w:rsidR="00C813A9" w:rsidRPr="009B7B8D">
        <w:rPr>
          <w:rFonts w:ascii="GHEA Grapalat" w:hAnsi="GHEA Grapalat" w:cs="Sylfaen"/>
          <w:sz w:val="20"/>
        </w:rPr>
        <w:t>ներկայացվելու</w:t>
      </w:r>
      <w:r w:rsidR="00C813A9" w:rsidRPr="009B7B8D">
        <w:rPr>
          <w:rFonts w:ascii="GHEA Grapalat" w:hAnsi="GHEA Grapalat" w:cs="Sylfaen"/>
          <w:sz w:val="20"/>
          <w:lang w:val="af-ZA"/>
        </w:rPr>
        <w:t xml:space="preserve"> </w:t>
      </w:r>
      <w:r w:rsidR="00C813A9" w:rsidRPr="009B7B8D">
        <w:rPr>
          <w:rFonts w:ascii="GHEA Grapalat" w:hAnsi="GHEA Grapalat" w:cs="Sylfaen"/>
          <w:sz w:val="20"/>
        </w:rPr>
        <w:t>օրվանից</w:t>
      </w:r>
      <w:r w:rsidR="00C813A9" w:rsidRPr="009B7B8D">
        <w:rPr>
          <w:rFonts w:ascii="GHEA Grapalat" w:hAnsi="GHEA Grapalat" w:cs="Sylfaen"/>
          <w:sz w:val="20"/>
          <w:lang w:val="af-ZA"/>
        </w:rPr>
        <w:t xml:space="preserve"> </w:t>
      </w:r>
      <w:r w:rsidR="00C813A9" w:rsidRPr="009B7B8D">
        <w:rPr>
          <w:rFonts w:ascii="GHEA Grapalat" w:hAnsi="GHEA Grapalat" w:cs="Sylfaen"/>
          <w:sz w:val="20"/>
        </w:rPr>
        <w:t>հաշված</w:t>
      </w:r>
      <w:r w:rsidR="00C813A9" w:rsidRPr="009B7B8D">
        <w:rPr>
          <w:rFonts w:ascii="GHEA Grapalat" w:hAnsi="GHEA Grapalat" w:cs="Sylfaen"/>
          <w:sz w:val="20"/>
          <w:lang w:val="af-ZA"/>
        </w:rPr>
        <w:t xml:space="preserve"> </w:t>
      </w:r>
      <w:r w:rsidR="00A27FAF" w:rsidRPr="009B7B8D">
        <w:rPr>
          <w:rFonts w:ascii="GHEA Grapalat" w:hAnsi="GHEA Grapalat" w:cs="Sylfaen"/>
          <w:sz w:val="20"/>
          <w:lang w:val="af-ZA"/>
        </w:rPr>
        <w:t>90</w:t>
      </w:r>
      <w:r w:rsidR="00822942" w:rsidRPr="009B7B8D">
        <w:rPr>
          <w:rFonts w:ascii="GHEA Grapalat" w:hAnsi="GHEA Grapalat" w:cs="Sylfaen"/>
          <w:sz w:val="20"/>
          <w:lang w:val="hy-AM"/>
        </w:rPr>
        <w:t xml:space="preserve"> </w:t>
      </w:r>
      <w:r w:rsidR="00822942" w:rsidRPr="009B7B8D">
        <w:rPr>
          <w:rFonts w:ascii="GHEA Grapalat" w:hAnsi="GHEA Grapalat" w:cs="Sylfaen"/>
          <w:sz w:val="20"/>
          <w:lang w:val="af-ZA"/>
        </w:rPr>
        <w:t>(</w:t>
      </w:r>
      <w:r w:rsidR="00822942" w:rsidRPr="009B7B8D">
        <w:rPr>
          <w:rFonts w:ascii="GHEA Grapalat" w:hAnsi="GHEA Grapalat" w:cs="Sylfaen"/>
          <w:sz w:val="20"/>
          <w:lang w:val="hy-AM"/>
        </w:rPr>
        <w:t>իննսուն</w:t>
      </w:r>
      <w:r w:rsidR="00822942" w:rsidRPr="009B7B8D">
        <w:rPr>
          <w:rFonts w:ascii="GHEA Grapalat" w:hAnsi="GHEA Grapalat" w:cs="Sylfaen"/>
          <w:sz w:val="20"/>
          <w:lang w:val="af-ZA"/>
        </w:rPr>
        <w:t>)</w:t>
      </w:r>
      <w:r w:rsidR="00C813A9" w:rsidRPr="009B7B8D">
        <w:rPr>
          <w:rFonts w:ascii="GHEA Grapalat" w:hAnsi="GHEA Grapalat" w:cs="Sylfaen"/>
          <w:sz w:val="20"/>
          <w:lang w:val="af-ZA"/>
        </w:rPr>
        <w:t xml:space="preserve"> </w:t>
      </w:r>
      <w:r w:rsidR="001A4EF7" w:rsidRPr="009B7B8D">
        <w:rPr>
          <w:rFonts w:ascii="GHEA Grapalat" w:hAnsi="GHEA Grapalat" w:cs="Sylfaen"/>
          <w:sz w:val="20"/>
        </w:rPr>
        <w:t>աշխատանքային</w:t>
      </w:r>
      <w:r w:rsidR="001A4EF7" w:rsidRPr="009B7B8D">
        <w:rPr>
          <w:rFonts w:ascii="GHEA Grapalat" w:hAnsi="GHEA Grapalat" w:cs="Sylfaen"/>
          <w:sz w:val="20"/>
          <w:lang w:val="af-ZA"/>
        </w:rPr>
        <w:t xml:space="preserve"> </w:t>
      </w:r>
      <w:r w:rsidR="001A4EF7" w:rsidRPr="009B7B8D">
        <w:rPr>
          <w:rFonts w:ascii="GHEA Grapalat" w:hAnsi="GHEA Grapalat" w:cs="Sylfaen"/>
          <w:sz w:val="20"/>
        </w:rPr>
        <w:t>օր</w:t>
      </w:r>
      <w:r w:rsidR="0093460D" w:rsidRPr="009B7B8D">
        <w:rPr>
          <w:rFonts w:ascii="GHEA Grapalat" w:hAnsi="GHEA Grapalat"/>
          <w:sz w:val="20"/>
          <w:szCs w:val="20"/>
          <w:lang w:val="af-ZA"/>
        </w:rPr>
        <w:t>:</w:t>
      </w:r>
      <w:r w:rsidR="001A4EF7" w:rsidRPr="009B7B8D">
        <w:rPr>
          <w:rFonts w:ascii="GHEA Grapalat" w:hAnsi="GHEA Grapalat"/>
          <w:sz w:val="20"/>
          <w:szCs w:val="20"/>
          <w:lang w:val="af-ZA"/>
        </w:rPr>
        <w:t xml:space="preserve"> </w:t>
      </w:r>
    </w:p>
    <w:p w14:paraId="60191CB5" w14:textId="77777777" w:rsidR="004E34F8" w:rsidRPr="009B7B8D" w:rsidRDefault="004E34F8" w:rsidP="004E34F8">
      <w:pPr>
        <w:pStyle w:val="af4"/>
        <w:shd w:val="clear" w:color="auto" w:fill="FFFFFF"/>
        <w:spacing w:before="0" w:beforeAutospacing="0" w:after="0" w:afterAutospacing="0"/>
        <w:ind w:firstLine="375"/>
        <w:jc w:val="both"/>
        <w:rPr>
          <w:rFonts w:ascii="GHEA Grapalat" w:hAnsi="GHEA Grapalat" w:cs="Sylfaen"/>
          <w:sz w:val="20"/>
          <w:lang w:val="af-ZA"/>
        </w:rPr>
      </w:pPr>
      <w:r w:rsidRPr="009B7B8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9B7B8D" w:rsidRDefault="007E7500" w:rsidP="007E7500">
      <w:pPr>
        <w:ind w:firstLine="567"/>
        <w:jc w:val="both"/>
        <w:rPr>
          <w:rFonts w:ascii="GHEA Grapalat" w:hAnsi="GHEA Grapalat" w:cs="Sylfaen"/>
          <w:sz w:val="20"/>
          <w:lang w:val="af-ZA"/>
        </w:rPr>
      </w:pPr>
      <w:r w:rsidRPr="009B7B8D">
        <w:rPr>
          <w:rFonts w:ascii="GHEA Grapalat" w:hAnsi="GHEA Grapalat" w:cs="Sylfaen"/>
          <w:sz w:val="20"/>
          <w:lang w:val="af-ZA"/>
        </w:rPr>
        <w:t>7</w:t>
      </w:r>
      <w:r w:rsidRPr="009B7B8D">
        <w:rPr>
          <w:rFonts w:ascii="Cambria Math" w:hAnsi="Cambria Math" w:cs="Cambria Math"/>
          <w:sz w:val="20"/>
          <w:lang w:val="af-ZA"/>
        </w:rPr>
        <w:t>․</w:t>
      </w:r>
      <w:r w:rsidR="004E34F8" w:rsidRPr="009B7B8D">
        <w:rPr>
          <w:rFonts w:ascii="GHEA Grapalat" w:hAnsi="GHEA Grapalat" w:cs="Sylfaen"/>
          <w:sz w:val="20"/>
          <w:lang w:val="hy-AM"/>
        </w:rPr>
        <w:t>6</w:t>
      </w:r>
      <w:r w:rsidRPr="009B7B8D">
        <w:rPr>
          <w:rFonts w:ascii="GHEA Grapalat" w:hAnsi="GHEA Grapalat" w:cs="Sylfaen"/>
          <w:sz w:val="20"/>
          <w:lang w:val="af-ZA"/>
        </w:rPr>
        <w:t xml:space="preserve"> </w:t>
      </w:r>
      <w:r w:rsidRPr="009B7B8D">
        <w:rPr>
          <w:rFonts w:ascii="GHEA Grapalat" w:hAnsi="GHEA Grapalat" w:cs="Sylfaen"/>
          <w:sz w:val="20"/>
          <w:lang w:val="hy-AM"/>
        </w:rPr>
        <w:t>Մասնակցի</w:t>
      </w:r>
      <w:r w:rsidRPr="009B7B8D">
        <w:rPr>
          <w:rFonts w:ascii="GHEA Grapalat" w:hAnsi="GHEA Grapalat" w:cs="Sylfaen"/>
          <w:sz w:val="20"/>
          <w:lang w:val="af-ZA"/>
        </w:rPr>
        <w:t xml:space="preserve"> </w:t>
      </w:r>
      <w:r w:rsidRPr="009B7B8D">
        <w:rPr>
          <w:rFonts w:ascii="GHEA Grapalat" w:hAnsi="GHEA Grapalat" w:cs="Sylfaen"/>
          <w:sz w:val="20"/>
          <w:lang w:val="hy-AM"/>
        </w:rPr>
        <w:t>հայտը</w:t>
      </w:r>
      <w:r w:rsidRPr="009B7B8D">
        <w:rPr>
          <w:rFonts w:ascii="GHEA Grapalat" w:hAnsi="GHEA Grapalat" w:cs="Sylfaen"/>
          <w:sz w:val="20"/>
          <w:lang w:val="af-ZA"/>
        </w:rPr>
        <w:t xml:space="preserve"> </w:t>
      </w:r>
      <w:r w:rsidRPr="009B7B8D">
        <w:rPr>
          <w:rFonts w:ascii="GHEA Grapalat" w:hAnsi="GHEA Grapalat" w:cs="Sylfaen"/>
          <w:sz w:val="20"/>
          <w:lang w:val="hy-AM"/>
        </w:rPr>
        <w:t>ենթակա</w:t>
      </w:r>
      <w:r w:rsidRPr="009B7B8D">
        <w:rPr>
          <w:rFonts w:ascii="GHEA Grapalat" w:hAnsi="GHEA Grapalat" w:cs="Sylfaen"/>
          <w:sz w:val="20"/>
          <w:lang w:val="af-ZA"/>
        </w:rPr>
        <w:t xml:space="preserve"> </w:t>
      </w:r>
      <w:r w:rsidRPr="009B7B8D">
        <w:rPr>
          <w:rFonts w:ascii="GHEA Grapalat" w:hAnsi="GHEA Grapalat" w:cs="Sylfaen"/>
          <w:sz w:val="20"/>
          <w:lang w:val="hy-AM"/>
        </w:rPr>
        <w:t>է</w:t>
      </w:r>
      <w:r w:rsidRPr="009B7B8D">
        <w:rPr>
          <w:rFonts w:ascii="GHEA Grapalat" w:hAnsi="GHEA Grapalat" w:cs="Sylfaen"/>
          <w:sz w:val="20"/>
          <w:lang w:val="af-ZA"/>
        </w:rPr>
        <w:t xml:space="preserve"> </w:t>
      </w:r>
      <w:r w:rsidRPr="009B7B8D">
        <w:rPr>
          <w:rFonts w:ascii="GHEA Grapalat" w:hAnsi="GHEA Grapalat" w:cs="Sylfaen"/>
          <w:sz w:val="20"/>
          <w:lang w:val="hy-AM"/>
        </w:rPr>
        <w:t>մերժման</w:t>
      </w:r>
      <w:r w:rsidRPr="009B7B8D">
        <w:rPr>
          <w:rFonts w:ascii="GHEA Grapalat" w:hAnsi="GHEA Grapalat" w:cs="Sylfaen"/>
          <w:sz w:val="20"/>
          <w:lang w:val="af-ZA"/>
        </w:rPr>
        <w:t xml:space="preserve">, </w:t>
      </w:r>
      <w:r w:rsidRPr="009B7B8D">
        <w:rPr>
          <w:rFonts w:ascii="GHEA Grapalat" w:hAnsi="GHEA Grapalat" w:cs="Sylfaen"/>
          <w:sz w:val="20"/>
          <w:lang w:val="hy-AM"/>
        </w:rPr>
        <w:t>եթե</w:t>
      </w:r>
      <w:r w:rsidRPr="009B7B8D">
        <w:rPr>
          <w:rFonts w:ascii="GHEA Grapalat" w:hAnsi="GHEA Grapalat" w:cs="Sylfaen"/>
          <w:sz w:val="20"/>
          <w:lang w:val="af-ZA"/>
        </w:rPr>
        <w:t xml:space="preserve"> </w:t>
      </w:r>
      <w:r w:rsidRPr="009B7B8D">
        <w:rPr>
          <w:rFonts w:ascii="GHEA Grapalat" w:hAnsi="GHEA Grapalat" w:cs="Sylfaen"/>
          <w:sz w:val="20"/>
          <w:lang w:val="hy-AM"/>
        </w:rPr>
        <w:t>դրանում</w:t>
      </w:r>
      <w:r w:rsidRPr="009B7B8D">
        <w:rPr>
          <w:rFonts w:ascii="GHEA Grapalat" w:hAnsi="GHEA Grapalat" w:cs="Sylfaen"/>
          <w:sz w:val="20"/>
          <w:lang w:val="af-ZA"/>
        </w:rPr>
        <w:t xml:space="preserve"> </w:t>
      </w:r>
      <w:r w:rsidRPr="009B7B8D">
        <w:rPr>
          <w:rFonts w:ascii="GHEA Grapalat" w:hAnsi="GHEA Grapalat" w:cs="Sylfaen"/>
          <w:sz w:val="20"/>
          <w:lang w:val="hy-AM"/>
        </w:rPr>
        <w:t>բացակայում</w:t>
      </w:r>
      <w:r w:rsidRPr="009B7B8D">
        <w:rPr>
          <w:rFonts w:ascii="GHEA Grapalat" w:hAnsi="GHEA Grapalat" w:cs="Sylfaen"/>
          <w:sz w:val="20"/>
          <w:lang w:val="af-ZA"/>
        </w:rPr>
        <w:t xml:space="preserve"> </w:t>
      </w:r>
      <w:r w:rsidRPr="009B7B8D">
        <w:rPr>
          <w:rFonts w:ascii="GHEA Grapalat" w:hAnsi="GHEA Grapalat" w:cs="Sylfaen"/>
          <w:sz w:val="20"/>
          <w:lang w:val="hy-AM"/>
        </w:rPr>
        <w:t>է</w:t>
      </w:r>
      <w:r w:rsidRPr="009B7B8D">
        <w:rPr>
          <w:rFonts w:ascii="GHEA Grapalat" w:hAnsi="GHEA Grapalat" w:cs="Sylfaen"/>
          <w:sz w:val="20"/>
          <w:lang w:val="af-ZA"/>
        </w:rPr>
        <w:t xml:space="preserve"> </w:t>
      </w:r>
      <w:r w:rsidRPr="009B7B8D">
        <w:rPr>
          <w:rFonts w:ascii="GHEA Grapalat" w:hAnsi="GHEA Grapalat" w:cs="Sylfaen"/>
          <w:sz w:val="20"/>
          <w:lang w:val="hy-AM"/>
        </w:rPr>
        <w:t>հայտի</w:t>
      </w:r>
      <w:r w:rsidRPr="009B7B8D">
        <w:rPr>
          <w:rFonts w:ascii="GHEA Grapalat" w:hAnsi="GHEA Grapalat" w:cs="Sylfaen"/>
          <w:sz w:val="20"/>
          <w:lang w:val="af-ZA"/>
        </w:rPr>
        <w:t xml:space="preserve"> </w:t>
      </w:r>
      <w:r w:rsidRPr="009B7B8D">
        <w:rPr>
          <w:rFonts w:ascii="GHEA Grapalat" w:hAnsi="GHEA Grapalat" w:cs="Sylfaen"/>
          <w:sz w:val="20"/>
          <w:lang w:val="hy-AM"/>
        </w:rPr>
        <w:t>ապահովումը</w:t>
      </w:r>
      <w:r w:rsidRPr="009B7B8D">
        <w:rPr>
          <w:rFonts w:ascii="GHEA Grapalat" w:hAnsi="GHEA Grapalat" w:cs="Sylfaen"/>
          <w:sz w:val="20"/>
          <w:lang w:val="af-ZA"/>
        </w:rPr>
        <w:t xml:space="preserve">, </w:t>
      </w:r>
      <w:r w:rsidRPr="009B7B8D">
        <w:rPr>
          <w:rFonts w:ascii="GHEA Grapalat" w:hAnsi="GHEA Grapalat" w:cs="Sylfaen"/>
          <w:sz w:val="20"/>
          <w:lang w:val="hy-AM"/>
        </w:rPr>
        <w:t>կամ</w:t>
      </w:r>
      <w:r w:rsidRPr="009B7B8D">
        <w:rPr>
          <w:rFonts w:ascii="GHEA Grapalat" w:hAnsi="GHEA Grapalat" w:cs="Sylfaen"/>
          <w:sz w:val="20"/>
          <w:lang w:val="af-ZA"/>
        </w:rPr>
        <w:t xml:space="preserve"> </w:t>
      </w:r>
      <w:r w:rsidRPr="009B7B8D">
        <w:rPr>
          <w:rFonts w:ascii="GHEA Grapalat" w:hAnsi="GHEA Grapalat" w:cs="Sylfaen"/>
          <w:sz w:val="20"/>
          <w:lang w:val="hy-AM"/>
        </w:rPr>
        <w:t>եթե</w:t>
      </w:r>
      <w:r w:rsidRPr="009B7B8D">
        <w:rPr>
          <w:rFonts w:ascii="GHEA Grapalat" w:hAnsi="GHEA Grapalat" w:cs="Sylfaen"/>
          <w:sz w:val="20"/>
          <w:lang w:val="af-ZA"/>
        </w:rPr>
        <w:t xml:space="preserve"> </w:t>
      </w:r>
      <w:r w:rsidRPr="009B7B8D">
        <w:rPr>
          <w:rFonts w:ascii="GHEA Grapalat" w:hAnsi="GHEA Grapalat" w:cs="Sylfaen"/>
          <w:sz w:val="20"/>
          <w:lang w:val="hy-AM"/>
        </w:rPr>
        <w:t>այն</w:t>
      </w:r>
      <w:r w:rsidRPr="009B7B8D">
        <w:rPr>
          <w:rFonts w:ascii="GHEA Grapalat" w:hAnsi="GHEA Grapalat" w:cs="Sylfaen"/>
          <w:sz w:val="20"/>
          <w:lang w:val="af-ZA"/>
        </w:rPr>
        <w:t xml:space="preserve"> </w:t>
      </w:r>
      <w:r w:rsidRPr="009B7B8D">
        <w:rPr>
          <w:rFonts w:ascii="GHEA Grapalat" w:hAnsi="GHEA Grapalat" w:cs="Sylfaen"/>
          <w:sz w:val="20"/>
          <w:lang w:val="hy-AM"/>
        </w:rPr>
        <w:t>ներկայացված</w:t>
      </w:r>
      <w:r w:rsidRPr="009B7B8D">
        <w:rPr>
          <w:rFonts w:ascii="GHEA Grapalat" w:hAnsi="GHEA Grapalat" w:cs="Sylfaen"/>
          <w:sz w:val="20"/>
          <w:lang w:val="af-ZA"/>
        </w:rPr>
        <w:t xml:space="preserve"> </w:t>
      </w:r>
      <w:r w:rsidRPr="009B7B8D">
        <w:rPr>
          <w:rFonts w:ascii="GHEA Grapalat" w:hAnsi="GHEA Grapalat" w:cs="Sylfaen"/>
          <w:sz w:val="20"/>
          <w:lang w:val="hy-AM"/>
        </w:rPr>
        <w:t>է</w:t>
      </w:r>
      <w:r w:rsidRPr="009B7B8D">
        <w:rPr>
          <w:rFonts w:ascii="GHEA Grapalat" w:hAnsi="GHEA Grapalat" w:cs="Sylfaen"/>
          <w:sz w:val="20"/>
          <w:lang w:val="af-ZA"/>
        </w:rPr>
        <w:t xml:space="preserve"> </w:t>
      </w:r>
      <w:r w:rsidRPr="009B7B8D">
        <w:rPr>
          <w:rFonts w:ascii="GHEA Grapalat" w:hAnsi="GHEA Grapalat" w:cs="Sylfaen"/>
          <w:sz w:val="20"/>
          <w:lang w:val="hy-AM"/>
        </w:rPr>
        <w:t>հրավերի</w:t>
      </w:r>
      <w:r w:rsidRPr="009B7B8D">
        <w:rPr>
          <w:rFonts w:ascii="GHEA Grapalat" w:hAnsi="GHEA Grapalat" w:cs="Sylfaen"/>
          <w:sz w:val="20"/>
          <w:lang w:val="af-ZA"/>
        </w:rPr>
        <w:t xml:space="preserve"> </w:t>
      </w:r>
      <w:r w:rsidRPr="009B7B8D">
        <w:rPr>
          <w:rFonts w:ascii="GHEA Grapalat" w:hAnsi="GHEA Grapalat" w:cs="Sylfaen"/>
          <w:sz w:val="20"/>
          <w:lang w:val="hy-AM"/>
        </w:rPr>
        <w:t>պահանջներին</w:t>
      </w:r>
      <w:r w:rsidRPr="009B7B8D">
        <w:rPr>
          <w:rFonts w:ascii="GHEA Grapalat" w:hAnsi="GHEA Grapalat" w:cs="Sylfaen"/>
          <w:sz w:val="20"/>
          <w:lang w:val="af-ZA"/>
        </w:rPr>
        <w:t xml:space="preserve"> </w:t>
      </w:r>
      <w:r w:rsidRPr="009B7B8D">
        <w:rPr>
          <w:rFonts w:ascii="GHEA Grapalat" w:hAnsi="GHEA Grapalat" w:cs="Sylfaen"/>
          <w:sz w:val="20"/>
          <w:lang w:val="hy-AM"/>
        </w:rPr>
        <w:t>անհամապատասխան</w:t>
      </w:r>
      <w:r w:rsidRPr="009B7B8D">
        <w:rPr>
          <w:rFonts w:ascii="GHEA Grapalat" w:hAnsi="GHEA Grapalat" w:cs="Sylfaen"/>
          <w:sz w:val="20"/>
          <w:lang w:val="af-ZA"/>
        </w:rPr>
        <w:t>:</w:t>
      </w:r>
    </w:p>
    <w:p w14:paraId="7771F7EB" w14:textId="77777777" w:rsidR="00096865" w:rsidRPr="009B7B8D" w:rsidRDefault="00096865" w:rsidP="00EF3662">
      <w:pPr>
        <w:ind w:firstLine="567"/>
        <w:jc w:val="both"/>
        <w:rPr>
          <w:rFonts w:ascii="GHEA Grapalat" w:hAnsi="GHEA Grapalat" w:cs="Sylfaen"/>
          <w:sz w:val="20"/>
          <w:lang w:val="af-ZA"/>
        </w:rPr>
      </w:pPr>
    </w:p>
    <w:p w14:paraId="6A40F977" w14:textId="77777777" w:rsidR="00807178" w:rsidRPr="009B7B8D" w:rsidRDefault="00FD2748" w:rsidP="00EF3662">
      <w:pPr>
        <w:ind w:firstLine="567"/>
        <w:jc w:val="center"/>
        <w:rPr>
          <w:rFonts w:ascii="GHEA Grapalat" w:hAnsi="GHEA Grapalat"/>
          <w:b/>
          <w:sz w:val="20"/>
          <w:lang w:val="hy-AM"/>
        </w:rPr>
      </w:pPr>
      <w:r w:rsidRPr="009B7B8D">
        <w:rPr>
          <w:rFonts w:ascii="GHEA Grapalat" w:hAnsi="GHEA Grapalat"/>
          <w:b/>
          <w:sz w:val="20"/>
          <w:lang w:val="af-ZA"/>
        </w:rPr>
        <w:t>8</w:t>
      </w:r>
      <w:r w:rsidR="008D5016" w:rsidRPr="009B7B8D">
        <w:rPr>
          <w:rFonts w:ascii="GHEA Grapalat" w:hAnsi="GHEA Grapalat"/>
          <w:b/>
          <w:sz w:val="20"/>
          <w:lang w:val="af-ZA"/>
        </w:rPr>
        <w:t>.  ՀԱՅՏԵՐԻ ԲԱՑՈՒՄԸ</w:t>
      </w:r>
      <w:r w:rsidR="00807178" w:rsidRPr="009B7B8D">
        <w:rPr>
          <w:rFonts w:ascii="GHEA Grapalat" w:hAnsi="GHEA Grapalat"/>
          <w:b/>
          <w:sz w:val="20"/>
          <w:lang w:val="hy-AM"/>
        </w:rPr>
        <w:t xml:space="preserve">, </w:t>
      </w:r>
      <w:r w:rsidR="00807178" w:rsidRPr="009B7B8D">
        <w:rPr>
          <w:rFonts w:ascii="GHEA Grapalat" w:hAnsi="GHEA Grapalat"/>
          <w:b/>
          <w:sz w:val="20"/>
          <w:lang w:val="af-ZA"/>
        </w:rPr>
        <w:t xml:space="preserve">ԳՆԱՀԱՏՈՒՄԸ  ԵՎ  </w:t>
      </w:r>
    </w:p>
    <w:p w14:paraId="59AF3740" w14:textId="77777777" w:rsidR="00096865" w:rsidRPr="009B7B8D" w:rsidRDefault="00807178" w:rsidP="00EF3662">
      <w:pPr>
        <w:ind w:firstLine="567"/>
        <w:jc w:val="center"/>
        <w:rPr>
          <w:rFonts w:ascii="GHEA Grapalat" w:hAnsi="GHEA Grapalat"/>
          <w:b/>
          <w:sz w:val="20"/>
          <w:lang w:val="af-ZA"/>
        </w:rPr>
      </w:pPr>
      <w:r w:rsidRPr="009B7B8D">
        <w:rPr>
          <w:rFonts w:ascii="GHEA Grapalat" w:hAnsi="GHEA Grapalat"/>
          <w:b/>
          <w:sz w:val="20"/>
          <w:lang w:val="af-ZA"/>
        </w:rPr>
        <w:t>ԱՐԴՅՈՒՆՔՆԵՐԻ ԱՄՓՈՓՈՒՄԸ</w:t>
      </w:r>
      <w:r w:rsidR="008D5016" w:rsidRPr="009B7B8D">
        <w:rPr>
          <w:rFonts w:ascii="GHEA Grapalat" w:hAnsi="GHEA Grapalat"/>
          <w:b/>
          <w:sz w:val="20"/>
          <w:lang w:val="af-ZA"/>
        </w:rPr>
        <w:t xml:space="preserve"> </w:t>
      </w:r>
    </w:p>
    <w:p w14:paraId="31E7771B" w14:textId="77777777" w:rsidR="00096865" w:rsidRPr="009B7B8D" w:rsidRDefault="00096865" w:rsidP="00EF3662">
      <w:pPr>
        <w:ind w:firstLine="567"/>
        <w:jc w:val="both"/>
        <w:rPr>
          <w:rFonts w:ascii="GHEA Grapalat" w:hAnsi="GHEA Grapalat"/>
          <w:b/>
          <w:sz w:val="20"/>
          <w:lang w:val="af-ZA"/>
        </w:rPr>
      </w:pPr>
    </w:p>
    <w:p w14:paraId="022C5500" w14:textId="04E0D43C" w:rsidR="002C4E89" w:rsidRPr="009B7B8D" w:rsidRDefault="002C4E89" w:rsidP="002C4E89">
      <w:pPr>
        <w:pStyle w:val="23"/>
        <w:spacing w:line="240" w:lineRule="auto"/>
        <w:ind w:firstLine="567"/>
        <w:rPr>
          <w:rFonts w:ascii="GHEA Grapalat" w:hAnsi="GHEA Grapalat" w:cs="Tahoma"/>
        </w:rPr>
      </w:pPr>
      <w:r w:rsidRPr="009B7B8D">
        <w:rPr>
          <w:rFonts w:ascii="GHEA Grapalat" w:hAnsi="GHEA Grapalat"/>
        </w:rPr>
        <w:t xml:space="preserve">8.1 </w:t>
      </w:r>
      <w:r w:rsidRPr="009B7B8D">
        <w:rPr>
          <w:rFonts w:ascii="GHEA Grapalat" w:hAnsi="GHEA Grapalat" w:cs="Sylfaen"/>
          <w:lang w:val="ru-RU"/>
        </w:rPr>
        <w:t>Հայտերի</w:t>
      </w:r>
      <w:r w:rsidRPr="009B7B8D">
        <w:rPr>
          <w:rFonts w:ascii="GHEA Grapalat" w:hAnsi="GHEA Grapalat" w:cs="Sylfaen"/>
        </w:rPr>
        <w:t xml:space="preserve"> </w:t>
      </w:r>
      <w:r w:rsidRPr="009B7B8D">
        <w:rPr>
          <w:rFonts w:ascii="GHEA Grapalat" w:hAnsi="GHEA Grapalat" w:cs="Sylfaen"/>
          <w:lang w:val="ru-RU"/>
        </w:rPr>
        <w:t>բացումը</w:t>
      </w:r>
      <w:r w:rsidRPr="009B7B8D">
        <w:rPr>
          <w:rFonts w:ascii="GHEA Grapalat" w:hAnsi="GHEA Grapalat" w:cs="Sylfaen"/>
        </w:rPr>
        <w:t xml:space="preserve"> </w:t>
      </w:r>
      <w:r w:rsidRPr="009B7B8D">
        <w:rPr>
          <w:rFonts w:ascii="GHEA Grapalat" w:hAnsi="GHEA Grapalat" w:cs="Sylfaen"/>
          <w:lang w:val="ru-RU"/>
        </w:rPr>
        <w:t>կկատարվի</w:t>
      </w:r>
      <w:r w:rsidRPr="009B7B8D">
        <w:rPr>
          <w:rFonts w:ascii="GHEA Grapalat" w:hAnsi="GHEA Grapalat" w:cs="Sylfaen"/>
        </w:rPr>
        <w:t xml:space="preserve"> </w:t>
      </w:r>
      <w:r w:rsidRPr="009B7B8D">
        <w:rPr>
          <w:rFonts w:ascii="GHEA Grapalat" w:hAnsi="GHEA Grapalat" w:cs="Sylfaen"/>
          <w:szCs w:val="24"/>
          <w:lang w:val="en-US"/>
        </w:rPr>
        <w:t>համակարգի</w:t>
      </w:r>
      <w:r w:rsidRPr="009B7B8D">
        <w:rPr>
          <w:rFonts w:ascii="GHEA Grapalat" w:hAnsi="GHEA Grapalat" w:cs="Sylfaen"/>
          <w:szCs w:val="24"/>
        </w:rPr>
        <w:t xml:space="preserve"> </w:t>
      </w:r>
      <w:r w:rsidRPr="009B7B8D">
        <w:rPr>
          <w:rFonts w:ascii="GHEA Grapalat" w:hAnsi="GHEA Grapalat" w:cs="Sylfaen"/>
          <w:szCs w:val="24"/>
          <w:lang w:val="en-US"/>
        </w:rPr>
        <w:t>միջոցով</w:t>
      </w:r>
      <w:r w:rsidRPr="009B7B8D">
        <w:rPr>
          <w:rFonts w:ascii="GHEA Grapalat" w:hAnsi="GHEA Grapalat" w:cs="Sylfaen"/>
          <w:szCs w:val="24"/>
        </w:rPr>
        <w:t xml:space="preserve">` </w:t>
      </w:r>
      <w:r w:rsidRPr="009B7B8D">
        <w:rPr>
          <w:rFonts w:ascii="GHEA Grapalat" w:hAnsi="GHEA Grapalat" w:cs="Sylfaen"/>
          <w:szCs w:val="24"/>
          <w:lang w:val="ru-RU"/>
        </w:rPr>
        <w:t>սույն</w:t>
      </w:r>
      <w:r w:rsidRPr="009B7B8D">
        <w:rPr>
          <w:rFonts w:ascii="GHEA Grapalat" w:hAnsi="GHEA Grapalat" w:cs="Sylfaen"/>
          <w:szCs w:val="24"/>
        </w:rPr>
        <w:t xml:space="preserve"> </w:t>
      </w:r>
      <w:r w:rsidRPr="009B7B8D">
        <w:rPr>
          <w:rFonts w:ascii="GHEA Grapalat" w:hAnsi="GHEA Grapalat" w:cs="Sylfaen"/>
          <w:szCs w:val="24"/>
          <w:lang w:val="ru-RU"/>
        </w:rPr>
        <w:t>ընթացակարգի</w:t>
      </w:r>
      <w:r w:rsidRPr="009B7B8D">
        <w:rPr>
          <w:rFonts w:ascii="GHEA Grapalat" w:hAnsi="GHEA Grapalat" w:cs="Sylfaen"/>
          <w:szCs w:val="24"/>
        </w:rPr>
        <w:t xml:space="preserve"> </w:t>
      </w:r>
      <w:r w:rsidRPr="009B7B8D">
        <w:rPr>
          <w:rFonts w:ascii="GHEA Grapalat" w:hAnsi="GHEA Grapalat" w:cs="Sylfaen"/>
          <w:szCs w:val="24"/>
          <w:lang w:val="ru-RU"/>
        </w:rPr>
        <w:t>հայտարարությունը</w:t>
      </w:r>
      <w:r w:rsidRPr="009B7B8D">
        <w:rPr>
          <w:rFonts w:ascii="GHEA Grapalat" w:hAnsi="GHEA Grapalat" w:cs="Sylfaen"/>
          <w:szCs w:val="24"/>
        </w:rPr>
        <w:t xml:space="preserve"> </w:t>
      </w:r>
      <w:r w:rsidRPr="009B7B8D">
        <w:rPr>
          <w:rFonts w:ascii="GHEA Grapalat" w:hAnsi="GHEA Grapalat" w:cs="Sylfaen"/>
          <w:szCs w:val="24"/>
          <w:lang w:val="ru-RU"/>
        </w:rPr>
        <w:t>և</w:t>
      </w:r>
      <w:r w:rsidRPr="009B7B8D">
        <w:rPr>
          <w:rFonts w:ascii="GHEA Grapalat" w:hAnsi="GHEA Grapalat" w:cs="Sylfaen"/>
          <w:szCs w:val="24"/>
        </w:rPr>
        <w:t xml:space="preserve"> </w:t>
      </w:r>
      <w:r w:rsidRPr="009B7B8D">
        <w:rPr>
          <w:rFonts w:ascii="GHEA Grapalat" w:hAnsi="GHEA Grapalat" w:cs="Sylfaen"/>
          <w:szCs w:val="24"/>
          <w:lang w:val="ru-RU"/>
        </w:rPr>
        <w:t>հրավերը</w:t>
      </w:r>
      <w:r w:rsidRPr="009B7B8D">
        <w:rPr>
          <w:rFonts w:ascii="GHEA Grapalat" w:hAnsi="GHEA Grapalat" w:cs="Sylfaen"/>
          <w:szCs w:val="24"/>
        </w:rPr>
        <w:t xml:space="preserve"> </w:t>
      </w:r>
      <w:r w:rsidRPr="009B7B8D">
        <w:rPr>
          <w:rFonts w:ascii="GHEA Grapalat" w:hAnsi="GHEA Grapalat" w:cs="Sylfaen"/>
          <w:szCs w:val="24"/>
          <w:lang w:val="ru-RU"/>
        </w:rPr>
        <w:t>համակարգում</w:t>
      </w:r>
      <w:r w:rsidRPr="009B7B8D">
        <w:rPr>
          <w:rFonts w:ascii="GHEA Grapalat" w:hAnsi="GHEA Grapalat" w:cs="Sylfaen"/>
          <w:szCs w:val="24"/>
        </w:rPr>
        <w:t xml:space="preserve"> </w:t>
      </w:r>
      <w:r w:rsidRPr="009B7B8D">
        <w:rPr>
          <w:rFonts w:ascii="GHEA Grapalat" w:hAnsi="GHEA Grapalat" w:cs="Sylfaen"/>
          <w:szCs w:val="24"/>
          <w:lang w:val="en-US"/>
        </w:rPr>
        <w:t>հ</w:t>
      </w:r>
      <w:r w:rsidRPr="009B7B8D">
        <w:rPr>
          <w:rFonts w:ascii="GHEA Grapalat" w:hAnsi="GHEA Grapalat" w:cs="Sylfaen"/>
          <w:szCs w:val="24"/>
          <w:lang w:val="ru-RU"/>
        </w:rPr>
        <w:t>րապարակվելու</w:t>
      </w:r>
      <w:r w:rsidRPr="009B7B8D">
        <w:rPr>
          <w:rFonts w:ascii="GHEA Grapalat" w:hAnsi="GHEA Grapalat" w:cs="Sylfaen"/>
          <w:szCs w:val="24"/>
        </w:rPr>
        <w:t xml:space="preserve"> </w:t>
      </w:r>
      <w:r w:rsidRPr="009B7B8D">
        <w:rPr>
          <w:rFonts w:ascii="GHEA Grapalat" w:hAnsi="GHEA Grapalat" w:cs="Sylfaen"/>
          <w:szCs w:val="24"/>
          <w:lang w:val="en-US"/>
        </w:rPr>
        <w:t>օրվանից</w:t>
      </w:r>
      <w:r w:rsidRPr="009B7B8D">
        <w:rPr>
          <w:rFonts w:ascii="GHEA Grapalat" w:hAnsi="GHEA Grapalat" w:cs="Sylfaen"/>
          <w:szCs w:val="24"/>
        </w:rPr>
        <w:t xml:space="preserve"> </w:t>
      </w:r>
      <w:r w:rsidRPr="009B7B8D">
        <w:rPr>
          <w:rFonts w:ascii="GHEA Grapalat" w:hAnsi="GHEA Grapalat" w:cs="Sylfaen"/>
          <w:szCs w:val="24"/>
          <w:lang w:val="ru-RU"/>
        </w:rPr>
        <w:t>հաշված</w:t>
      </w:r>
      <w:r w:rsidRPr="009B7B8D">
        <w:rPr>
          <w:rFonts w:ascii="GHEA Grapalat" w:hAnsi="GHEA Grapalat" w:cs="Sylfaen"/>
          <w:szCs w:val="24"/>
        </w:rPr>
        <w:t xml:space="preserve"> 7-րդ </w:t>
      </w:r>
      <w:r w:rsidRPr="009B7B8D">
        <w:rPr>
          <w:rFonts w:ascii="GHEA Grapalat" w:hAnsi="GHEA Grapalat" w:cs="Sylfaen"/>
          <w:szCs w:val="24"/>
          <w:lang w:val="ru-RU"/>
        </w:rPr>
        <w:t>օրվա</w:t>
      </w:r>
      <w:r w:rsidRPr="009B7B8D">
        <w:rPr>
          <w:rFonts w:ascii="GHEA Grapalat" w:hAnsi="GHEA Grapalat" w:cs="Sylfaen"/>
          <w:szCs w:val="24"/>
        </w:rPr>
        <w:t xml:space="preserve"> /</w:t>
      </w:r>
      <w:r w:rsidR="0075470D">
        <w:rPr>
          <w:rFonts w:ascii="GHEA Grapalat" w:hAnsi="GHEA Grapalat" w:cs="Sylfaen"/>
          <w:color w:val="FF0000"/>
          <w:szCs w:val="24"/>
          <w:lang w:val="hy-AM"/>
        </w:rPr>
        <w:t>20.11</w:t>
      </w:r>
      <w:r w:rsidR="00586797" w:rsidRPr="009047F6">
        <w:rPr>
          <w:rFonts w:ascii="GHEA Grapalat" w:hAnsi="GHEA Grapalat" w:cs="Sylfaen"/>
          <w:color w:val="FF0000"/>
          <w:szCs w:val="24"/>
          <w:lang w:val="hy-AM"/>
        </w:rPr>
        <w:t>.</w:t>
      </w:r>
      <w:r w:rsidR="00C40FBA">
        <w:rPr>
          <w:rFonts w:ascii="GHEA Grapalat" w:hAnsi="GHEA Grapalat" w:cs="Sylfaen"/>
          <w:color w:val="FF0000"/>
          <w:szCs w:val="24"/>
          <w:lang w:val="hy-AM"/>
        </w:rPr>
        <w:t>2025</w:t>
      </w:r>
      <w:r w:rsidR="00586797" w:rsidRPr="009047F6">
        <w:rPr>
          <w:rFonts w:ascii="GHEA Grapalat" w:hAnsi="GHEA Grapalat" w:cs="Sylfaen"/>
          <w:color w:val="FF0000"/>
          <w:szCs w:val="24"/>
          <w:lang w:val="hy-AM"/>
        </w:rPr>
        <w:t>թ</w:t>
      </w:r>
      <w:r w:rsidRPr="009B7B8D">
        <w:rPr>
          <w:rFonts w:ascii="GHEA Grapalat" w:hAnsi="GHEA Grapalat" w:cs="Sylfaen"/>
          <w:szCs w:val="24"/>
        </w:rPr>
        <w:t xml:space="preserve">./ </w:t>
      </w:r>
      <w:r w:rsidRPr="009B7B8D">
        <w:rPr>
          <w:rFonts w:ascii="GHEA Grapalat" w:hAnsi="GHEA Grapalat" w:cs="Sylfaen"/>
          <w:szCs w:val="24"/>
          <w:lang w:val="ru-RU"/>
        </w:rPr>
        <w:t>ժամը</w:t>
      </w:r>
      <w:r w:rsidRPr="009B7B8D">
        <w:rPr>
          <w:rFonts w:ascii="GHEA Grapalat" w:hAnsi="GHEA Grapalat" w:cs="Sylfaen"/>
          <w:szCs w:val="24"/>
        </w:rPr>
        <w:t xml:space="preserve"> </w:t>
      </w:r>
      <w:r w:rsidR="00C40FBA">
        <w:rPr>
          <w:rFonts w:ascii="GHEA Grapalat" w:hAnsi="GHEA Grapalat"/>
          <w:color w:val="FF0000"/>
        </w:rPr>
        <w:t>15</w:t>
      </w:r>
      <w:r w:rsidR="0060184F" w:rsidRPr="009047F6">
        <w:rPr>
          <w:rFonts w:ascii="GHEA Grapalat" w:hAnsi="GHEA Grapalat"/>
          <w:color w:val="FF0000"/>
        </w:rPr>
        <w:t>:</w:t>
      </w:r>
      <w:r w:rsidR="009047F6" w:rsidRPr="009047F6">
        <w:rPr>
          <w:rFonts w:ascii="GHEA Grapalat" w:hAnsi="GHEA Grapalat"/>
          <w:color w:val="FF0000"/>
        </w:rPr>
        <w:t>0</w:t>
      </w:r>
      <w:r w:rsidR="0060184F" w:rsidRPr="009047F6">
        <w:rPr>
          <w:rFonts w:ascii="GHEA Grapalat" w:hAnsi="GHEA Grapalat"/>
          <w:color w:val="FF0000"/>
        </w:rPr>
        <w:t>0</w:t>
      </w:r>
      <w:r w:rsidRPr="009B7B8D">
        <w:rPr>
          <w:rFonts w:ascii="GHEA Grapalat" w:hAnsi="GHEA Grapalat" w:cs="Sylfaen"/>
          <w:szCs w:val="24"/>
        </w:rPr>
        <w:t>-</w:t>
      </w:r>
      <w:r w:rsidRPr="009B7B8D">
        <w:rPr>
          <w:rFonts w:ascii="GHEA Grapalat" w:hAnsi="GHEA Grapalat" w:cs="Sylfaen"/>
          <w:szCs w:val="24"/>
          <w:lang w:val="en-US"/>
        </w:rPr>
        <w:t>ի</w:t>
      </w:r>
      <w:r w:rsidRPr="009B7B8D">
        <w:rPr>
          <w:rFonts w:ascii="GHEA Grapalat" w:hAnsi="GHEA Grapalat" w:cs="Sylfaen"/>
          <w:szCs w:val="24"/>
          <w:lang w:val="ru-RU"/>
        </w:rPr>
        <w:t>ն։</w:t>
      </w:r>
      <w:r w:rsidRPr="009B7B8D">
        <w:rPr>
          <w:rFonts w:ascii="GHEA Grapalat" w:hAnsi="GHEA Grapalat" w:cs="Sylfaen"/>
          <w:szCs w:val="24"/>
        </w:rPr>
        <w:t xml:space="preserve"> </w:t>
      </w:r>
    </w:p>
    <w:p w14:paraId="79C59D8A" w14:textId="347200BF" w:rsidR="002C4E89" w:rsidRPr="009B7B8D" w:rsidRDefault="002C4E89" w:rsidP="002C4E89">
      <w:pPr>
        <w:ind w:firstLine="567"/>
        <w:jc w:val="both"/>
        <w:rPr>
          <w:rFonts w:ascii="GHEA Grapalat" w:hAnsi="GHEA Grapalat" w:cs="Sylfaen"/>
          <w:sz w:val="20"/>
          <w:lang w:val="hy-AM"/>
        </w:rPr>
      </w:pPr>
      <w:r w:rsidRPr="009B7B8D">
        <w:rPr>
          <w:rFonts w:ascii="GHEA Grapalat" w:hAnsi="GHEA Grapalat" w:cs="Sylfaen"/>
          <w:sz w:val="20"/>
          <w:lang w:val="ru-RU"/>
        </w:rPr>
        <w:t>Հայտերի</w:t>
      </w:r>
      <w:r w:rsidRPr="009B7B8D">
        <w:rPr>
          <w:rFonts w:ascii="GHEA Grapalat" w:hAnsi="GHEA Grapalat" w:cs="Sylfaen"/>
          <w:sz w:val="20"/>
          <w:lang w:val="af-ZA"/>
        </w:rPr>
        <w:t xml:space="preserve"> </w:t>
      </w:r>
      <w:r w:rsidRPr="009B7B8D">
        <w:rPr>
          <w:rFonts w:ascii="GHEA Grapalat" w:hAnsi="GHEA Grapalat" w:cs="Sylfaen"/>
          <w:sz w:val="20"/>
          <w:lang w:val="ru-RU"/>
        </w:rPr>
        <w:t>բացման</w:t>
      </w:r>
      <w:r w:rsidRPr="009B7B8D">
        <w:rPr>
          <w:rFonts w:ascii="GHEA Grapalat" w:hAnsi="GHEA Grapalat" w:cs="Sylfaen"/>
          <w:sz w:val="20"/>
          <w:lang w:val="hy-AM"/>
        </w:rPr>
        <w:t xml:space="preserve"> և գնահատման</w:t>
      </w:r>
      <w:r w:rsidRPr="009B7B8D">
        <w:rPr>
          <w:rFonts w:ascii="GHEA Grapalat" w:hAnsi="GHEA Grapalat" w:cs="Sylfaen"/>
          <w:sz w:val="20"/>
          <w:lang w:val="af-ZA"/>
        </w:rPr>
        <w:t xml:space="preserve"> </w:t>
      </w:r>
      <w:r w:rsidRPr="009B7B8D">
        <w:rPr>
          <w:rFonts w:ascii="GHEA Grapalat" w:hAnsi="GHEA Grapalat" w:cs="Sylfaen"/>
          <w:sz w:val="20"/>
          <w:lang w:val="ru-RU"/>
        </w:rPr>
        <w:t>նիստում</w:t>
      </w:r>
      <w:r w:rsidRPr="009B7B8D">
        <w:rPr>
          <w:rFonts w:ascii="GHEA Grapalat" w:hAnsi="GHEA Grapalat" w:cs="Sylfaen"/>
          <w:sz w:val="20"/>
          <w:lang w:val="af-ZA"/>
        </w:rPr>
        <w:t xml:space="preserve"> </w:t>
      </w:r>
      <w:r w:rsidRPr="009B7B8D">
        <w:rPr>
          <w:rFonts w:ascii="GHEA Grapalat" w:hAnsi="GHEA Grapalat" w:cs="Sylfaen"/>
          <w:sz w:val="20"/>
        </w:rPr>
        <w:t>հանձնաժողովի</w:t>
      </w:r>
      <w:r w:rsidRPr="009B7B8D">
        <w:rPr>
          <w:rFonts w:ascii="GHEA Grapalat" w:hAnsi="GHEA Grapalat" w:cs="Sylfaen"/>
          <w:sz w:val="20"/>
          <w:lang w:val="af-ZA"/>
        </w:rPr>
        <w:t xml:space="preserve"> </w:t>
      </w:r>
      <w:r w:rsidRPr="009B7B8D">
        <w:rPr>
          <w:rFonts w:ascii="GHEA Grapalat" w:hAnsi="GHEA Grapalat" w:cs="Sylfaen"/>
          <w:sz w:val="20"/>
        </w:rPr>
        <w:t>նախագահը</w:t>
      </w:r>
      <w:r w:rsidRPr="009B7B8D">
        <w:rPr>
          <w:rFonts w:ascii="GHEA Grapalat" w:hAnsi="GHEA Grapalat" w:cs="Sylfaen"/>
          <w:sz w:val="20"/>
          <w:lang w:val="af-ZA"/>
        </w:rPr>
        <w:t xml:space="preserve"> (</w:t>
      </w:r>
      <w:r w:rsidRPr="009B7B8D">
        <w:rPr>
          <w:rFonts w:ascii="GHEA Grapalat" w:hAnsi="GHEA Grapalat" w:cs="Sylfaen"/>
          <w:sz w:val="20"/>
          <w:lang w:val="hy-AM"/>
        </w:rPr>
        <w:t>նիստը</w:t>
      </w:r>
      <w:r w:rsidRPr="009B7B8D">
        <w:rPr>
          <w:rFonts w:ascii="GHEA Grapalat" w:hAnsi="GHEA Grapalat" w:cs="Sylfaen"/>
          <w:sz w:val="20"/>
          <w:lang w:val="af-ZA"/>
        </w:rPr>
        <w:t xml:space="preserve"> </w:t>
      </w:r>
      <w:r w:rsidRPr="009B7B8D">
        <w:rPr>
          <w:rFonts w:ascii="GHEA Grapalat" w:hAnsi="GHEA Grapalat" w:cs="Sylfaen"/>
          <w:sz w:val="20"/>
          <w:lang w:val="hy-AM"/>
        </w:rPr>
        <w:t>նախագահողը</w:t>
      </w:r>
      <w:r w:rsidRPr="009B7B8D">
        <w:rPr>
          <w:rFonts w:ascii="GHEA Grapalat" w:hAnsi="GHEA Grapalat" w:cs="Sylfaen"/>
          <w:sz w:val="20"/>
          <w:lang w:val="af-ZA"/>
        </w:rPr>
        <w:t xml:space="preserve">) </w:t>
      </w:r>
      <w:r w:rsidRPr="009B7B8D">
        <w:rPr>
          <w:rFonts w:ascii="GHEA Grapalat" w:hAnsi="GHEA Grapalat" w:cs="Sylfaen"/>
          <w:sz w:val="20"/>
          <w:lang w:val="hy-AM"/>
        </w:rPr>
        <w:t>նիստը</w:t>
      </w:r>
      <w:r w:rsidRPr="009B7B8D">
        <w:rPr>
          <w:rFonts w:ascii="GHEA Grapalat" w:hAnsi="GHEA Grapalat" w:cs="Sylfaen"/>
          <w:sz w:val="20"/>
          <w:lang w:val="af-ZA"/>
        </w:rPr>
        <w:t xml:space="preserve"> </w:t>
      </w:r>
      <w:r w:rsidRPr="009B7B8D">
        <w:rPr>
          <w:rFonts w:ascii="GHEA Grapalat" w:hAnsi="GHEA Grapalat" w:cs="Sylfaen"/>
          <w:sz w:val="20"/>
          <w:lang w:val="hy-AM"/>
        </w:rPr>
        <w:t>հայտարարում</w:t>
      </w:r>
      <w:r w:rsidRPr="009B7B8D">
        <w:rPr>
          <w:rFonts w:ascii="GHEA Grapalat" w:hAnsi="GHEA Grapalat" w:cs="Sylfaen"/>
          <w:sz w:val="20"/>
          <w:lang w:val="af-ZA"/>
        </w:rPr>
        <w:t xml:space="preserve"> </w:t>
      </w:r>
      <w:r w:rsidRPr="009B7B8D">
        <w:rPr>
          <w:rFonts w:ascii="GHEA Grapalat" w:hAnsi="GHEA Grapalat" w:cs="Sylfaen"/>
          <w:sz w:val="20"/>
          <w:lang w:val="hy-AM"/>
        </w:rPr>
        <w:t>է</w:t>
      </w:r>
      <w:r w:rsidRPr="009B7B8D">
        <w:rPr>
          <w:rFonts w:ascii="GHEA Grapalat" w:hAnsi="GHEA Grapalat" w:cs="Sylfaen"/>
          <w:sz w:val="20"/>
          <w:lang w:val="af-ZA"/>
        </w:rPr>
        <w:t xml:space="preserve"> </w:t>
      </w:r>
      <w:r w:rsidRPr="009B7B8D">
        <w:rPr>
          <w:rFonts w:ascii="GHEA Grapalat" w:hAnsi="GHEA Grapalat" w:cs="Sylfaen"/>
          <w:sz w:val="20"/>
          <w:lang w:val="hy-AM"/>
        </w:rPr>
        <w:t>բացված</w:t>
      </w:r>
      <w:r w:rsidRPr="009B7B8D">
        <w:rPr>
          <w:rFonts w:ascii="GHEA Grapalat" w:hAnsi="GHEA Grapalat" w:cs="Sylfaen"/>
          <w:sz w:val="20"/>
          <w:lang w:val="af-ZA"/>
        </w:rPr>
        <w:t xml:space="preserve"> </w:t>
      </w:r>
      <w:r w:rsidRPr="009B7B8D">
        <w:rPr>
          <w:rFonts w:ascii="GHEA Grapalat" w:hAnsi="GHEA Grapalat" w:cs="Sylfaen"/>
          <w:sz w:val="20"/>
          <w:lang w:val="hy-AM"/>
        </w:rPr>
        <w:t>և</w:t>
      </w:r>
      <w:r w:rsidRPr="009B7B8D">
        <w:rPr>
          <w:rFonts w:ascii="GHEA Grapalat" w:hAnsi="GHEA Grapalat" w:cs="Sylfaen"/>
          <w:sz w:val="20"/>
          <w:lang w:val="af-ZA"/>
        </w:rPr>
        <w:t xml:space="preserve"> </w:t>
      </w:r>
      <w:r w:rsidRPr="009B7B8D">
        <w:rPr>
          <w:rFonts w:ascii="GHEA Grapalat" w:hAnsi="GHEA Grapalat" w:cs="Sylfaen"/>
          <w:sz w:val="20"/>
          <w:lang w:val="hy-AM"/>
        </w:rPr>
        <w:t>հրապա</w:t>
      </w:r>
      <w:r w:rsidRPr="009B7B8D">
        <w:rPr>
          <w:rFonts w:ascii="GHEA Grapalat" w:hAnsi="GHEA Grapalat" w:cs="Sylfaen"/>
          <w:sz w:val="20"/>
          <w:lang w:val="hy-AM"/>
        </w:rPr>
        <w:softHyphen/>
        <w:t>րակում է գնման հայտով սահմանված</w:t>
      </w:r>
      <w:r w:rsidRPr="009B7B8D">
        <w:rPr>
          <w:rFonts w:ascii="GHEA Grapalat" w:hAnsi="GHEA Grapalat" w:cs="Sylfaen"/>
          <w:sz w:val="20"/>
          <w:lang w:val="af-ZA"/>
        </w:rPr>
        <w:t>`</w:t>
      </w:r>
      <w:r w:rsidRPr="009B7B8D">
        <w:rPr>
          <w:rFonts w:ascii="GHEA Grapalat" w:hAnsi="GHEA Grapalat" w:cs="Sylfaen"/>
          <w:sz w:val="20"/>
          <w:lang w:val="hy-AM"/>
        </w:rPr>
        <w:t xml:space="preserve"> </w:t>
      </w:r>
      <w:r w:rsidRPr="009B7B8D">
        <w:rPr>
          <w:rFonts w:ascii="GHEA Grapalat" w:hAnsi="GHEA Grapalat" w:cs="Sylfaen"/>
          <w:sz w:val="20"/>
        </w:rPr>
        <w:t>սույն</w:t>
      </w:r>
      <w:r w:rsidRPr="009B7B8D">
        <w:rPr>
          <w:rFonts w:ascii="GHEA Grapalat" w:hAnsi="GHEA Grapalat" w:cs="Sylfaen"/>
          <w:sz w:val="20"/>
          <w:lang w:val="af-ZA"/>
        </w:rPr>
        <w:t xml:space="preserve"> </w:t>
      </w:r>
      <w:r w:rsidRPr="009B7B8D">
        <w:rPr>
          <w:rFonts w:ascii="GHEA Grapalat" w:hAnsi="GHEA Grapalat" w:cs="Sylfaen"/>
          <w:sz w:val="20"/>
        </w:rPr>
        <w:t>ընթացակարգի</w:t>
      </w:r>
      <w:r w:rsidRPr="009B7B8D">
        <w:rPr>
          <w:rFonts w:ascii="GHEA Grapalat" w:hAnsi="GHEA Grapalat" w:cs="Sylfaen"/>
          <w:sz w:val="20"/>
          <w:lang w:val="af-ZA"/>
        </w:rPr>
        <w:t xml:space="preserve"> </w:t>
      </w:r>
      <w:r w:rsidRPr="009B7B8D">
        <w:rPr>
          <w:rFonts w:ascii="GHEA Grapalat" w:hAnsi="GHEA Grapalat" w:cs="Sylfaen"/>
          <w:sz w:val="20"/>
        </w:rPr>
        <w:t>շրջանակում</w:t>
      </w:r>
      <w:r w:rsidRPr="009B7B8D">
        <w:rPr>
          <w:rFonts w:ascii="GHEA Grapalat" w:hAnsi="GHEA Grapalat" w:cs="Sylfaen"/>
          <w:sz w:val="20"/>
          <w:lang w:val="af-ZA"/>
        </w:rPr>
        <w:t xml:space="preserve"> </w:t>
      </w:r>
      <w:r w:rsidRPr="009B7B8D">
        <w:rPr>
          <w:rFonts w:ascii="GHEA Grapalat" w:hAnsi="GHEA Grapalat" w:cs="Sylfaen"/>
          <w:sz w:val="20"/>
        </w:rPr>
        <w:t>գնվելիք</w:t>
      </w:r>
      <w:r w:rsidRPr="009B7B8D">
        <w:rPr>
          <w:rFonts w:ascii="GHEA Grapalat" w:hAnsi="GHEA Grapalat" w:cs="Sylfaen"/>
          <w:sz w:val="20"/>
          <w:lang w:val="af-ZA"/>
        </w:rPr>
        <w:t xml:space="preserve"> </w:t>
      </w:r>
      <w:r w:rsidR="00586797">
        <w:rPr>
          <w:rFonts w:ascii="GHEA Grapalat" w:hAnsi="GHEA Grapalat" w:cs="Sylfaen"/>
          <w:sz w:val="20"/>
        </w:rPr>
        <w:t>ծառայության</w:t>
      </w:r>
      <w:r w:rsidRPr="009B7B8D">
        <w:rPr>
          <w:rFonts w:ascii="GHEA Grapalat" w:hAnsi="GHEA Grapalat" w:cs="Sylfaen"/>
          <w:sz w:val="20"/>
          <w:lang w:val="af-ZA"/>
        </w:rPr>
        <w:t xml:space="preserve"> </w:t>
      </w:r>
      <w:r w:rsidRPr="009B7B8D">
        <w:rPr>
          <w:rFonts w:ascii="GHEA Grapalat" w:hAnsi="GHEA Grapalat" w:cs="Sylfaen"/>
          <w:sz w:val="20"/>
          <w:lang w:val="hy-AM"/>
        </w:rPr>
        <w:t>գնման գինը՝</w:t>
      </w:r>
      <w:r w:rsidRPr="009B7B8D">
        <w:rPr>
          <w:rFonts w:ascii="GHEA Grapalat" w:hAnsi="GHEA Grapalat" w:cs="Sylfaen"/>
          <w:sz w:val="20"/>
          <w:lang w:val="af-ZA"/>
        </w:rPr>
        <w:t xml:space="preserve"> </w:t>
      </w:r>
      <w:r w:rsidRPr="009B7B8D">
        <w:rPr>
          <w:rFonts w:ascii="GHEA Grapalat" w:hAnsi="GHEA Grapalat" w:cs="Sylfaen"/>
          <w:sz w:val="20"/>
          <w:lang w:val="hy-AM"/>
        </w:rPr>
        <w:t>մեկ</w:t>
      </w:r>
      <w:r w:rsidRPr="009B7B8D">
        <w:rPr>
          <w:rFonts w:ascii="GHEA Grapalat" w:hAnsi="GHEA Grapalat" w:cs="Sylfaen"/>
          <w:sz w:val="20"/>
          <w:lang w:val="af-ZA"/>
        </w:rPr>
        <w:t xml:space="preserve"> </w:t>
      </w:r>
      <w:r w:rsidRPr="009B7B8D">
        <w:rPr>
          <w:rFonts w:ascii="GHEA Grapalat" w:hAnsi="GHEA Grapalat" w:cs="Sylfaen"/>
          <w:sz w:val="20"/>
          <w:lang w:val="hy-AM"/>
        </w:rPr>
        <w:t>թվով</w:t>
      </w:r>
      <w:r w:rsidRPr="009B7B8D">
        <w:rPr>
          <w:rFonts w:ascii="GHEA Grapalat" w:hAnsi="GHEA Grapalat" w:cs="Sylfaen"/>
          <w:sz w:val="20"/>
          <w:lang w:val="af-ZA"/>
        </w:rPr>
        <w:t xml:space="preserve"> </w:t>
      </w:r>
      <w:r w:rsidRPr="009B7B8D">
        <w:rPr>
          <w:rFonts w:ascii="GHEA Grapalat" w:hAnsi="GHEA Grapalat" w:cs="Sylfaen"/>
          <w:sz w:val="20"/>
          <w:lang w:val="hy-AM"/>
        </w:rPr>
        <w:t>արտահայտված</w:t>
      </w:r>
      <w:r w:rsidRPr="009B7B8D">
        <w:rPr>
          <w:rFonts w:ascii="GHEA Grapalat" w:hAnsi="GHEA Grapalat" w:cs="Sylfaen"/>
          <w:sz w:val="20"/>
          <w:lang w:val="af-ZA"/>
        </w:rPr>
        <w:t xml:space="preserve">, </w:t>
      </w:r>
      <w:r w:rsidRPr="009B7B8D">
        <w:rPr>
          <w:rFonts w:ascii="GHEA Grapalat" w:hAnsi="GHEA Grapalat" w:cs="Sylfaen"/>
          <w:sz w:val="20"/>
        </w:rPr>
        <w:t>ինչպես</w:t>
      </w:r>
      <w:r w:rsidRPr="009B7B8D">
        <w:rPr>
          <w:rFonts w:ascii="GHEA Grapalat" w:hAnsi="GHEA Grapalat" w:cs="Sylfaen"/>
          <w:sz w:val="20"/>
          <w:lang w:val="af-ZA"/>
        </w:rPr>
        <w:t xml:space="preserve"> </w:t>
      </w:r>
      <w:r w:rsidRPr="009B7B8D">
        <w:rPr>
          <w:rFonts w:ascii="GHEA Grapalat" w:hAnsi="GHEA Grapalat" w:cs="Sylfaen"/>
          <w:sz w:val="20"/>
        </w:rPr>
        <w:t>նաև</w:t>
      </w:r>
      <w:r w:rsidRPr="009B7B8D">
        <w:rPr>
          <w:rFonts w:ascii="GHEA Grapalat" w:hAnsi="GHEA Grapalat" w:cs="Sylfaen"/>
          <w:sz w:val="20"/>
          <w:lang w:val="af-ZA"/>
        </w:rPr>
        <w:t xml:space="preserve"> </w:t>
      </w:r>
      <w:r w:rsidRPr="009B7B8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B7B8D">
        <w:rPr>
          <w:rFonts w:ascii="GHEA Grapalat" w:hAnsi="GHEA Grapalat" w:cs="Sylfaen"/>
          <w:sz w:val="20"/>
          <w:lang w:val="af-ZA"/>
        </w:rPr>
        <w:t>:</w:t>
      </w:r>
    </w:p>
    <w:p w14:paraId="2D39AE59" w14:textId="77777777" w:rsidR="002C4E89" w:rsidRPr="009B7B8D" w:rsidRDefault="002C4E89" w:rsidP="002C4E89">
      <w:pPr>
        <w:ind w:firstLine="567"/>
        <w:jc w:val="both"/>
        <w:rPr>
          <w:rFonts w:ascii="GHEA Grapalat" w:hAnsi="GHEA Grapalat" w:cs="Sylfaen"/>
          <w:sz w:val="20"/>
          <w:lang w:val="af-ZA"/>
        </w:rPr>
      </w:pPr>
      <w:r w:rsidRPr="009B7B8D">
        <w:rPr>
          <w:rFonts w:ascii="GHEA Grapalat" w:hAnsi="GHEA Grapalat"/>
          <w:sz w:val="20"/>
          <w:lang w:val="hy-AM"/>
        </w:rPr>
        <w:t>Համակարգում հանձնաժողովի բացող անդամների գործառույթներն աստիճա</w:t>
      </w:r>
      <w:r w:rsidRPr="009B7B8D">
        <w:rPr>
          <w:rFonts w:ascii="GHEA Grapalat" w:hAnsi="GHEA Grapalat"/>
          <w:sz w:val="20"/>
          <w:lang w:val="hy-AM"/>
        </w:rPr>
        <w:softHyphen/>
        <w:t>նա</w:t>
      </w:r>
      <w:r w:rsidRPr="009B7B8D">
        <w:rPr>
          <w:rFonts w:ascii="GHEA Grapalat" w:hAnsi="GHEA Grapalat"/>
          <w:sz w:val="20"/>
          <w:lang w:val="hy-AM"/>
        </w:rPr>
        <w:softHyphen/>
        <w:t>կարգված են: Աստիճանակարգումը որոշվում է հանձնաժողովի նախա</w:t>
      </w:r>
      <w:r w:rsidRPr="009B7B8D">
        <w:rPr>
          <w:rFonts w:ascii="GHEA Grapalat" w:hAnsi="GHEA Grapalat"/>
          <w:sz w:val="20"/>
          <w:lang w:val="hy-AM"/>
        </w:rPr>
        <w:softHyphen/>
        <w:t>գահի կողմից: Հանձնաժողովի</w:t>
      </w:r>
      <w:r w:rsidRPr="009B7B8D">
        <w:rPr>
          <w:rFonts w:ascii="GHEA Grapalat" w:hAnsi="GHEA Grapalat"/>
          <w:sz w:val="20"/>
          <w:lang w:val="af-ZA"/>
        </w:rPr>
        <w:t xml:space="preserve"> </w:t>
      </w:r>
      <w:r w:rsidRPr="009B7B8D">
        <w:rPr>
          <w:rFonts w:ascii="GHEA Grapalat" w:hAnsi="GHEA Grapalat"/>
          <w:sz w:val="20"/>
          <w:lang w:val="hy-AM"/>
        </w:rPr>
        <w:t>առաջին</w:t>
      </w:r>
      <w:r w:rsidRPr="009B7B8D">
        <w:rPr>
          <w:rFonts w:ascii="GHEA Grapalat" w:hAnsi="GHEA Grapalat"/>
          <w:sz w:val="20"/>
          <w:lang w:val="af-ZA"/>
        </w:rPr>
        <w:t xml:space="preserve"> </w:t>
      </w:r>
      <w:r w:rsidRPr="009B7B8D">
        <w:rPr>
          <w:rFonts w:ascii="GHEA Grapalat" w:hAnsi="GHEA Grapalat"/>
          <w:sz w:val="20"/>
          <w:lang w:val="hy-AM"/>
        </w:rPr>
        <w:t>բացող</w:t>
      </w:r>
      <w:r w:rsidRPr="009B7B8D">
        <w:rPr>
          <w:rFonts w:ascii="GHEA Grapalat" w:hAnsi="GHEA Grapalat"/>
          <w:sz w:val="20"/>
          <w:lang w:val="af-ZA"/>
        </w:rPr>
        <w:t xml:space="preserve"> </w:t>
      </w:r>
      <w:r w:rsidRPr="009B7B8D">
        <w:rPr>
          <w:rFonts w:ascii="GHEA Grapalat" w:hAnsi="GHEA Grapalat"/>
          <w:sz w:val="20"/>
          <w:lang w:val="hy-AM"/>
        </w:rPr>
        <w:t>անդամն</w:t>
      </w:r>
      <w:r w:rsidRPr="009B7B8D">
        <w:rPr>
          <w:rFonts w:ascii="GHEA Grapalat" w:hAnsi="GHEA Grapalat"/>
          <w:sz w:val="20"/>
          <w:lang w:val="af-ZA"/>
        </w:rPr>
        <w:t xml:space="preserve"> </w:t>
      </w:r>
      <w:r w:rsidRPr="009B7B8D">
        <w:rPr>
          <w:rFonts w:ascii="GHEA Grapalat" w:hAnsi="GHEA Grapalat"/>
          <w:sz w:val="20"/>
          <w:lang w:val="hy-AM"/>
        </w:rPr>
        <w:t>իր</w:t>
      </w:r>
      <w:r w:rsidRPr="009B7B8D">
        <w:rPr>
          <w:rFonts w:ascii="GHEA Grapalat" w:hAnsi="GHEA Grapalat"/>
          <w:sz w:val="20"/>
          <w:lang w:val="af-ZA"/>
        </w:rPr>
        <w:t xml:space="preserve"> </w:t>
      </w:r>
      <w:r w:rsidRPr="009B7B8D">
        <w:rPr>
          <w:rFonts w:ascii="GHEA Grapalat" w:hAnsi="GHEA Grapalat"/>
          <w:sz w:val="20"/>
          <w:lang w:val="hy-AM"/>
        </w:rPr>
        <w:t>կատարած</w:t>
      </w:r>
      <w:r w:rsidRPr="009B7B8D">
        <w:rPr>
          <w:rFonts w:ascii="GHEA Grapalat" w:hAnsi="GHEA Grapalat"/>
          <w:sz w:val="20"/>
          <w:lang w:val="af-ZA"/>
        </w:rPr>
        <w:t xml:space="preserve"> </w:t>
      </w:r>
      <w:r w:rsidRPr="009B7B8D">
        <w:rPr>
          <w:rFonts w:ascii="GHEA Grapalat" w:hAnsi="GHEA Grapalat"/>
          <w:sz w:val="20"/>
          <w:lang w:val="hy-AM"/>
        </w:rPr>
        <w:t>նշումներով</w:t>
      </w:r>
      <w:r w:rsidRPr="009B7B8D">
        <w:rPr>
          <w:rFonts w:ascii="GHEA Grapalat" w:hAnsi="GHEA Grapalat"/>
          <w:sz w:val="20"/>
          <w:lang w:val="af-ZA"/>
        </w:rPr>
        <w:t xml:space="preserve"> </w:t>
      </w:r>
      <w:r w:rsidRPr="009B7B8D">
        <w:rPr>
          <w:rFonts w:ascii="GHEA Grapalat" w:hAnsi="GHEA Grapalat"/>
          <w:sz w:val="20"/>
          <w:lang w:val="hy-AM"/>
        </w:rPr>
        <w:t>երկրորդ</w:t>
      </w:r>
      <w:r w:rsidRPr="009B7B8D">
        <w:rPr>
          <w:rFonts w:ascii="GHEA Grapalat" w:hAnsi="GHEA Grapalat"/>
          <w:sz w:val="20"/>
          <w:lang w:val="af-ZA"/>
        </w:rPr>
        <w:t xml:space="preserve"> </w:t>
      </w:r>
      <w:r w:rsidRPr="009B7B8D">
        <w:rPr>
          <w:rFonts w:ascii="GHEA Grapalat" w:hAnsi="GHEA Grapalat"/>
          <w:sz w:val="20"/>
          <w:lang w:val="hy-AM"/>
        </w:rPr>
        <w:t>բացող</w:t>
      </w:r>
      <w:r w:rsidRPr="009B7B8D">
        <w:rPr>
          <w:rFonts w:ascii="GHEA Grapalat" w:hAnsi="GHEA Grapalat"/>
          <w:sz w:val="20"/>
          <w:lang w:val="af-ZA"/>
        </w:rPr>
        <w:t xml:space="preserve"> </w:t>
      </w:r>
      <w:r w:rsidRPr="009B7B8D">
        <w:rPr>
          <w:rFonts w:ascii="GHEA Grapalat" w:hAnsi="GHEA Grapalat"/>
          <w:sz w:val="20"/>
          <w:lang w:val="hy-AM"/>
        </w:rPr>
        <w:t>անդամի</w:t>
      </w:r>
      <w:r w:rsidRPr="009B7B8D">
        <w:rPr>
          <w:rFonts w:ascii="GHEA Grapalat" w:hAnsi="GHEA Grapalat"/>
          <w:sz w:val="20"/>
          <w:lang w:val="af-ZA"/>
        </w:rPr>
        <w:t xml:space="preserve"> </w:t>
      </w:r>
      <w:r w:rsidRPr="009B7B8D">
        <w:rPr>
          <w:rFonts w:ascii="GHEA Grapalat" w:hAnsi="GHEA Grapalat"/>
          <w:sz w:val="20"/>
          <w:lang w:val="hy-AM"/>
        </w:rPr>
        <w:t>դիտարկմանն</w:t>
      </w:r>
      <w:r w:rsidRPr="009B7B8D">
        <w:rPr>
          <w:rFonts w:ascii="GHEA Grapalat" w:hAnsi="GHEA Grapalat"/>
          <w:sz w:val="20"/>
          <w:lang w:val="af-ZA"/>
        </w:rPr>
        <w:t xml:space="preserve"> </w:t>
      </w:r>
      <w:r w:rsidRPr="009B7B8D">
        <w:rPr>
          <w:rFonts w:ascii="GHEA Grapalat" w:hAnsi="GHEA Grapalat"/>
          <w:sz w:val="20"/>
          <w:lang w:val="hy-AM"/>
        </w:rPr>
        <w:t>է</w:t>
      </w:r>
      <w:r w:rsidRPr="009B7B8D">
        <w:rPr>
          <w:rFonts w:ascii="GHEA Grapalat" w:hAnsi="GHEA Grapalat"/>
          <w:sz w:val="20"/>
          <w:lang w:val="af-ZA"/>
        </w:rPr>
        <w:t xml:space="preserve"> </w:t>
      </w:r>
      <w:r w:rsidRPr="009B7B8D">
        <w:rPr>
          <w:rFonts w:ascii="GHEA Grapalat" w:hAnsi="GHEA Grapalat"/>
          <w:sz w:val="20"/>
          <w:lang w:val="hy-AM"/>
        </w:rPr>
        <w:t>ներկայացնում</w:t>
      </w:r>
      <w:r w:rsidRPr="009B7B8D">
        <w:rPr>
          <w:rFonts w:ascii="GHEA Grapalat" w:hAnsi="GHEA Grapalat"/>
          <w:sz w:val="20"/>
          <w:lang w:val="af-ZA"/>
        </w:rPr>
        <w:t xml:space="preserve"> </w:t>
      </w:r>
      <w:r w:rsidRPr="009B7B8D">
        <w:rPr>
          <w:rFonts w:ascii="GHEA Grapalat" w:hAnsi="GHEA Grapalat"/>
          <w:sz w:val="20"/>
          <w:lang w:val="hy-AM"/>
        </w:rPr>
        <w:t>բացման</w:t>
      </w:r>
      <w:r w:rsidRPr="009B7B8D">
        <w:rPr>
          <w:rFonts w:ascii="GHEA Grapalat" w:hAnsi="GHEA Grapalat"/>
          <w:sz w:val="20"/>
          <w:lang w:val="af-ZA"/>
        </w:rPr>
        <w:t xml:space="preserve"> </w:t>
      </w:r>
      <w:r w:rsidRPr="009B7B8D">
        <w:rPr>
          <w:rFonts w:ascii="GHEA Grapalat" w:hAnsi="GHEA Grapalat"/>
          <w:sz w:val="20"/>
          <w:lang w:val="hy-AM"/>
        </w:rPr>
        <w:t>ենթակա</w:t>
      </w:r>
      <w:r w:rsidRPr="009B7B8D">
        <w:rPr>
          <w:rFonts w:ascii="GHEA Grapalat" w:hAnsi="GHEA Grapalat"/>
          <w:sz w:val="20"/>
          <w:lang w:val="af-ZA"/>
        </w:rPr>
        <w:t xml:space="preserve"> </w:t>
      </w:r>
      <w:r w:rsidRPr="009B7B8D">
        <w:rPr>
          <w:rFonts w:ascii="GHEA Grapalat" w:hAnsi="GHEA Grapalat"/>
          <w:sz w:val="20"/>
          <w:lang w:val="hy-AM"/>
        </w:rPr>
        <w:t>այն</w:t>
      </w:r>
      <w:r w:rsidRPr="009B7B8D">
        <w:rPr>
          <w:rFonts w:ascii="GHEA Grapalat" w:hAnsi="GHEA Grapalat"/>
          <w:sz w:val="20"/>
          <w:lang w:val="af-ZA"/>
        </w:rPr>
        <w:t xml:space="preserve"> </w:t>
      </w:r>
      <w:r w:rsidRPr="009B7B8D">
        <w:rPr>
          <w:rFonts w:ascii="GHEA Grapalat" w:hAnsi="GHEA Grapalat"/>
          <w:sz w:val="20"/>
          <w:lang w:val="hy-AM"/>
        </w:rPr>
        <w:t>հայտերի</w:t>
      </w:r>
      <w:r w:rsidRPr="009B7B8D">
        <w:rPr>
          <w:rFonts w:ascii="GHEA Grapalat" w:hAnsi="GHEA Grapalat"/>
          <w:sz w:val="20"/>
          <w:lang w:val="af-ZA"/>
        </w:rPr>
        <w:t xml:space="preserve"> </w:t>
      </w:r>
      <w:r w:rsidRPr="009B7B8D">
        <w:rPr>
          <w:rFonts w:ascii="GHEA Grapalat" w:hAnsi="GHEA Grapalat"/>
          <w:sz w:val="20"/>
          <w:lang w:val="hy-AM"/>
        </w:rPr>
        <w:t>ցուցակը</w:t>
      </w:r>
      <w:r w:rsidRPr="009B7B8D">
        <w:rPr>
          <w:rFonts w:ascii="GHEA Grapalat" w:hAnsi="GHEA Grapalat"/>
          <w:sz w:val="20"/>
          <w:lang w:val="af-ZA"/>
        </w:rPr>
        <w:t xml:space="preserve">, </w:t>
      </w:r>
      <w:r w:rsidRPr="009B7B8D">
        <w:rPr>
          <w:rFonts w:ascii="GHEA Grapalat" w:hAnsi="GHEA Grapalat"/>
          <w:sz w:val="20"/>
          <w:lang w:val="hy-AM"/>
        </w:rPr>
        <w:t>որոնց</w:t>
      </w:r>
      <w:r w:rsidRPr="009B7B8D">
        <w:rPr>
          <w:rFonts w:ascii="GHEA Grapalat" w:hAnsi="GHEA Grapalat"/>
          <w:sz w:val="20"/>
          <w:lang w:val="af-ZA"/>
        </w:rPr>
        <w:t xml:space="preserve"> </w:t>
      </w:r>
      <w:r w:rsidRPr="009B7B8D">
        <w:rPr>
          <w:rFonts w:ascii="GHEA Grapalat" w:hAnsi="GHEA Grapalat"/>
          <w:sz w:val="20"/>
          <w:lang w:val="hy-AM"/>
        </w:rPr>
        <w:t>համակարգը</w:t>
      </w:r>
      <w:r w:rsidRPr="009B7B8D">
        <w:rPr>
          <w:rFonts w:ascii="GHEA Grapalat" w:hAnsi="GHEA Grapalat"/>
          <w:sz w:val="20"/>
          <w:lang w:val="af-ZA"/>
        </w:rPr>
        <w:t xml:space="preserve"> </w:t>
      </w:r>
      <w:r w:rsidRPr="009B7B8D">
        <w:rPr>
          <w:rFonts w:ascii="GHEA Grapalat" w:hAnsi="GHEA Grapalat"/>
          <w:sz w:val="20"/>
          <w:lang w:val="hy-AM"/>
        </w:rPr>
        <w:t>դիտել</w:t>
      </w:r>
      <w:r w:rsidRPr="009B7B8D">
        <w:rPr>
          <w:rFonts w:ascii="GHEA Grapalat" w:hAnsi="GHEA Grapalat"/>
          <w:sz w:val="20"/>
          <w:lang w:val="af-ZA"/>
        </w:rPr>
        <w:t xml:space="preserve"> </w:t>
      </w:r>
      <w:r w:rsidRPr="009B7B8D">
        <w:rPr>
          <w:rFonts w:ascii="GHEA Grapalat" w:hAnsi="GHEA Grapalat"/>
          <w:sz w:val="20"/>
          <w:lang w:val="hy-AM"/>
        </w:rPr>
        <w:t>է</w:t>
      </w:r>
      <w:r w:rsidRPr="009B7B8D">
        <w:rPr>
          <w:rFonts w:ascii="GHEA Grapalat" w:hAnsi="GHEA Grapalat"/>
          <w:sz w:val="20"/>
          <w:lang w:val="af-ZA"/>
        </w:rPr>
        <w:t xml:space="preserve"> </w:t>
      </w:r>
      <w:r w:rsidRPr="009B7B8D">
        <w:rPr>
          <w:rFonts w:ascii="GHEA Grapalat" w:hAnsi="GHEA Grapalat"/>
          <w:sz w:val="20"/>
          <w:lang w:val="hy-AM"/>
        </w:rPr>
        <w:t>որպես</w:t>
      </w:r>
      <w:r w:rsidRPr="009B7B8D">
        <w:rPr>
          <w:rFonts w:ascii="GHEA Grapalat" w:hAnsi="GHEA Grapalat"/>
          <w:sz w:val="20"/>
          <w:lang w:val="af-ZA"/>
        </w:rPr>
        <w:t xml:space="preserve"> </w:t>
      </w:r>
      <w:r w:rsidRPr="009B7B8D">
        <w:rPr>
          <w:rFonts w:ascii="GHEA Grapalat" w:hAnsi="GHEA Grapalat"/>
          <w:sz w:val="20"/>
          <w:lang w:val="hy-AM"/>
        </w:rPr>
        <w:t>ներկայացված</w:t>
      </w:r>
      <w:r w:rsidRPr="009B7B8D">
        <w:rPr>
          <w:rFonts w:ascii="GHEA Grapalat" w:hAnsi="GHEA Grapalat"/>
          <w:sz w:val="20"/>
          <w:lang w:val="af-ZA"/>
        </w:rPr>
        <w:t xml:space="preserve"> (</w:t>
      </w:r>
      <w:r w:rsidRPr="009B7B8D">
        <w:rPr>
          <w:rFonts w:ascii="GHEA Grapalat" w:hAnsi="GHEA Grapalat"/>
          <w:sz w:val="20"/>
          <w:lang w:val="hy-AM"/>
        </w:rPr>
        <w:t>պիտանի</w:t>
      </w:r>
      <w:r w:rsidRPr="009B7B8D">
        <w:rPr>
          <w:rFonts w:ascii="GHEA Grapalat" w:hAnsi="GHEA Grapalat"/>
          <w:sz w:val="20"/>
          <w:lang w:val="af-ZA"/>
        </w:rPr>
        <w:t xml:space="preserve">) </w:t>
      </w:r>
      <w:r w:rsidRPr="009B7B8D">
        <w:rPr>
          <w:rFonts w:ascii="GHEA Grapalat" w:hAnsi="GHEA Grapalat"/>
          <w:sz w:val="20"/>
          <w:lang w:val="hy-AM"/>
        </w:rPr>
        <w:t>հայտեր</w:t>
      </w:r>
      <w:r w:rsidRPr="009B7B8D">
        <w:rPr>
          <w:rFonts w:ascii="GHEA Grapalat" w:hAnsi="GHEA Grapalat"/>
          <w:sz w:val="20"/>
          <w:lang w:val="af-ZA"/>
        </w:rPr>
        <w:t xml:space="preserve">, </w:t>
      </w:r>
      <w:r w:rsidRPr="009B7B8D">
        <w:rPr>
          <w:rFonts w:ascii="GHEA Grapalat" w:hAnsi="GHEA Grapalat"/>
          <w:sz w:val="20"/>
          <w:lang w:val="hy-AM"/>
        </w:rPr>
        <w:t>որից</w:t>
      </w:r>
      <w:r w:rsidRPr="009B7B8D">
        <w:rPr>
          <w:rFonts w:ascii="GHEA Grapalat" w:hAnsi="GHEA Grapalat"/>
          <w:sz w:val="20"/>
          <w:lang w:val="af-ZA"/>
        </w:rPr>
        <w:t xml:space="preserve"> </w:t>
      </w:r>
      <w:r w:rsidRPr="009B7B8D">
        <w:rPr>
          <w:rFonts w:ascii="GHEA Grapalat" w:hAnsi="GHEA Grapalat"/>
          <w:sz w:val="20"/>
          <w:lang w:val="hy-AM"/>
        </w:rPr>
        <w:t>հետո</w:t>
      </w:r>
      <w:r w:rsidRPr="009B7B8D">
        <w:rPr>
          <w:rFonts w:ascii="GHEA Grapalat" w:hAnsi="GHEA Grapalat"/>
          <w:sz w:val="20"/>
          <w:lang w:val="af-ZA"/>
        </w:rPr>
        <w:t xml:space="preserve"> </w:t>
      </w:r>
      <w:r w:rsidRPr="009B7B8D">
        <w:rPr>
          <w:rFonts w:ascii="GHEA Grapalat" w:hAnsi="GHEA Grapalat"/>
          <w:sz w:val="20"/>
          <w:lang w:val="hy-AM"/>
        </w:rPr>
        <w:t>երկրորդ</w:t>
      </w:r>
      <w:r w:rsidRPr="009B7B8D">
        <w:rPr>
          <w:rFonts w:ascii="GHEA Grapalat" w:hAnsi="GHEA Grapalat"/>
          <w:sz w:val="20"/>
          <w:lang w:val="af-ZA"/>
        </w:rPr>
        <w:t xml:space="preserve"> </w:t>
      </w:r>
      <w:r w:rsidRPr="009B7B8D">
        <w:rPr>
          <w:rFonts w:ascii="GHEA Grapalat" w:hAnsi="GHEA Grapalat"/>
          <w:sz w:val="20"/>
          <w:lang w:val="hy-AM"/>
        </w:rPr>
        <w:t>բացող</w:t>
      </w:r>
      <w:r w:rsidRPr="009B7B8D">
        <w:rPr>
          <w:rFonts w:ascii="GHEA Grapalat" w:hAnsi="GHEA Grapalat"/>
          <w:sz w:val="20"/>
          <w:lang w:val="af-ZA"/>
        </w:rPr>
        <w:t xml:space="preserve"> </w:t>
      </w:r>
      <w:r w:rsidRPr="009B7B8D">
        <w:rPr>
          <w:rFonts w:ascii="GHEA Grapalat" w:hAnsi="GHEA Grapalat"/>
          <w:sz w:val="20"/>
          <w:lang w:val="hy-AM"/>
        </w:rPr>
        <w:t>անդամը</w:t>
      </w:r>
      <w:r w:rsidRPr="009B7B8D">
        <w:rPr>
          <w:rFonts w:ascii="GHEA Grapalat" w:hAnsi="GHEA Grapalat"/>
          <w:sz w:val="20"/>
          <w:lang w:val="af-ZA"/>
        </w:rPr>
        <w:t xml:space="preserve"> </w:t>
      </w:r>
      <w:r w:rsidRPr="009B7B8D">
        <w:rPr>
          <w:rFonts w:ascii="GHEA Grapalat" w:hAnsi="GHEA Grapalat"/>
          <w:sz w:val="20"/>
          <w:lang w:val="hy-AM"/>
        </w:rPr>
        <w:t>հաստատում</w:t>
      </w:r>
      <w:r w:rsidRPr="009B7B8D">
        <w:rPr>
          <w:rFonts w:ascii="GHEA Grapalat" w:hAnsi="GHEA Grapalat"/>
          <w:sz w:val="20"/>
          <w:lang w:val="af-ZA"/>
        </w:rPr>
        <w:t xml:space="preserve"> </w:t>
      </w:r>
      <w:r w:rsidRPr="009B7B8D">
        <w:rPr>
          <w:rFonts w:ascii="GHEA Grapalat" w:hAnsi="GHEA Grapalat"/>
          <w:sz w:val="20"/>
          <w:lang w:val="hy-AM"/>
        </w:rPr>
        <w:t>է</w:t>
      </w:r>
      <w:r w:rsidRPr="009B7B8D">
        <w:rPr>
          <w:rFonts w:ascii="GHEA Grapalat" w:hAnsi="GHEA Grapalat"/>
          <w:sz w:val="20"/>
          <w:lang w:val="af-ZA"/>
        </w:rPr>
        <w:t xml:space="preserve"> </w:t>
      </w:r>
      <w:r w:rsidRPr="009B7B8D">
        <w:rPr>
          <w:rFonts w:ascii="GHEA Grapalat" w:hAnsi="GHEA Grapalat"/>
          <w:sz w:val="20"/>
          <w:lang w:val="hy-AM"/>
        </w:rPr>
        <w:t>իրեն</w:t>
      </w:r>
      <w:r w:rsidRPr="009B7B8D">
        <w:rPr>
          <w:rFonts w:ascii="GHEA Grapalat" w:hAnsi="GHEA Grapalat"/>
          <w:sz w:val="20"/>
          <w:lang w:val="af-ZA"/>
        </w:rPr>
        <w:t xml:space="preserve"> </w:t>
      </w:r>
      <w:r w:rsidRPr="009B7B8D">
        <w:rPr>
          <w:rFonts w:ascii="GHEA Grapalat" w:hAnsi="GHEA Grapalat" w:cs="Sylfaen"/>
          <w:sz w:val="20"/>
          <w:lang w:val="hy-AM"/>
        </w:rPr>
        <w:t>ներկայացված</w:t>
      </w:r>
      <w:r w:rsidRPr="009B7B8D">
        <w:rPr>
          <w:rFonts w:ascii="GHEA Grapalat" w:hAnsi="GHEA Grapalat" w:cs="Sylfaen"/>
          <w:sz w:val="20"/>
          <w:lang w:val="af-ZA"/>
        </w:rPr>
        <w:t xml:space="preserve"> </w:t>
      </w:r>
      <w:r w:rsidRPr="009B7B8D">
        <w:rPr>
          <w:rFonts w:ascii="GHEA Grapalat" w:hAnsi="GHEA Grapalat" w:cs="Sylfaen"/>
          <w:sz w:val="20"/>
          <w:lang w:val="hy-AM"/>
        </w:rPr>
        <w:t>հայտերի</w:t>
      </w:r>
      <w:r w:rsidRPr="009B7B8D">
        <w:rPr>
          <w:rFonts w:ascii="GHEA Grapalat" w:hAnsi="GHEA Grapalat" w:cs="Sylfaen"/>
          <w:sz w:val="20"/>
          <w:lang w:val="af-ZA"/>
        </w:rPr>
        <w:t xml:space="preserve"> </w:t>
      </w:r>
      <w:r w:rsidRPr="009B7B8D">
        <w:rPr>
          <w:rFonts w:ascii="GHEA Grapalat" w:hAnsi="GHEA Grapalat" w:cs="Sylfaen"/>
          <w:sz w:val="20"/>
          <w:lang w:val="hy-AM"/>
        </w:rPr>
        <w:t>ցուցակը</w:t>
      </w:r>
      <w:r w:rsidRPr="009B7B8D">
        <w:rPr>
          <w:rFonts w:ascii="GHEA Grapalat" w:hAnsi="GHEA Grapalat" w:cs="Sylfaen"/>
          <w:sz w:val="20"/>
          <w:lang w:val="af-ZA"/>
        </w:rPr>
        <w:t xml:space="preserve">: </w:t>
      </w:r>
      <w:r w:rsidRPr="009B7B8D">
        <w:rPr>
          <w:rFonts w:ascii="GHEA Grapalat" w:hAnsi="GHEA Grapalat" w:cs="Sylfaen"/>
          <w:sz w:val="20"/>
          <w:lang w:val="hy-AM"/>
        </w:rPr>
        <w:t>Հաստատումից</w:t>
      </w:r>
      <w:r w:rsidRPr="009B7B8D">
        <w:rPr>
          <w:rFonts w:ascii="GHEA Grapalat" w:hAnsi="GHEA Grapalat" w:cs="Sylfaen"/>
          <w:sz w:val="20"/>
          <w:lang w:val="af-ZA"/>
        </w:rPr>
        <w:t xml:space="preserve"> </w:t>
      </w:r>
      <w:r w:rsidRPr="009B7B8D">
        <w:rPr>
          <w:rFonts w:ascii="GHEA Grapalat" w:hAnsi="GHEA Grapalat" w:cs="Sylfaen"/>
          <w:sz w:val="20"/>
          <w:lang w:val="hy-AM"/>
        </w:rPr>
        <w:t>հետո</w:t>
      </w:r>
      <w:r w:rsidRPr="009B7B8D">
        <w:rPr>
          <w:rFonts w:ascii="GHEA Grapalat" w:hAnsi="GHEA Grapalat" w:cs="Sylfaen"/>
          <w:sz w:val="20"/>
          <w:lang w:val="af-ZA"/>
        </w:rPr>
        <w:t xml:space="preserve"> </w:t>
      </w:r>
      <w:r w:rsidRPr="009B7B8D">
        <w:rPr>
          <w:rFonts w:ascii="GHEA Grapalat" w:hAnsi="GHEA Grapalat" w:cs="Sylfaen"/>
          <w:sz w:val="20"/>
          <w:lang w:val="hy-AM"/>
        </w:rPr>
        <w:t>բեռնվում</w:t>
      </w:r>
      <w:r w:rsidRPr="009B7B8D">
        <w:rPr>
          <w:rFonts w:ascii="GHEA Grapalat" w:hAnsi="GHEA Grapalat" w:cs="Sylfaen"/>
          <w:sz w:val="20"/>
          <w:lang w:val="af-ZA"/>
        </w:rPr>
        <w:t xml:space="preserve"> </w:t>
      </w:r>
      <w:r w:rsidRPr="009B7B8D">
        <w:rPr>
          <w:rFonts w:ascii="GHEA Grapalat" w:hAnsi="GHEA Grapalat" w:cs="Sylfaen"/>
          <w:sz w:val="20"/>
          <w:lang w:val="hy-AM"/>
        </w:rPr>
        <w:t>է</w:t>
      </w:r>
      <w:r w:rsidRPr="009B7B8D">
        <w:rPr>
          <w:rFonts w:ascii="GHEA Grapalat" w:hAnsi="GHEA Grapalat" w:cs="Sylfaen"/>
          <w:sz w:val="20"/>
          <w:lang w:val="af-ZA"/>
        </w:rPr>
        <w:t xml:space="preserve"> </w:t>
      </w:r>
      <w:r w:rsidRPr="009B7B8D">
        <w:rPr>
          <w:rFonts w:ascii="GHEA Grapalat" w:hAnsi="GHEA Grapalat" w:cs="Sylfaen"/>
          <w:sz w:val="20"/>
          <w:lang w:val="hy-AM"/>
        </w:rPr>
        <w:t>հայտերի</w:t>
      </w:r>
      <w:r w:rsidRPr="009B7B8D">
        <w:rPr>
          <w:rFonts w:ascii="GHEA Grapalat" w:hAnsi="GHEA Grapalat" w:cs="Sylfaen"/>
          <w:sz w:val="20"/>
          <w:lang w:val="af-ZA"/>
        </w:rPr>
        <w:t xml:space="preserve"> </w:t>
      </w:r>
      <w:r w:rsidRPr="009B7B8D">
        <w:rPr>
          <w:rFonts w:ascii="GHEA Grapalat" w:hAnsi="GHEA Grapalat" w:cs="Sylfaen"/>
          <w:sz w:val="20"/>
          <w:lang w:val="hy-AM"/>
        </w:rPr>
        <w:t>բացման</w:t>
      </w:r>
      <w:r w:rsidRPr="009B7B8D">
        <w:rPr>
          <w:rFonts w:ascii="GHEA Grapalat" w:hAnsi="GHEA Grapalat" w:cs="Sylfaen"/>
          <w:sz w:val="20"/>
          <w:lang w:val="af-ZA"/>
        </w:rPr>
        <w:t xml:space="preserve"> </w:t>
      </w:r>
      <w:r w:rsidRPr="009B7B8D">
        <w:rPr>
          <w:rFonts w:ascii="GHEA Grapalat" w:hAnsi="GHEA Grapalat" w:cs="Sylfaen"/>
          <w:sz w:val="20"/>
          <w:lang w:val="hy-AM"/>
        </w:rPr>
        <w:t>մասին</w:t>
      </w:r>
      <w:r w:rsidRPr="009B7B8D">
        <w:rPr>
          <w:rFonts w:ascii="GHEA Grapalat" w:hAnsi="GHEA Grapalat" w:cs="Sylfaen"/>
          <w:sz w:val="20"/>
          <w:lang w:val="af-ZA"/>
        </w:rPr>
        <w:t xml:space="preserve"> </w:t>
      </w:r>
      <w:r w:rsidRPr="009B7B8D">
        <w:rPr>
          <w:rFonts w:ascii="GHEA Grapalat" w:hAnsi="GHEA Grapalat" w:cs="Sylfaen"/>
          <w:sz w:val="20"/>
          <w:lang w:val="hy-AM"/>
        </w:rPr>
        <w:t>արձանագրությունը</w:t>
      </w:r>
      <w:r w:rsidRPr="009B7B8D">
        <w:rPr>
          <w:rFonts w:ascii="GHEA Grapalat" w:hAnsi="GHEA Grapalat" w:cs="Sylfaen"/>
          <w:sz w:val="20"/>
          <w:lang w:val="af-ZA"/>
        </w:rPr>
        <w:t xml:space="preserve"> (</w:t>
      </w:r>
      <w:r w:rsidRPr="009B7B8D">
        <w:rPr>
          <w:rFonts w:ascii="GHEA Grapalat" w:hAnsi="GHEA Grapalat" w:cs="Sylfaen"/>
          <w:sz w:val="20"/>
          <w:lang w:val="hy-AM"/>
        </w:rPr>
        <w:t>համակարգում՝</w:t>
      </w:r>
      <w:r w:rsidRPr="009B7B8D">
        <w:rPr>
          <w:rFonts w:ascii="GHEA Grapalat" w:hAnsi="GHEA Grapalat" w:cs="Sylfaen"/>
          <w:sz w:val="20"/>
          <w:lang w:val="af-ZA"/>
        </w:rPr>
        <w:t xml:space="preserve"> </w:t>
      </w:r>
      <w:r w:rsidRPr="009B7B8D">
        <w:rPr>
          <w:rFonts w:ascii="GHEA Grapalat" w:hAnsi="GHEA Grapalat" w:cs="Sylfaen"/>
          <w:sz w:val="20"/>
          <w:lang w:val="hy-AM"/>
        </w:rPr>
        <w:t>հաշվետվություն</w:t>
      </w:r>
      <w:r w:rsidRPr="009B7B8D">
        <w:rPr>
          <w:rFonts w:ascii="GHEA Grapalat" w:hAnsi="GHEA Grapalat" w:cs="Sylfaen"/>
          <w:sz w:val="20"/>
          <w:lang w:val="af-ZA"/>
        </w:rPr>
        <w:t xml:space="preserve">), </w:t>
      </w:r>
      <w:r w:rsidRPr="009B7B8D">
        <w:rPr>
          <w:rFonts w:ascii="GHEA Grapalat" w:hAnsi="GHEA Grapalat" w:cs="Sylfaen"/>
          <w:sz w:val="20"/>
          <w:lang w:val="hy-AM"/>
        </w:rPr>
        <w:t>որը</w:t>
      </w:r>
      <w:r w:rsidRPr="009B7B8D">
        <w:rPr>
          <w:rFonts w:ascii="GHEA Grapalat" w:hAnsi="GHEA Grapalat" w:cs="Sylfaen"/>
          <w:sz w:val="20"/>
          <w:lang w:val="af-ZA"/>
        </w:rPr>
        <w:t xml:space="preserve"> </w:t>
      </w:r>
      <w:r w:rsidRPr="009B7B8D">
        <w:rPr>
          <w:rFonts w:ascii="GHEA Grapalat" w:hAnsi="GHEA Grapalat" w:cs="Sylfaen"/>
          <w:sz w:val="20"/>
          <w:lang w:val="hy-AM"/>
        </w:rPr>
        <w:t>հայտերի</w:t>
      </w:r>
      <w:r w:rsidRPr="009B7B8D">
        <w:rPr>
          <w:rFonts w:ascii="GHEA Grapalat" w:hAnsi="GHEA Grapalat" w:cs="Sylfaen"/>
          <w:sz w:val="20"/>
          <w:lang w:val="af-ZA"/>
        </w:rPr>
        <w:t xml:space="preserve"> </w:t>
      </w:r>
      <w:r w:rsidRPr="009B7B8D">
        <w:rPr>
          <w:rFonts w:ascii="GHEA Grapalat" w:hAnsi="GHEA Grapalat" w:cs="Sylfaen"/>
          <w:sz w:val="20"/>
          <w:lang w:val="hy-AM"/>
        </w:rPr>
        <w:t>բացման</w:t>
      </w:r>
      <w:r w:rsidRPr="009B7B8D">
        <w:rPr>
          <w:rFonts w:ascii="GHEA Grapalat" w:hAnsi="GHEA Grapalat" w:cs="Sylfaen"/>
          <w:sz w:val="20"/>
          <w:lang w:val="af-ZA"/>
        </w:rPr>
        <w:t xml:space="preserve"> </w:t>
      </w:r>
      <w:r w:rsidRPr="009B7B8D">
        <w:rPr>
          <w:rFonts w:ascii="GHEA Grapalat" w:hAnsi="GHEA Grapalat" w:cs="Sylfaen"/>
          <w:sz w:val="20"/>
          <w:lang w:val="hy-AM"/>
        </w:rPr>
        <w:t>օրը</w:t>
      </w:r>
      <w:r w:rsidRPr="009B7B8D">
        <w:rPr>
          <w:rFonts w:ascii="GHEA Grapalat" w:hAnsi="GHEA Grapalat" w:cs="Sylfaen"/>
          <w:sz w:val="20"/>
          <w:lang w:val="af-ZA"/>
        </w:rPr>
        <w:t xml:space="preserve"> </w:t>
      </w:r>
      <w:r w:rsidRPr="009B7B8D">
        <w:rPr>
          <w:rFonts w:ascii="GHEA Grapalat" w:hAnsi="GHEA Grapalat" w:cs="Sylfaen"/>
          <w:sz w:val="20"/>
          <w:lang w:val="hy-AM"/>
        </w:rPr>
        <w:t>հանձնաժողովի</w:t>
      </w:r>
      <w:r w:rsidRPr="009B7B8D">
        <w:rPr>
          <w:rFonts w:ascii="GHEA Grapalat" w:hAnsi="GHEA Grapalat" w:cs="Sylfaen"/>
          <w:sz w:val="20"/>
          <w:lang w:val="af-ZA"/>
        </w:rPr>
        <w:t xml:space="preserve"> </w:t>
      </w:r>
      <w:r w:rsidRPr="009B7B8D">
        <w:rPr>
          <w:rFonts w:ascii="GHEA Grapalat" w:hAnsi="GHEA Grapalat" w:cs="Sylfaen"/>
          <w:sz w:val="20"/>
          <w:lang w:val="hy-AM"/>
        </w:rPr>
        <w:t>քարտուղարը</w:t>
      </w:r>
      <w:r w:rsidRPr="009B7B8D">
        <w:rPr>
          <w:rFonts w:ascii="GHEA Grapalat" w:hAnsi="GHEA Grapalat" w:cs="Sylfaen"/>
          <w:sz w:val="20"/>
          <w:lang w:val="af-ZA"/>
        </w:rPr>
        <w:t xml:space="preserve"> </w:t>
      </w:r>
      <w:r w:rsidRPr="009B7B8D">
        <w:rPr>
          <w:rFonts w:ascii="GHEA Grapalat" w:hAnsi="GHEA Grapalat" w:cs="Sylfaen"/>
          <w:sz w:val="20"/>
          <w:lang w:val="hy-AM"/>
        </w:rPr>
        <w:t xml:space="preserve"> համակարգի միջոցով</w:t>
      </w:r>
      <w:r w:rsidRPr="009B7B8D">
        <w:rPr>
          <w:rFonts w:ascii="GHEA Grapalat" w:hAnsi="GHEA Grapalat" w:cs="Sylfaen"/>
          <w:sz w:val="20"/>
          <w:lang w:val="af-ZA"/>
        </w:rPr>
        <w:t xml:space="preserve"> </w:t>
      </w:r>
      <w:r w:rsidRPr="009B7B8D">
        <w:rPr>
          <w:rFonts w:ascii="GHEA Grapalat" w:hAnsi="GHEA Grapalat" w:cs="Sylfaen"/>
          <w:sz w:val="20"/>
          <w:lang w:val="hy-AM"/>
        </w:rPr>
        <w:t>ուղարկում է մասնակիցների էլեկտրոնային փոստերին</w:t>
      </w:r>
      <w:r w:rsidRPr="009B7B8D">
        <w:rPr>
          <w:rFonts w:ascii="GHEA Grapalat" w:hAnsi="GHEA Grapalat" w:cs="Sylfaen"/>
          <w:sz w:val="20"/>
          <w:lang w:val="af-ZA"/>
        </w:rPr>
        <w:t>:</w:t>
      </w:r>
    </w:p>
    <w:p w14:paraId="18E25670" w14:textId="77777777" w:rsidR="002C4E89" w:rsidRPr="009B7B8D" w:rsidRDefault="002C4E89" w:rsidP="002C4E89">
      <w:pPr>
        <w:ind w:firstLine="567"/>
        <w:jc w:val="both"/>
        <w:rPr>
          <w:rFonts w:ascii="GHEA Grapalat" w:hAnsi="GHEA Grapalat" w:cs="Sylfaen"/>
          <w:sz w:val="20"/>
          <w:lang w:val="af-ZA"/>
        </w:rPr>
      </w:pPr>
      <w:r w:rsidRPr="009B7B8D">
        <w:rPr>
          <w:rFonts w:ascii="GHEA Grapalat" w:hAnsi="GHEA Grapalat" w:cs="Sylfaen"/>
          <w:sz w:val="20"/>
          <w:lang w:val="af-ZA"/>
        </w:rPr>
        <w:t xml:space="preserve">8.2 </w:t>
      </w:r>
      <w:r w:rsidRPr="009B7B8D">
        <w:rPr>
          <w:rFonts w:ascii="GHEA Grapalat" w:hAnsi="GHEA Grapalat" w:cs="Sylfaen"/>
          <w:sz w:val="20"/>
        </w:rPr>
        <w:t>Հայտերը</w:t>
      </w:r>
      <w:r w:rsidRPr="009B7B8D">
        <w:rPr>
          <w:rFonts w:ascii="GHEA Grapalat" w:hAnsi="GHEA Grapalat" w:cs="Sylfaen"/>
          <w:sz w:val="20"/>
          <w:lang w:val="af-ZA"/>
        </w:rPr>
        <w:t xml:space="preserve"> </w:t>
      </w:r>
      <w:r w:rsidRPr="009B7B8D">
        <w:rPr>
          <w:rFonts w:ascii="GHEA Grapalat" w:hAnsi="GHEA Grapalat" w:cs="Sylfaen"/>
          <w:sz w:val="20"/>
        </w:rPr>
        <w:t>գնահատվում</w:t>
      </w:r>
      <w:r w:rsidRPr="009B7B8D">
        <w:rPr>
          <w:rFonts w:ascii="GHEA Grapalat" w:hAnsi="GHEA Grapalat" w:cs="Sylfaen"/>
          <w:sz w:val="20"/>
          <w:lang w:val="af-ZA"/>
        </w:rPr>
        <w:t xml:space="preserve"> </w:t>
      </w:r>
      <w:r w:rsidRPr="009B7B8D">
        <w:rPr>
          <w:rFonts w:ascii="GHEA Grapalat" w:hAnsi="GHEA Grapalat" w:cs="Sylfaen"/>
          <w:sz w:val="20"/>
        </w:rPr>
        <w:t>են</w:t>
      </w:r>
      <w:r w:rsidRPr="009B7B8D">
        <w:rPr>
          <w:rFonts w:ascii="GHEA Grapalat" w:hAnsi="GHEA Grapalat" w:cs="Sylfaen"/>
          <w:sz w:val="20"/>
          <w:lang w:val="af-ZA"/>
        </w:rPr>
        <w:t xml:space="preserve"> </w:t>
      </w:r>
      <w:r w:rsidRPr="009B7B8D">
        <w:rPr>
          <w:rFonts w:ascii="GHEA Grapalat" w:hAnsi="GHEA Grapalat" w:cs="Sylfaen"/>
          <w:sz w:val="20"/>
        </w:rPr>
        <w:t>սույն</w:t>
      </w:r>
      <w:r w:rsidRPr="009B7B8D">
        <w:rPr>
          <w:rFonts w:ascii="GHEA Grapalat" w:hAnsi="GHEA Grapalat" w:cs="Sylfaen"/>
          <w:sz w:val="20"/>
          <w:lang w:val="af-ZA"/>
        </w:rPr>
        <w:t xml:space="preserve"> </w:t>
      </w:r>
      <w:r w:rsidRPr="009B7B8D">
        <w:rPr>
          <w:rFonts w:ascii="GHEA Grapalat" w:hAnsi="GHEA Grapalat" w:cs="Sylfaen"/>
          <w:sz w:val="20"/>
        </w:rPr>
        <w:t>հրավերով</w:t>
      </w:r>
      <w:r w:rsidRPr="009B7B8D">
        <w:rPr>
          <w:rFonts w:ascii="GHEA Grapalat" w:hAnsi="GHEA Grapalat" w:cs="Sylfaen"/>
          <w:sz w:val="20"/>
          <w:lang w:val="af-ZA"/>
        </w:rPr>
        <w:t xml:space="preserve"> </w:t>
      </w:r>
      <w:r w:rsidRPr="009B7B8D">
        <w:rPr>
          <w:rFonts w:ascii="GHEA Grapalat" w:hAnsi="GHEA Grapalat" w:cs="Sylfaen"/>
          <w:sz w:val="20"/>
        </w:rPr>
        <w:t>սահմանված</w:t>
      </w:r>
      <w:r w:rsidRPr="009B7B8D">
        <w:rPr>
          <w:rFonts w:ascii="GHEA Grapalat" w:hAnsi="GHEA Grapalat" w:cs="Sylfaen"/>
          <w:sz w:val="20"/>
          <w:lang w:val="af-ZA"/>
        </w:rPr>
        <w:t xml:space="preserve"> </w:t>
      </w:r>
      <w:r w:rsidRPr="009B7B8D">
        <w:rPr>
          <w:rFonts w:ascii="GHEA Grapalat" w:hAnsi="GHEA Grapalat" w:cs="Sylfaen"/>
          <w:sz w:val="20"/>
        </w:rPr>
        <w:t>կարգով</w:t>
      </w:r>
      <w:r w:rsidRPr="009B7B8D">
        <w:rPr>
          <w:rFonts w:ascii="GHEA Grapalat" w:hAnsi="GHEA Grapalat" w:cs="Sylfaen"/>
          <w:sz w:val="20"/>
          <w:lang w:val="af-ZA"/>
        </w:rPr>
        <w:t xml:space="preserve">: </w:t>
      </w:r>
    </w:p>
    <w:p w14:paraId="3E1AD2D1" w14:textId="77777777" w:rsidR="002C4E89" w:rsidRPr="009B7B8D" w:rsidRDefault="002C4E89" w:rsidP="002C4E89">
      <w:pPr>
        <w:ind w:firstLine="567"/>
        <w:jc w:val="both"/>
        <w:rPr>
          <w:rFonts w:ascii="GHEA Grapalat" w:hAnsi="GHEA Grapalat" w:cs="Sylfaen"/>
          <w:sz w:val="20"/>
          <w:lang w:val="af-ZA"/>
        </w:rPr>
      </w:pPr>
      <w:r w:rsidRPr="009B7B8D">
        <w:rPr>
          <w:rFonts w:ascii="GHEA Grapalat" w:hAnsi="GHEA Grapalat" w:cs="Sylfaen"/>
          <w:sz w:val="20"/>
        </w:rPr>
        <w:t>Գնման</w:t>
      </w:r>
      <w:r w:rsidRPr="009B7B8D">
        <w:rPr>
          <w:rFonts w:ascii="GHEA Grapalat" w:hAnsi="GHEA Grapalat" w:cs="Sylfaen"/>
          <w:sz w:val="20"/>
          <w:lang w:val="af-ZA"/>
        </w:rPr>
        <w:t xml:space="preserve"> </w:t>
      </w:r>
      <w:r w:rsidRPr="009B7B8D">
        <w:rPr>
          <w:rFonts w:ascii="GHEA Grapalat" w:hAnsi="GHEA Grapalat" w:cs="Sylfaen"/>
          <w:sz w:val="20"/>
        </w:rPr>
        <w:t>ընթացակարգի</w:t>
      </w:r>
      <w:r w:rsidRPr="009B7B8D">
        <w:rPr>
          <w:rFonts w:ascii="GHEA Grapalat" w:hAnsi="GHEA Grapalat" w:cs="Sylfaen"/>
          <w:sz w:val="20"/>
          <w:lang w:val="af-ZA"/>
        </w:rPr>
        <w:t xml:space="preserve"> </w:t>
      </w:r>
      <w:r w:rsidRPr="009B7B8D">
        <w:rPr>
          <w:rFonts w:ascii="GHEA Grapalat" w:hAnsi="GHEA Grapalat" w:cs="Sylfaen"/>
          <w:sz w:val="20"/>
        </w:rPr>
        <w:t>չափաբաժինների</w:t>
      </w:r>
      <w:r w:rsidRPr="009B7B8D">
        <w:rPr>
          <w:rFonts w:ascii="GHEA Grapalat" w:hAnsi="GHEA Grapalat" w:cs="Sylfaen"/>
          <w:sz w:val="20"/>
          <w:lang w:val="af-ZA"/>
        </w:rPr>
        <w:t xml:space="preserve"> </w:t>
      </w:r>
      <w:r w:rsidRPr="009B7B8D">
        <w:rPr>
          <w:rFonts w:ascii="GHEA Grapalat" w:hAnsi="GHEA Grapalat" w:cs="Sylfaen"/>
          <w:sz w:val="20"/>
        </w:rPr>
        <w:t>քանակը</w:t>
      </w:r>
      <w:r w:rsidRPr="009B7B8D">
        <w:rPr>
          <w:rFonts w:ascii="GHEA Grapalat" w:hAnsi="GHEA Grapalat" w:cs="Sylfaen"/>
          <w:sz w:val="20"/>
          <w:lang w:val="af-ZA"/>
        </w:rPr>
        <w:t xml:space="preserve"> </w:t>
      </w:r>
      <w:r w:rsidRPr="009B7B8D">
        <w:rPr>
          <w:rFonts w:ascii="GHEA Grapalat" w:hAnsi="GHEA Grapalat" w:cs="Sylfaen"/>
          <w:sz w:val="20"/>
        </w:rPr>
        <w:t>յոթանասունհինգը</w:t>
      </w:r>
      <w:r w:rsidRPr="009B7B8D">
        <w:rPr>
          <w:rFonts w:ascii="GHEA Grapalat" w:hAnsi="GHEA Grapalat" w:cs="Sylfaen"/>
          <w:sz w:val="20"/>
          <w:lang w:val="af-ZA"/>
        </w:rPr>
        <w:t xml:space="preserve"> </w:t>
      </w:r>
      <w:r w:rsidRPr="009B7B8D">
        <w:rPr>
          <w:rFonts w:ascii="GHEA Grapalat" w:hAnsi="GHEA Grapalat" w:cs="Sylfaen"/>
          <w:sz w:val="20"/>
        </w:rPr>
        <w:t>չգերազանցելու</w:t>
      </w:r>
      <w:r w:rsidRPr="009B7B8D">
        <w:rPr>
          <w:rFonts w:ascii="GHEA Grapalat" w:hAnsi="GHEA Grapalat" w:cs="Sylfaen"/>
          <w:sz w:val="20"/>
          <w:lang w:val="af-ZA"/>
        </w:rPr>
        <w:t xml:space="preserve"> </w:t>
      </w:r>
      <w:r w:rsidRPr="009B7B8D">
        <w:rPr>
          <w:rFonts w:ascii="GHEA Grapalat" w:hAnsi="GHEA Grapalat" w:cs="Sylfaen"/>
          <w:sz w:val="20"/>
        </w:rPr>
        <w:t>դեպքում</w:t>
      </w:r>
      <w:r w:rsidRPr="009B7B8D">
        <w:rPr>
          <w:rFonts w:ascii="GHEA Grapalat" w:hAnsi="GHEA Grapalat" w:cs="Sylfaen"/>
          <w:sz w:val="20"/>
          <w:lang w:val="af-ZA"/>
        </w:rPr>
        <w:t xml:space="preserve"> </w:t>
      </w:r>
      <w:r w:rsidRPr="009B7B8D">
        <w:rPr>
          <w:rFonts w:ascii="GHEA Grapalat" w:hAnsi="GHEA Grapalat" w:cs="Sylfaen"/>
          <w:sz w:val="20"/>
        </w:rPr>
        <w:t>հայտերի</w:t>
      </w:r>
      <w:r w:rsidRPr="009B7B8D">
        <w:rPr>
          <w:rFonts w:ascii="GHEA Grapalat" w:hAnsi="GHEA Grapalat" w:cs="Sylfaen"/>
          <w:sz w:val="20"/>
          <w:lang w:val="af-ZA"/>
        </w:rPr>
        <w:t xml:space="preserve"> </w:t>
      </w:r>
      <w:r w:rsidRPr="009B7B8D">
        <w:rPr>
          <w:rFonts w:ascii="GHEA Grapalat" w:hAnsi="GHEA Grapalat" w:cs="Sylfaen"/>
          <w:sz w:val="20"/>
        </w:rPr>
        <w:t>գնահատումն</w:t>
      </w:r>
      <w:r w:rsidRPr="009B7B8D">
        <w:rPr>
          <w:rFonts w:ascii="GHEA Grapalat" w:hAnsi="GHEA Grapalat" w:cs="Sylfaen"/>
          <w:sz w:val="20"/>
          <w:lang w:val="af-ZA"/>
        </w:rPr>
        <w:t xml:space="preserve"> </w:t>
      </w:r>
      <w:r w:rsidRPr="009B7B8D">
        <w:rPr>
          <w:rFonts w:ascii="GHEA Grapalat" w:hAnsi="GHEA Grapalat" w:cs="Sylfaen"/>
          <w:sz w:val="20"/>
        </w:rPr>
        <w:t>իրականացվում</w:t>
      </w:r>
      <w:r w:rsidRPr="009B7B8D">
        <w:rPr>
          <w:rFonts w:ascii="GHEA Grapalat" w:hAnsi="GHEA Grapalat" w:cs="Sylfaen"/>
          <w:sz w:val="20"/>
          <w:lang w:val="af-ZA"/>
        </w:rPr>
        <w:t xml:space="preserve"> </w:t>
      </w:r>
      <w:r w:rsidRPr="009B7B8D">
        <w:rPr>
          <w:rFonts w:ascii="GHEA Grapalat" w:hAnsi="GHEA Grapalat" w:cs="Sylfaen"/>
          <w:sz w:val="20"/>
        </w:rPr>
        <w:t>է</w:t>
      </w:r>
      <w:r w:rsidRPr="009B7B8D">
        <w:rPr>
          <w:rFonts w:ascii="GHEA Grapalat" w:hAnsi="GHEA Grapalat" w:cs="Sylfaen"/>
          <w:sz w:val="20"/>
          <w:lang w:val="af-ZA"/>
        </w:rPr>
        <w:t xml:space="preserve"> </w:t>
      </w:r>
      <w:r w:rsidRPr="009B7B8D">
        <w:rPr>
          <w:rFonts w:ascii="GHEA Grapalat" w:hAnsi="GHEA Grapalat" w:cs="Sylfaen"/>
          <w:sz w:val="20"/>
        </w:rPr>
        <w:t>դրանց</w:t>
      </w:r>
      <w:r w:rsidRPr="009B7B8D">
        <w:rPr>
          <w:rFonts w:ascii="GHEA Grapalat" w:hAnsi="GHEA Grapalat" w:cs="Sylfaen"/>
          <w:sz w:val="20"/>
          <w:lang w:val="af-ZA"/>
        </w:rPr>
        <w:t xml:space="preserve"> </w:t>
      </w:r>
      <w:r w:rsidRPr="009B7B8D">
        <w:rPr>
          <w:rFonts w:ascii="GHEA Grapalat" w:hAnsi="GHEA Grapalat" w:cs="Sylfaen"/>
          <w:sz w:val="20"/>
        </w:rPr>
        <w:t>ներկայացման</w:t>
      </w:r>
      <w:r w:rsidRPr="009B7B8D">
        <w:rPr>
          <w:rFonts w:ascii="GHEA Grapalat" w:hAnsi="GHEA Grapalat" w:cs="Sylfaen"/>
          <w:sz w:val="20"/>
          <w:lang w:val="af-ZA"/>
        </w:rPr>
        <w:t xml:space="preserve"> </w:t>
      </w:r>
      <w:r w:rsidRPr="009B7B8D">
        <w:rPr>
          <w:rFonts w:ascii="GHEA Grapalat" w:hAnsi="GHEA Grapalat" w:cs="Sylfaen"/>
          <w:sz w:val="20"/>
        </w:rPr>
        <w:t>վերջնաժամկետը</w:t>
      </w:r>
      <w:r w:rsidRPr="009B7B8D">
        <w:rPr>
          <w:rFonts w:ascii="GHEA Grapalat" w:hAnsi="GHEA Grapalat" w:cs="Sylfaen"/>
          <w:sz w:val="20"/>
          <w:lang w:val="af-ZA"/>
        </w:rPr>
        <w:t xml:space="preserve"> </w:t>
      </w:r>
      <w:r w:rsidRPr="009B7B8D">
        <w:rPr>
          <w:rFonts w:ascii="GHEA Grapalat" w:hAnsi="GHEA Grapalat" w:cs="Sylfaen"/>
          <w:sz w:val="20"/>
        </w:rPr>
        <w:t>լրանալու</w:t>
      </w:r>
      <w:r w:rsidRPr="009B7B8D">
        <w:rPr>
          <w:rFonts w:ascii="GHEA Grapalat" w:hAnsi="GHEA Grapalat" w:cs="Sylfaen"/>
          <w:sz w:val="20"/>
          <w:lang w:val="af-ZA"/>
        </w:rPr>
        <w:t xml:space="preserve"> </w:t>
      </w:r>
      <w:r w:rsidRPr="009B7B8D">
        <w:rPr>
          <w:rFonts w:ascii="GHEA Grapalat" w:hAnsi="GHEA Grapalat" w:cs="Sylfaen"/>
          <w:sz w:val="20"/>
        </w:rPr>
        <w:t>օրվանից</w:t>
      </w:r>
      <w:r w:rsidRPr="009B7B8D">
        <w:rPr>
          <w:rFonts w:ascii="GHEA Grapalat" w:hAnsi="GHEA Grapalat" w:cs="Sylfaen"/>
          <w:sz w:val="20"/>
          <w:lang w:val="af-ZA"/>
        </w:rPr>
        <w:t xml:space="preserve"> </w:t>
      </w:r>
      <w:r w:rsidRPr="009B7B8D">
        <w:rPr>
          <w:rFonts w:ascii="GHEA Grapalat" w:hAnsi="GHEA Grapalat" w:cs="Sylfaen"/>
          <w:sz w:val="20"/>
        </w:rPr>
        <w:t>հաշված</w:t>
      </w:r>
      <w:r w:rsidRPr="009B7B8D">
        <w:rPr>
          <w:rFonts w:ascii="GHEA Grapalat" w:hAnsi="GHEA Grapalat" w:cs="Sylfaen"/>
          <w:sz w:val="20"/>
          <w:lang w:val="af-ZA"/>
        </w:rPr>
        <w:t xml:space="preserve"> </w:t>
      </w:r>
      <w:r w:rsidRPr="009B7B8D">
        <w:rPr>
          <w:rFonts w:ascii="GHEA Grapalat" w:hAnsi="GHEA Grapalat" w:cs="Sylfaen"/>
          <w:sz w:val="20"/>
        </w:rPr>
        <w:t>տաս</w:t>
      </w:r>
      <w:r w:rsidRPr="009B7B8D">
        <w:rPr>
          <w:rFonts w:ascii="GHEA Grapalat" w:hAnsi="GHEA Grapalat" w:cs="Sylfaen"/>
          <w:sz w:val="20"/>
          <w:lang w:val="hy-AM"/>
        </w:rPr>
        <w:t>նհինգ</w:t>
      </w:r>
      <w:r w:rsidRPr="009B7B8D">
        <w:rPr>
          <w:rFonts w:ascii="GHEA Grapalat" w:hAnsi="GHEA Grapalat" w:cs="Sylfaen"/>
          <w:sz w:val="20"/>
          <w:lang w:val="af-ZA"/>
        </w:rPr>
        <w:t xml:space="preserve">, </w:t>
      </w:r>
      <w:r w:rsidRPr="009B7B8D">
        <w:rPr>
          <w:rFonts w:ascii="GHEA Grapalat" w:hAnsi="GHEA Grapalat" w:cs="Sylfaen"/>
          <w:sz w:val="20"/>
        </w:rPr>
        <w:t>իսկ</w:t>
      </w:r>
      <w:r w:rsidRPr="009B7B8D">
        <w:rPr>
          <w:rFonts w:ascii="GHEA Grapalat" w:hAnsi="GHEA Grapalat" w:cs="Sylfaen"/>
          <w:sz w:val="20"/>
          <w:lang w:val="af-ZA"/>
        </w:rPr>
        <w:t xml:space="preserve"> </w:t>
      </w:r>
      <w:r w:rsidRPr="009B7B8D">
        <w:rPr>
          <w:rFonts w:ascii="GHEA Grapalat" w:hAnsi="GHEA Grapalat" w:cs="Sylfaen"/>
          <w:sz w:val="20"/>
        </w:rPr>
        <w:t>գերազանցելու</w:t>
      </w:r>
      <w:r w:rsidRPr="009B7B8D">
        <w:rPr>
          <w:rFonts w:ascii="GHEA Grapalat" w:hAnsi="GHEA Grapalat" w:cs="Sylfaen"/>
          <w:sz w:val="20"/>
          <w:lang w:val="af-ZA"/>
        </w:rPr>
        <w:t xml:space="preserve"> </w:t>
      </w:r>
      <w:r w:rsidRPr="009B7B8D">
        <w:rPr>
          <w:rFonts w:ascii="GHEA Grapalat" w:hAnsi="GHEA Grapalat" w:cs="Sylfaen"/>
          <w:sz w:val="20"/>
        </w:rPr>
        <w:t>դեպքում՝</w:t>
      </w:r>
      <w:r w:rsidRPr="009B7B8D">
        <w:rPr>
          <w:rFonts w:ascii="GHEA Grapalat" w:hAnsi="GHEA Grapalat" w:cs="Sylfaen"/>
          <w:sz w:val="20"/>
          <w:lang w:val="af-ZA"/>
        </w:rPr>
        <w:t xml:space="preserve"> </w:t>
      </w:r>
      <w:r w:rsidRPr="009B7B8D">
        <w:rPr>
          <w:rFonts w:ascii="GHEA Grapalat" w:hAnsi="GHEA Grapalat" w:cs="Sylfaen"/>
          <w:sz w:val="20"/>
          <w:lang w:val="hy-AM"/>
        </w:rPr>
        <w:t>քսան</w:t>
      </w:r>
      <w:r w:rsidRPr="009B7B8D">
        <w:rPr>
          <w:rFonts w:ascii="GHEA Grapalat" w:hAnsi="GHEA Grapalat" w:cs="Sylfaen"/>
          <w:sz w:val="20"/>
          <w:lang w:val="af-ZA"/>
        </w:rPr>
        <w:t xml:space="preserve"> </w:t>
      </w:r>
      <w:r w:rsidRPr="009B7B8D">
        <w:rPr>
          <w:rFonts w:ascii="GHEA Grapalat" w:hAnsi="GHEA Grapalat" w:cs="Sylfaen"/>
          <w:sz w:val="20"/>
        </w:rPr>
        <w:t>աշխատանքային</w:t>
      </w:r>
      <w:r w:rsidRPr="009B7B8D">
        <w:rPr>
          <w:rFonts w:ascii="GHEA Grapalat" w:hAnsi="GHEA Grapalat" w:cs="Sylfaen"/>
          <w:sz w:val="20"/>
          <w:lang w:val="af-ZA"/>
        </w:rPr>
        <w:t xml:space="preserve"> </w:t>
      </w:r>
      <w:r w:rsidRPr="009B7B8D">
        <w:rPr>
          <w:rFonts w:ascii="GHEA Grapalat" w:hAnsi="GHEA Grapalat" w:cs="Sylfaen"/>
          <w:sz w:val="20"/>
        </w:rPr>
        <w:t>օրվա</w:t>
      </w:r>
      <w:r w:rsidRPr="009B7B8D">
        <w:rPr>
          <w:rFonts w:ascii="GHEA Grapalat" w:hAnsi="GHEA Grapalat" w:cs="Sylfaen"/>
          <w:sz w:val="20"/>
          <w:lang w:val="af-ZA"/>
        </w:rPr>
        <w:t xml:space="preserve"> </w:t>
      </w:r>
      <w:r w:rsidRPr="009B7B8D">
        <w:rPr>
          <w:rFonts w:ascii="GHEA Grapalat" w:hAnsi="GHEA Grapalat" w:cs="Sylfaen"/>
          <w:sz w:val="20"/>
        </w:rPr>
        <w:t>ընթացքում</w:t>
      </w:r>
      <w:r w:rsidRPr="009B7B8D">
        <w:rPr>
          <w:rFonts w:ascii="GHEA Grapalat" w:hAnsi="GHEA Grapalat" w:cs="Sylfaen"/>
          <w:sz w:val="20"/>
          <w:lang w:val="af-ZA"/>
        </w:rPr>
        <w:t xml:space="preserve">: </w:t>
      </w:r>
    </w:p>
    <w:p w14:paraId="26166462" w14:textId="77777777" w:rsidR="002C4E89" w:rsidRPr="009B7B8D" w:rsidRDefault="002C4E89" w:rsidP="002C4E89">
      <w:pPr>
        <w:ind w:firstLine="567"/>
        <w:jc w:val="both"/>
        <w:rPr>
          <w:rFonts w:ascii="GHEA Grapalat" w:hAnsi="GHEA Grapalat" w:cs="Sylfaen"/>
          <w:sz w:val="20"/>
          <w:lang w:val="af-ZA"/>
        </w:rPr>
      </w:pPr>
      <w:r w:rsidRPr="009B7B8D">
        <w:rPr>
          <w:rFonts w:ascii="GHEA Grapalat" w:hAnsi="GHEA Grapalat" w:cs="Sylfaen"/>
          <w:sz w:val="20"/>
        </w:rPr>
        <w:t>Բավարար</w:t>
      </w:r>
      <w:r w:rsidRPr="009B7B8D">
        <w:rPr>
          <w:rFonts w:ascii="GHEA Grapalat" w:hAnsi="GHEA Grapalat" w:cs="Sylfaen"/>
          <w:sz w:val="20"/>
          <w:lang w:val="af-ZA"/>
        </w:rPr>
        <w:t xml:space="preserve"> </w:t>
      </w:r>
      <w:r w:rsidRPr="009B7B8D">
        <w:rPr>
          <w:rFonts w:ascii="GHEA Grapalat" w:hAnsi="GHEA Grapalat" w:cs="Sylfaen"/>
          <w:sz w:val="20"/>
        </w:rPr>
        <w:t>են</w:t>
      </w:r>
      <w:r w:rsidRPr="009B7B8D">
        <w:rPr>
          <w:rFonts w:ascii="GHEA Grapalat" w:hAnsi="GHEA Grapalat" w:cs="Sylfaen"/>
          <w:sz w:val="20"/>
          <w:lang w:val="af-ZA"/>
        </w:rPr>
        <w:t xml:space="preserve"> </w:t>
      </w:r>
      <w:r w:rsidRPr="009B7B8D">
        <w:rPr>
          <w:rFonts w:ascii="GHEA Grapalat" w:hAnsi="GHEA Grapalat" w:cs="Sylfaen"/>
          <w:sz w:val="20"/>
        </w:rPr>
        <w:t>գնահատվում</w:t>
      </w:r>
      <w:r w:rsidRPr="009B7B8D">
        <w:rPr>
          <w:rFonts w:ascii="GHEA Grapalat" w:hAnsi="GHEA Grapalat" w:cs="Sylfaen"/>
          <w:sz w:val="20"/>
          <w:lang w:val="af-ZA"/>
        </w:rPr>
        <w:t xml:space="preserve"> </w:t>
      </w:r>
      <w:r w:rsidRPr="009B7B8D">
        <w:rPr>
          <w:rFonts w:ascii="GHEA Grapalat" w:hAnsi="GHEA Grapalat" w:cs="Sylfaen"/>
          <w:sz w:val="20"/>
        </w:rPr>
        <w:t>սույն</w:t>
      </w:r>
      <w:r w:rsidRPr="009B7B8D">
        <w:rPr>
          <w:rFonts w:ascii="GHEA Grapalat" w:hAnsi="GHEA Grapalat" w:cs="Sylfaen"/>
          <w:sz w:val="20"/>
          <w:lang w:val="af-ZA"/>
        </w:rPr>
        <w:t xml:space="preserve"> </w:t>
      </w:r>
      <w:r w:rsidRPr="009B7B8D">
        <w:rPr>
          <w:rFonts w:ascii="GHEA Grapalat" w:hAnsi="GHEA Grapalat" w:cs="Sylfaen"/>
          <w:sz w:val="20"/>
        </w:rPr>
        <w:t>հրավերով</w:t>
      </w:r>
      <w:r w:rsidRPr="009B7B8D">
        <w:rPr>
          <w:rFonts w:ascii="GHEA Grapalat" w:hAnsi="GHEA Grapalat" w:cs="Sylfaen"/>
          <w:sz w:val="20"/>
          <w:lang w:val="af-ZA"/>
        </w:rPr>
        <w:t xml:space="preserve"> </w:t>
      </w:r>
      <w:r w:rsidRPr="009B7B8D">
        <w:rPr>
          <w:rFonts w:ascii="GHEA Grapalat" w:hAnsi="GHEA Grapalat" w:cs="Sylfaen"/>
          <w:sz w:val="20"/>
        </w:rPr>
        <w:t>նախատեսված</w:t>
      </w:r>
      <w:r w:rsidRPr="009B7B8D">
        <w:rPr>
          <w:rFonts w:ascii="GHEA Grapalat" w:hAnsi="GHEA Grapalat" w:cs="Sylfaen"/>
          <w:sz w:val="20"/>
          <w:lang w:val="af-ZA"/>
        </w:rPr>
        <w:t xml:space="preserve"> </w:t>
      </w:r>
      <w:r w:rsidRPr="009B7B8D">
        <w:rPr>
          <w:rFonts w:ascii="GHEA Grapalat" w:hAnsi="GHEA Grapalat" w:cs="Sylfaen"/>
          <w:sz w:val="20"/>
        </w:rPr>
        <w:t>պայմաններին</w:t>
      </w:r>
      <w:r w:rsidRPr="009B7B8D">
        <w:rPr>
          <w:rFonts w:ascii="GHEA Grapalat" w:hAnsi="GHEA Grapalat" w:cs="Sylfaen"/>
          <w:sz w:val="20"/>
          <w:lang w:val="af-ZA"/>
        </w:rPr>
        <w:t xml:space="preserve"> </w:t>
      </w:r>
      <w:r w:rsidRPr="009B7B8D">
        <w:rPr>
          <w:rFonts w:ascii="GHEA Grapalat" w:hAnsi="GHEA Grapalat" w:cs="Sylfaen"/>
          <w:sz w:val="20"/>
        </w:rPr>
        <w:t>համապատասխանող</w:t>
      </w:r>
      <w:r w:rsidRPr="009B7B8D">
        <w:rPr>
          <w:rFonts w:ascii="GHEA Grapalat" w:hAnsi="GHEA Grapalat" w:cs="Sylfaen"/>
          <w:sz w:val="20"/>
          <w:lang w:val="af-ZA"/>
        </w:rPr>
        <w:t xml:space="preserve"> </w:t>
      </w:r>
      <w:r w:rsidRPr="009B7B8D">
        <w:rPr>
          <w:rFonts w:ascii="GHEA Grapalat" w:hAnsi="GHEA Grapalat" w:cs="Sylfaen"/>
          <w:sz w:val="20"/>
        </w:rPr>
        <w:t>հայտերը</w:t>
      </w:r>
      <w:r w:rsidRPr="009B7B8D">
        <w:rPr>
          <w:rFonts w:ascii="GHEA Grapalat" w:hAnsi="GHEA Grapalat" w:cs="Sylfaen"/>
          <w:sz w:val="20"/>
          <w:lang w:val="af-ZA"/>
        </w:rPr>
        <w:t xml:space="preserve">, </w:t>
      </w:r>
      <w:r w:rsidRPr="009B7B8D">
        <w:rPr>
          <w:rFonts w:ascii="GHEA Grapalat" w:hAnsi="GHEA Grapalat" w:cs="Sylfaen"/>
          <w:sz w:val="20"/>
        </w:rPr>
        <w:t>հակառակ</w:t>
      </w:r>
      <w:r w:rsidRPr="009B7B8D">
        <w:rPr>
          <w:rFonts w:ascii="GHEA Grapalat" w:hAnsi="GHEA Grapalat" w:cs="Sylfaen"/>
          <w:sz w:val="20"/>
          <w:lang w:val="af-ZA"/>
        </w:rPr>
        <w:t xml:space="preserve"> </w:t>
      </w:r>
      <w:r w:rsidRPr="009B7B8D">
        <w:rPr>
          <w:rFonts w:ascii="GHEA Grapalat" w:hAnsi="GHEA Grapalat" w:cs="Sylfaen"/>
          <w:sz w:val="20"/>
        </w:rPr>
        <w:t>դեպքում</w:t>
      </w:r>
      <w:r w:rsidRPr="009B7B8D">
        <w:rPr>
          <w:rFonts w:ascii="GHEA Grapalat" w:hAnsi="GHEA Grapalat" w:cs="Sylfaen"/>
          <w:sz w:val="20"/>
          <w:lang w:val="af-ZA"/>
        </w:rPr>
        <w:t xml:space="preserve"> </w:t>
      </w:r>
      <w:r w:rsidRPr="009B7B8D">
        <w:rPr>
          <w:rFonts w:ascii="GHEA Grapalat" w:hAnsi="GHEA Grapalat" w:cs="Sylfaen"/>
          <w:sz w:val="20"/>
        </w:rPr>
        <w:t>հայտերը</w:t>
      </w:r>
      <w:r w:rsidRPr="009B7B8D">
        <w:rPr>
          <w:rFonts w:ascii="GHEA Grapalat" w:hAnsi="GHEA Grapalat" w:cs="Sylfaen"/>
          <w:sz w:val="20"/>
          <w:lang w:val="af-ZA"/>
        </w:rPr>
        <w:t xml:space="preserve"> </w:t>
      </w:r>
      <w:r w:rsidRPr="009B7B8D">
        <w:rPr>
          <w:rFonts w:ascii="GHEA Grapalat" w:hAnsi="GHEA Grapalat" w:cs="Sylfaen"/>
          <w:sz w:val="20"/>
        </w:rPr>
        <w:t>գնահատվում</w:t>
      </w:r>
      <w:r w:rsidRPr="009B7B8D">
        <w:rPr>
          <w:rFonts w:ascii="GHEA Grapalat" w:hAnsi="GHEA Grapalat" w:cs="Sylfaen"/>
          <w:sz w:val="20"/>
          <w:lang w:val="af-ZA"/>
        </w:rPr>
        <w:t xml:space="preserve"> </w:t>
      </w:r>
      <w:r w:rsidRPr="009B7B8D">
        <w:rPr>
          <w:rFonts w:ascii="GHEA Grapalat" w:hAnsi="GHEA Grapalat" w:cs="Sylfaen"/>
          <w:sz w:val="20"/>
        </w:rPr>
        <w:t>են</w:t>
      </w:r>
      <w:r w:rsidRPr="009B7B8D">
        <w:rPr>
          <w:rFonts w:ascii="GHEA Grapalat" w:hAnsi="GHEA Grapalat" w:cs="Sylfaen"/>
          <w:sz w:val="20"/>
          <w:lang w:val="af-ZA"/>
        </w:rPr>
        <w:t xml:space="preserve"> </w:t>
      </w:r>
      <w:r w:rsidRPr="009B7B8D">
        <w:rPr>
          <w:rFonts w:ascii="GHEA Grapalat" w:hAnsi="GHEA Grapalat" w:cs="Sylfaen"/>
          <w:sz w:val="20"/>
        </w:rPr>
        <w:t>անբավարար</w:t>
      </w:r>
      <w:r w:rsidRPr="009B7B8D">
        <w:rPr>
          <w:rFonts w:ascii="GHEA Grapalat" w:hAnsi="GHEA Grapalat" w:cs="Sylfaen"/>
          <w:sz w:val="20"/>
          <w:lang w:val="af-ZA"/>
        </w:rPr>
        <w:t xml:space="preserve"> </w:t>
      </w:r>
      <w:r w:rsidRPr="009B7B8D">
        <w:rPr>
          <w:rFonts w:ascii="GHEA Grapalat" w:hAnsi="GHEA Grapalat" w:cs="Sylfaen"/>
          <w:sz w:val="20"/>
        </w:rPr>
        <w:t>և</w:t>
      </w:r>
      <w:r w:rsidRPr="009B7B8D">
        <w:rPr>
          <w:rFonts w:ascii="GHEA Grapalat" w:hAnsi="GHEA Grapalat" w:cs="Sylfaen"/>
          <w:sz w:val="20"/>
          <w:lang w:val="af-ZA"/>
        </w:rPr>
        <w:t xml:space="preserve"> </w:t>
      </w:r>
      <w:r w:rsidRPr="009B7B8D">
        <w:rPr>
          <w:rFonts w:ascii="GHEA Grapalat" w:hAnsi="GHEA Grapalat" w:cs="Sylfaen"/>
          <w:sz w:val="20"/>
        </w:rPr>
        <w:t>մերժվում</w:t>
      </w:r>
      <w:r w:rsidRPr="009B7B8D">
        <w:rPr>
          <w:rFonts w:ascii="GHEA Grapalat" w:hAnsi="GHEA Grapalat" w:cs="Sylfaen"/>
          <w:sz w:val="20"/>
          <w:lang w:val="af-ZA"/>
        </w:rPr>
        <w:t xml:space="preserve"> </w:t>
      </w:r>
      <w:r w:rsidRPr="009B7B8D">
        <w:rPr>
          <w:rFonts w:ascii="GHEA Grapalat" w:hAnsi="GHEA Grapalat" w:cs="Sylfaen"/>
          <w:sz w:val="20"/>
        </w:rPr>
        <w:t>են</w:t>
      </w:r>
      <w:r w:rsidRPr="009B7B8D">
        <w:rPr>
          <w:rFonts w:ascii="GHEA Grapalat" w:hAnsi="GHEA Grapalat" w:cs="Sylfaen"/>
          <w:sz w:val="20"/>
          <w:lang w:val="af-ZA"/>
        </w:rPr>
        <w:t xml:space="preserve">: </w:t>
      </w:r>
      <w:r w:rsidRPr="009B7B8D">
        <w:rPr>
          <w:rFonts w:ascii="GHEA Grapalat" w:hAnsi="GHEA Grapalat" w:cs="Sylfaen"/>
          <w:sz w:val="20"/>
        </w:rPr>
        <w:t>Ընդ</w:t>
      </w:r>
      <w:r w:rsidRPr="009B7B8D">
        <w:rPr>
          <w:rFonts w:ascii="GHEA Grapalat" w:hAnsi="GHEA Grapalat" w:cs="Sylfaen"/>
          <w:sz w:val="20"/>
          <w:lang w:val="af-ZA"/>
        </w:rPr>
        <w:t xml:space="preserve"> որում հայտերի բացման և գնահատման նիստում հանձնաժողովը մերժում է այն հայտերը, </w:t>
      </w:r>
      <w:r w:rsidRPr="009B7B8D">
        <w:rPr>
          <w:rFonts w:ascii="GHEA Grapalat" w:hAnsi="GHEA Grapalat" w:cs="Sylfaen"/>
          <w:sz w:val="20"/>
        </w:rPr>
        <w:t>որոնցում</w:t>
      </w:r>
      <w:r w:rsidRPr="009B7B8D">
        <w:rPr>
          <w:rFonts w:ascii="GHEA Grapalat" w:hAnsi="GHEA Grapalat" w:cs="Sylfaen"/>
          <w:sz w:val="20"/>
          <w:lang w:val="af-ZA"/>
        </w:rPr>
        <w:t xml:space="preserve"> </w:t>
      </w:r>
      <w:r w:rsidRPr="009B7B8D">
        <w:rPr>
          <w:rFonts w:ascii="GHEA Grapalat" w:hAnsi="GHEA Grapalat" w:cs="Sylfaen"/>
          <w:sz w:val="20"/>
        </w:rPr>
        <w:t>բացակայում</w:t>
      </w:r>
      <w:r w:rsidRPr="009B7B8D">
        <w:rPr>
          <w:rFonts w:ascii="GHEA Grapalat" w:hAnsi="GHEA Grapalat" w:cs="Sylfaen"/>
          <w:sz w:val="20"/>
          <w:lang w:val="af-ZA"/>
        </w:rPr>
        <w:t xml:space="preserve"> </w:t>
      </w:r>
      <w:r w:rsidRPr="009B7B8D">
        <w:rPr>
          <w:rFonts w:ascii="GHEA Grapalat" w:hAnsi="GHEA Grapalat" w:cs="Sylfaen"/>
          <w:sz w:val="20"/>
          <w:lang w:val="hy-AM"/>
        </w:rPr>
        <w:t>են</w:t>
      </w:r>
      <w:r w:rsidRPr="009B7B8D">
        <w:rPr>
          <w:rFonts w:ascii="GHEA Grapalat" w:hAnsi="GHEA Grapalat" w:cs="Sylfaen"/>
          <w:sz w:val="20"/>
          <w:lang w:val="af-ZA"/>
        </w:rPr>
        <w:t xml:space="preserve"> </w:t>
      </w:r>
      <w:r w:rsidRPr="009B7B8D">
        <w:rPr>
          <w:rFonts w:ascii="GHEA Grapalat" w:hAnsi="GHEA Grapalat" w:cs="Sylfaen"/>
          <w:sz w:val="20"/>
        </w:rPr>
        <w:t>գնային</w:t>
      </w:r>
      <w:r w:rsidRPr="009B7B8D">
        <w:rPr>
          <w:rFonts w:ascii="GHEA Grapalat" w:hAnsi="GHEA Grapalat" w:cs="Sylfaen"/>
          <w:sz w:val="20"/>
          <w:lang w:val="af-ZA"/>
        </w:rPr>
        <w:t xml:space="preserve"> </w:t>
      </w:r>
      <w:r w:rsidRPr="009B7B8D">
        <w:rPr>
          <w:rFonts w:ascii="GHEA Grapalat" w:hAnsi="GHEA Grapalat" w:cs="Sylfaen"/>
          <w:sz w:val="20"/>
        </w:rPr>
        <w:t>առաջարկները</w:t>
      </w:r>
      <w:r w:rsidRPr="009B7B8D">
        <w:rPr>
          <w:rFonts w:ascii="GHEA Grapalat" w:hAnsi="GHEA Grapalat" w:cs="Sylfaen"/>
          <w:sz w:val="20"/>
          <w:lang w:val="af-ZA"/>
        </w:rPr>
        <w:t xml:space="preserve"> </w:t>
      </w:r>
      <w:r w:rsidRPr="009B7B8D">
        <w:rPr>
          <w:rFonts w:ascii="GHEA Grapalat" w:hAnsi="GHEA Grapalat" w:cs="Sylfaen"/>
          <w:sz w:val="20"/>
          <w:lang w:val="hy-AM"/>
        </w:rPr>
        <w:t xml:space="preserve">և/կամ հայտի ապահովումը </w:t>
      </w:r>
      <w:r w:rsidRPr="009B7B8D">
        <w:rPr>
          <w:rFonts w:ascii="GHEA Grapalat" w:hAnsi="GHEA Grapalat" w:cs="Sylfaen"/>
          <w:sz w:val="20"/>
        </w:rPr>
        <w:t>կամ</w:t>
      </w:r>
      <w:r w:rsidRPr="009B7B8D">
        <w:rPr>
          <w:rFonts w:ascii="GHEA Grapalat" w:hAnsi="GHEA Grapalat" w:cs="Sylfaen"/>
          <w:sz w:val="20"/>
          <w:lang w:val="af-ZA"/>
        </w:rPr>
        <w:t xml:space="preserve"> դրանք </w:t>
      </w:r>
      <w:r w:rsidRPr="009B7B8D">
        <w:rPr>
          <w:rFonts w:ascii="GHEA Grapalat" w:hAnsi="GHEA Grapalat" w:cs="Sylfaen"/>
          <w:sz w:val="20"/>
        </w:rPr>
        <w:t>ներկայացված</w:t>
      </w:r>
      <w:r w:rsidRPr="009B7B8D">
        <w:rPr>
          <w:rFonts w:ascii="GHEA Grapalat" w:hAnsi="GHEA Grapalat" w:cs="Sylfaen"/>
          <w:sz w:val="20"/>
          <w:lang w:val="af-ZA"/>
        </w:rPr>
        <w:t xml:space="preserve"> </w:t>
      </w:r>
      <w:r w:rsidRPr="009B7B8D">
        <w:rPr>
          <w:rFonts w:ascii="GHEA Grapalat" w:hAnsi="GHEA Grapalat" w:cs="Sylfaen"/>
          <w:sz w:val="20"/>
        </w:rPr>
        <w:t>են</w:t>
      </w:r>
      <w:r w:rsidRPr="009B7B8D">
        <w:rPr>
          <w:rFonts w:ascii="GHEA Grapalat" w:hAnsi="GHEA Grapalat" w:cs="Sylfaen"/>
          <w:sz w:val="20"/>
          <w:lang w:val="af-ZA"/>
        </w:rPr>
        <w:t xml:space="preserve"> </w:t>
      </w:r>
      <w:r w:rsidRPr="009B7B8D">
        <w:rPr>
          <w:rFonts w:ascii="GHEA Grapalat" w:hAnsi="GHEA Grapalat" w:cs="Sylfaen"/>
          <w:sz w:val="20"/>
        </w:rPr>
        <w:t>հրավերի</w:t>
      </w:r>
      <w:r w:rsidRPr="009B7B8D">
        <w:rPr>
          <w:rFonts w:ascii="GHEA Grapalat" w:hAnsi="GHEA Grapalat" w:cs="Sylfaen"/>
          <w:sz w:val="20"/>
          <w:lang w:val="af-ZA"/>
        </w:rPr>
        <w:t xml:space="preserve"> </w:t>
      </w:r>
      <w:r w:rsidRPr="009B7B8D">
        <w:rPr>
          <w:rFonts w:ascii="GHEA Grapalat" w:hAnsi="GHEA Grapalat" w:cs="Sylfaen"/>
          <w:sz w:val="20"/>
        </w:rPr>
        <w:t>պահանջներին</w:t>
      </w:r>
      <w:r w:rsidRPr="009B7B8D">
        <w:rPr>
          <w:rFonts w:ascii="GHEA Grapalat" w:hAnsi="GHEA Grapalat" w:cs="Sylfaen"/>
          <w:sz w:val="20"/>
          <w:lang w:val="af-ZA"/>
        </w:rPr>
        <w:t xml:space="preserve"> </w:t>
      </w:r>
      <w:r w:rsidRPr="009B7B8D">
        <w:rPr>
          <w:rFonts w:ascii="GHEA Grapalat" w:hAnsi="GHEA Grapalat" w:cs="Sylfaen"/>
          <w:sz w:val="20"/>
        </w:rPr>
        <w:t>անհամապատասխան</w:t>
      </w:r>
      <w:r w:rsidRPr="009B7B8D">
        <w:rPr>
          <w:rFonts w:ascii="GHEA Grapalat" w:hAnsi="GHEA Grapalat" w:cs="Sylfaen"/>
          <w:sz w:val="20"/>
          <w:lang w:val="hy-AM"/>
        </w:rPr>
        <w:t xml:space="preserve">, բացառությամբ սույն հրավերի 1-ին մասի 8.9 կետով սահմանված դեպքի: </w:t>
      </w:r>
    </w:p>
    <w:p w14:paraId="4415CFE1" w14:textId="77777777" w:rsidR="002C4E89" w:rsidRPr="009B7B8D" w:rsidRDefault="002C4E89" w:rsidP="002C4E89">
      <w:pPr>
        <w:pStyle w:val="norm"/>
        <w:spacing w:line="240" w:lineRule="auto"/>
        <w:ind w:firstLine="567"/>
        <w:rPr>
          <w:rFonts w:ascii="GHEA Grapalat" w:hAnsi="GHEA Grapalat" w:cs="Sylfaen"/>
          <w:szCs w:val="24"/>
          <w:lang w:val="af-ZA"/>
        </w:rPr>
      </w:pPr>
      <w:r w:rsidRPr="009B7B8D">
        <w:rPr>
          <w:rFonts w:ascii="GHEA Grapalat" w:hAnsi="GHEA Grapalat" w:cs="Sylfaen"/>
          <w:sz w:val="20"/>
          <w:lang w:val="af-ZA"/>
        </w:rPr>
        <w:lastRenderedPageBreak/>
        <w:t xml:space="preserve">8.3 </w:t>
      </w:r>
      <w:r w:rsidRPr="009B7B8D">
        <w:rPr>
          <w:rFonts w:ascii="GHEA Grapalat" w:hAnsi="GHEA Grapalat" w:cs="Sylfaen"/>
          <w:sz w:val="20"/>
          <w:szCs w:val="24"/>
          <w:lang w:val="ru-RU" w:eastAsia="en-US"/>
        </w:rPr>
        <w:t>Ընտրված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և</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այդպիսին չճանաչված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մասնակիցների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որոշման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նպատակով</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հանձնաժողովի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նախագահն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ավտոմատ</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եղանակով</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ստեղծում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է</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հայտերի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գնահատման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մասին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արձանագրություն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որը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համակարգում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հաստատվում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է</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հանձնաժողովի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անդամների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կողմից</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համակարգում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նշում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կատարելու</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միջոցով</w:t>
      </w:r>
      <w:r w:rsidRPr="009B7B8D">
        <w:rPr>
          <w:rFonts w:ascii="GHEA Grapalat" w:hAnsi="GHEA Grapalat" w:cs="Sylfaen"/>
          <w:sz w:val="20"/>
          <w:szCs w:val="24"/>
          <w:lang w:val="af-ZA" w:eastAsia="en-US"/>
        </w:rPr>
        <w:t>:</w:t>
      </w:r>
    </w:p>
    <w:p w14:paraId="13D4C122" w14:textId="77777777" w:rsidR="002C4E89" w:rsidRPr="009B7B8D" w:rsidRDefault="002C4E89" w:rsidP="002C4E89">
      <w:pPr>
        <w:pStyle w:val="23"/>
        <w:spacing w:line="240" w:lineRule="auto"/>
        <w:ind w:firstLine="567"/>
        <w:rPr>
          <w:rFonts w:ascii="GHEA Grapalat" w:hAnsi="GHEA Grapalat" w:cs="Sylfaen"/>
          <w:szCs w:val="24"/>
          <w:lang w:val="hy-AM"/>
        </w:rPr>
      </w:pPr>
      <w:r w:rsidRPr="009B7B8D">
        <w:rPr>
          <w:rFonts w:ascii="GHEA Grapalat" w:hAnsi="GHEA Grapalat" w:cs="Sylfaen"/>
          <w:szCs w:val="24"/>
        </w:rPr>
        <w:t>8.</w:t>
      </w:r>
      <w:r w:rsidRPr="009B7B8D">
        <w:rPr>
          <w:rFonts w:ascii="GHEA Grapalat" w:hAnsi="GHEA Grapalat" w:cs="Sylfaen"/>
          <w:szCs w:val="24"/>
          <w:lang w:val="hy-AM"/>
        </w:rPr>
        <w:t>4</w:t>
      </w:r>
      <w:r w:rsidRPr="009B7B8D">
        <w:rPr>
          <w:rFonts w:ascii="GHEA Grapalat" w:hAnsi="GHEA Grapalat" w:cs="Sylfaen"/>
          <w:szCs w:val="24"/>
        </w:rPr>
        <w:t xml:space="preserve"> </w:t>
      </w:r>
      <w:r w:rsidRPr="009B7B8D">
        <w:rPr>
          <w:rFonts w:ascii="GHEA Grapalat" w:hAnsi="GHEA Grapalat" w:cs="Sylfaen"/>
          <w:szCs w:val="24"/>
          <w:lang w:val="hy-AM"/>
        </w:rPr>
        <w:t>Ընտրված</w:t>
      </w:r>
      <w:r w:rsidRPr="009B7B8D">
        <w:rPr>
          <w:rFonts w:ascii="GHEA Grapalat" w:hAnsi="GHEA Grapalat" w:cs="Sylfaen"/>
          <w:szCs w:val="24"/>
        </w:rPr>
        <w:t xml:space="preserve"> </w:t>
      </w:r>
      <w:r w:rsidRPr="009B7B8D">
        <w:rPr>
          <w:rFonts w:ascii="GHEA Grapalat" w:hAnsi="GHEA Grapalat" w:cs="Sylfaen"/>
          <w:szCs w:val="24"/>
          <w:lang w:val="ru-RU"/>
        </w:rPr>
        <w:t>մասնակիցը</w:t>
      </w:r>
      <w:r w:rsidRPr="009B7B8D">
        <w:rPr>
          <w:rFonts w:ascii="GHEA Grapalat" w:hAnsi="GHEA Grapalat" w:cs="Sylfaen"/>
          <w:szCs w:val="24"/>
        </w:rPr>
        <w:t xml:space="preserve"> </w:t>
      </w:r>
      <w:r w:rsidRPr="009B7B8D">
        <w:rPr>
          <w:rFonts w:ascii="GHEA Grapalat" w:hAnsi="GHEA Grapalat" w:cs="Sylfaen"/>
          <w:szCs w:val="24"/>
          <w:lang w:val="ru-RU"/>
        </w:rPr>
        <w:t>որոշվում</w:t>
      </w:r>
      <w:r w:rsidRPr="009B7B8D">
        <w:rPr>
          <w:rFonts w:ascii="GHEA Grapalat" w:hAnsi="GHEA Grapalat" w:cs="Sylfaen"/>
          <w:szCs w:val="24"/>
        </w:rPr>
        <w:t xml:space="preserve"> </w:t>
      </w:r>
      <w:r w:rsidRPr="009B7B8D">
        <w:rPr>
          <w:rFonts w:ascii="GHEA Grapalat" w:hAnsi="GHEA Grapalat" w:cs="Sylfaen"/>
          <w:szCs w:val="24"/>
          <w:lang w:val="ru-RU"/>
        </w:rPr>
        <w:t>է</w:t>
      </w:r>
      <w:r w:rsidRPr="009B7B8D">
        <w:rPr>
          <w:rFonts w:ascii="GHEA Grapalat" w:hAnsi="GHEA Grapalat" w:cs="Sylfaen"/>
          <w:szCs w:val="24"/>
        </w:rPr>
        <w:t xml:space="preserve">` </w:t>
      </w:r>
      <w:r w:rsidRPr="009B7B8D">
        <w:rPr>
          <w:rFonts w:ascii="GHEA Grapalat" w:hAnsi="GHEA Grapalat" w:cs="Sylfaen"/>
          <w:szCs w:val="24"/>
          <w:lang w:val="ru-RU"/>
        </w:rPr>
        <w:t>բավարար</w:t>
      </w:r>
      <w:r w:rsidRPr="009B7B8D">
        <w:rPr>
          <w:rFonts w:ascii="GHEA Grapalat" w:hAnsi="GHEA Grapalat" w:cs="Sylfaen"/>
          <w:szCs w:val="24"/>
        </w:rPr>
        <w:t xml:space="preserve"> </w:t>
      </w:r>
      <w:r w:rsidRPr="009B7B8D">
        <w:rPr>
          <w:rFonts w:ascii="GHEA Grapalat" w:hAnsi="GHEA Grapalat" w:cs="Sylfaen"/>
          <w:szCs w:val="24"/>
          <w:lang w:val="ru-RU"/>
        </w:rPr>
        <w:t>գնահատված</w:t>
      </w:r>
      <w:r w:rsidRPr="009B7B8D">
        <w:rPr>
          <w:rFonts w:ascii="GHEA Grapalat" w:hAnsi="GHEA Grapalat" w:cs="Sylfaen"/>
          <w:szCs w:val="24"/>
        </w:rPr>
        <w:t xml:space="preserve"> </w:t>
      </w:r>
      <w:r w:rsidRPr="009B7B8D">
        <w:rPr>
          <w:rFonts w:ascii="GHEA Grapalat" w:hAnsi="GHEA Grapalat" w:cs="Sylfaen"/>
          <w:szCs w:val="24"/>
          <w:lang w:val="ru-RU"/>
        </w:rPr>
        <w:t>հայտեր</w:t>
      </w:r>
      <w:r w:rsidRPr="009B7B8D">
        <w:rPr>
          <w:rFonts w:ascii="GHEA Grapalat" w:hAnsi="GHEA Grapalat" w:cs="Sylfaen"/>
          <w:szCs w:val="24"/>
        </w:rPr>
        <w:t xml:space="preserve"> </w:t>
      </w:r>
      <w:r w:rsidRPr="009B7B8D">
        <w:rPr>
          <w:rFonts w:ascii="GHEA Grapalat" w:hAnsi="GHEA Grapalat" w:cs="Sylfaen"/>
          <w:szCs w:val="24"/>
          <w:lang w:val="ru-RU"/>
        </w:rPr>
        <w:t>ներկայացրած</w:t>
      </w:r>
      <w:r w:rsidRPr="009B7B8D">
        <w:rPr>
          <w:rFonts w:ascii="GHEA Grapalat" w:hAnsi="GHEA Grapalat" w:cs="Sylfaen"/>
          <w:szCs w:val="24"/>
        </w:rPr>
        <w:t xml:space="preserve"> </w:t>
      </w:r>
      <w:r w:rsidRPr="009B7B8D">
        <w:rPr>
          <w:rFonts w:ascii="GHEA Grapalat" w:hAnsi="GHEA Grapalat" w:cs="Sylfaen"/>
          <w:szCs w:val="24"/>
          <w:lang w:val="ru-RU"/>
        </w:rPr>
        <w:t>մասնակիցների</w:t>
      </w:r>
      <w:r w:rsidRPr="009B7B8D">
        <w:rPr>
          <w:rFonts w:ascii="GHEA Grapalat" w:hAnsi="GHEA Grapalat" w:cs="Sylfaen"/>
          <w:szCs w:val="24"/>
        </w:rPr>
        <w:t xml:space="preserve"> </w:t>
      </w:r>
      <w:r w:rsidRPr="009B7B8D">
        <w:rPr>
          <w:rFonts w:ascii="GHEA Grapalat" w:hAnsi="GHEA Grapalat" w:cs="Sylfaen"/>
          <w:szCs w:val="24"/>
          <w:lang w:val="ru-RU"/>
        </w:rPr>
        <w:t>թվից</w:t>
      </w:r>
      <w:r w:rsidRPr="009B7B8D">
        <w:rPr>
          <w:rFonts w:ascii="GHEA Grapalat" w:hAnsi="GHEA Grapalat" w:cs="Sylfaen"/>
          <w:szCs w:val="24"/>
        </w:rPr>
        <w:t xml:space="preserve">` </w:t>
      </w:r>
      <w:r w:rsidRPr="009B7B8D">
        <w:rPr>
          <w:rFonts w:ascii="GHEA Grapalat" w:hAnsi="GHEA Grapalat" w:cs="Sylfaen"/>
          <w:szCs w:val="24"/>
          <w:lang w:val="ru-RU"/>
        </w:rPr>
        <w:t>նվազագույն</w:t>
      </w:r>
      <w:r w:rsidRPr="009B7B8D">
        <w:rPr>
          <w:rFonts w:ascii="GHEA Grapalat" w:hAnsi="GHEA Grapalat" w:cs="Sylfaen"/>
          <w:szCs w:val="24"/>
        </w:rPr>
        <w:t xml:space="preserve"> </w:t>
      </w:r>
      <w:r w:rsidRPr="009B7B8D">
        <w:rPr>
          <w:rFonts w:ascii="GHEA Grapalat" w:hAnsi="GHEA Grapalat" w:cs="Sylfaen"/>
          <w:szCs w:val="24"/>
          <w:lang w:val="ru-RU"/>
        </w:rPr>
        <w:t>գնային</w:t>
      </w:r>
      <w:r w:rsidRPr="009B7B8D">
        <w:rPr>
          <w:rFonts w:ascii="GHEA Grapalat" w:hAnsi="GHEA Grapalat" w:cs="Sylfaen"/>
          <w:szCs w:val="24"/>
        </w:rPr>
        <w:t xml:space="preserve"> </w:t>
      </w:r>
      <w:r w:rsidRPr="009B7B8D">
        <w:rPr>
          <w:rFonts w:ascii="GHEA Grapalat" w:hAnsi="GHEA Grapalat" w:cs="Sylfaen"/>
          <w:szCs w:val="24"/>
          <w:lang w:val="ru-RU"/>
        </w:rPr>
        <w:t>առաջարկ</w:t>
      </w:r>
      <w:r w:rsidRPr="009B7B8D">
        <w:rPr>
          <w:rFonts w:ascii="GHEA Grapalat" w:hAnsi="GHEA Grapalat" w:cs="Sylfaen"/>
          <w:szCs w:val="24"/>
        </w:rPr>
        <w:t xml:space="preserve"> </w:t>
      </w:r>
      <w:r w:rsidRPr="009B7B8D">
        <w:rPr>
          <w:rFonts w:ascii="GHEA Grapalat" w:hAnsi="GHEA Grapalat" w:cs="Sylfaen"/>
          <w:szCs w:val="24"/>
          <w:lang w:val="ru-RU"/>
        </w:rPr>
        <w:t>ներկայացրած</w:t>
      </w:r>
      <w:r w:rsidRPr="009B7B8D">
        <w:rPr>
          <w:rFonts w:ascii="GHEA Grapalat" w:hAnsi="GHEA Grapalat" w:cs="Sylfaen"/>
          <w:szCs w:val="24"/>
        </w:rPr>
        <w:t xml:space="preserve"> </w:t>
      </w:r>
      <w:r w:rsidRPr="009B7B8D">
        <w:rPr>
          <w:rFonts w:ascii="GHEA Grapalat" w:hAnsi="GHEA Grapalat" w:cs="Sylfaen"/>
          <w:szCs w:val="24"/>
          <w:lang w:val="en-US"/>
        </w:rPr>
        <w:t>մ</w:t>
      </w:r>
      <w:r w:rsidRPr="009B7B8D">
        <w:rPr>
          <w:rFonts w:ascii="GHEA Grapalat" w:hAnsi="GHEA Grapalat" w:cs="Sylfaen"/>
          <w:szCs w:val="24"/>
          <w:lang w:val="ru-RU"/>
        </w:rPr>
        <w:t>ասնակցին</w:t>
      </w:r>
      <w:r w:rsidRPr="009B7B8D">
        <w:rPr>
          <w:rFonts w:ascii="GHEA Grapalat" w:hAnsi="GHEA Grapalat" w:cs="Sylfaen"/>
          <w:szCs w:val="24"/>
        </w:rPr>
        <w:t xml:space="preserve"> </w:t>
      </w:r>
      <w:r w:rsidRPr="009B7B8D">
        <w:rPr>
          <w:rFonts w:ascii="GHEA Grapalat" w:hAnsi="GHEA Grapalat" w:cs="Sylfaen"/>
          <w:szCs w:val="24"/>
          <w:lang w:val="ru-RU"/>
        </w:rPr>
        <w:t>նախապատվություն</w:t>
      </w:r>
      <w:r w:rsidRPr="009B7B8D">
        <w:rPr>
          <w:rFonts w:ascii="GHEA Grapalat" w:hAnsi="GHEA Grapalat" w:cs="Sylfaen"/>
          <w:szCs w:val="24"/>
        </w:rPr>
        <w:t xml:space="preserve"> </w:t>
      </w:r>
      <w:r w:rsidRPr="009B7B8D">
        <w:rPr>
          <w:rFonts w:ascii="GHEA Grapalat" w:hAnsi="GHEA Grapalat" w:cs="Sylfaen"/>
          <w:szCs w:val="24"/>
          <w:lang w:val="ru-RU"/>
        </w:rPr>
        <w:t>տալու</w:t>
      </w:r>
      <w:r w:rsidRPr="009B7B8D">
        <w:rPr>
          <w:rFonts w:ascii="GHEA Grapalat" w:hAnsi="GHEA Grapalat" w:cs="Sylfaen"/>
          <w:szCs w:val="24"/>
        </w:rPr>
        <w:t xml:space="preserve"> </w:t>
      </w:r>
      <w:r w:rsidRPr="009B7B8D">
        <w:rPr>
          <w:rFonts w:ascii="GHEA Grapalat" w:hAnsi="GHEA Grapalat" w:cs="Sylfaen"/>
          <w:szCs w:val="24"/>
          <w:lang w:val="ru-RU"/>
        </w:rPr>
        <w:t>սկզբունքով։</w:t>
      </w:r>
      <w:r w:rsidRPr="009B7B8D">
        <w:rPr>
          <w:rFonts w:ascii="GHEA Grapalat" w:hAnsi="GHEA Grapalat" w:cs="Sylfaen"/>
          <w:szCs w:val="24"/>
        </w:rPr>
        <w:t xml:space="preserve"> </w:t>
      </w:r>
      <w:r w:rsidRPr="009B7B8D">
        <w:rPr>
          <w:rFonts w:ascii="GHEA Grapalat" w:hAnsi="GHEA Grapalat" w:cs="Sylfaen"/>
          <w:szCs w:val="24"/>
          <w:lang w:val="ru-RU"/>
        </w:rPr>
        <w:t>Ընդ</w:t>
      </w:r>
      <w:r w:rsidRPr="009B7B8D">
        <w:rPr>
          <w:rFonts w:ascii="GHEA Grapalat" w:hAnsi="GHEA Grapalat" w:cs="Sylfaen"/>
          <w:szCs w:val="24"/>
        </w:rPr>
        <w:t xml:space="preserve"> </w:t>
      </w:r>
      <w:r w:rsidRPr="009B7B8D">
        <w:rPr>
          <w:rFonts w:ascii="GHEA Grapalat" w:hAnsi="GHEA Grapalat" w:cs="Sylfaen"/>
          <w:szCs w:val="24"/>
          <w:lang w:val="ru-RU"/>
        </w:rPr>
        <w:t>որում</w:t>
      </w:r>
      <w:r w:rsidRPr="009B7B8D">
        <w:rPr>
          <w:rFonts w:ascii="GHEA Grapalat" w:hAnsi="GHEA Grapalat" w:cs="Sylfaen"/>
          <w:szCs w:val="24"/>
        </w:rPr>
        <w:t xml:space="preserve">, </w:t>
      </w:r>
      <w:r w:rsidRPr="009B7B8D">
        <w:rPr>
          <w:rFonts w:ascii="GHEA Grapalat" w:hAnsi="GHEA Grapalat" w:cs="Sylfaen"/>
          <w:szCs w:val="24"/>
          <w:lang w:val="ru-RU"/>
        </w:rPr>
        <w:t>հանձնաժողովի</w:t>
      </w:r>
      <w:r w:rsidRPr="009B7B8D">
        <w:rPr>
          <w:rFonts w:ascii="GHEA Grapalat" w:hAnsi="GHEA Grapalat" w:cs="Sylfaen"/>
          <w:szCs w:val="24"/>
        </w:rPr>
        <w:t xml:space="preserve"> </w:t>
      </w:r>
      <w:r w:rsidRPr="009B7B8D">
        <w:rPr>
          <w:rFonts w:ascii="GHEA Grapalat" w:hAnsi="GHEA Grapalat" w:cs="Sylfaen"/>
          <w:szCs w:val="24"/>
          <w:lang w:val="ru-RU"/>
        </w:rPr>
        <w:t>կողմից</w:t>
      </w:r>
      <w:r w:rsidRPr="009B7B8D">
        <w:rPr>
          <w:rFonts w:ascii="GHEA Grapalat" w:hAnsi="GHEA Grapalat" w:cs="Sylfaen"/>
          <w:szCs w:val="24"/>
        </w:rPr>
        <w:t xml:space="preserve"> </w:t>
      </w:r>
      <w:r w:rsidRPr="009B7B8D">
        <w:rPr>
          <w:rFonts w:ascii="GHEA Grapalat" w:hAnsi="GHEA Grapalat" w:cs="Sylfaen"/>
          <w:szCs w:val="24"/>
          <w:lang w:val="hy-AM"/>
        </w:rPr>
        <w:t>ընտրված</w:t>
      </w:r>
      <w:r w:rsidRPr="009B7B8D">
        <w:rPr>
          <w:rFonts w:ascii="GHEA Grapalat" w:hAnsi="GHEA Grapalat" w:cs="Sylfaen"/>
          <w:szCs w:val="24"/>
        </w:rPr>
        <w:t xml:space="preserve"> </w:t>
      </w:r>
      <w:r w:rsidRPr="009B7B8D">
        <w:rPr>
          <w:rFonts w:ascii="GHEA Grapalat" w:hAnsi="GHEA Grapalat" w:cs="Sylfaen"/>
          <w:szCs w:val="24"/>
          <w:lang w:val="en-US"/>
        </w:rPr>
        <w:t>և</w:t>
      </w:r>
      <w:r w:rsidRPr="009B7B8D">
        <w:rPr>
          <w:rFonts w:ascii="GHEA Grapalat" w:hAnsi="GHEA Grapalat" w:cs="Sylfaen"/>
          <w:szCs w:val="24"/>
        </w:rPr>
        <w:t xml:space="preserve"> </w:t>
      </w:r>
      <w:r w:rsidRPr="009B7B8D">
        <w:rPr>
          <w:rFonts w:ascii="GHEA Grapalat" w:hAnsi="GHEA Grapalat" w:cs="Sylfaen"/>
          <w:szCs w:val="24"/>
          <w:lang w:val="hy-AM"/>
        </w:rPr>
        <w:t>այդպիսին չճանաչված</w:t>
      </w:r>
      <w:r w:rsidRPr="009B7B8D">
        <w:rPr>
          <w:rFonts w:ascii="GHEA Grapalat" w:hAnsi="GHEA Grapalat" w:cs="Sylfaen"/>
          <w:szCs w:val="24"/>
        </w:rPr>
        <w:t xml:space="preserve"> </w:t>
      </w:r>
      <w:r w:rsidRPr="009B7B8D">
        <w:rPr>
          <w:rFonts w:ascii="GHEA Grapalat" w:hAnsi="GHEA Grapalat" w:cs="Sylfaen"/>
          <w:szCs w:val="24"/>
          <w:lang w:val="ru-RU"/>
        </w:rPr>
        <w:t>մասնակիցներին</w:t>
      </w:r>
      <w:r w:rsidRPr="009B7B8D">
        <w:rPr>
          <w:rFonts w:ascii="GHEA Grapalat" w:hAnsi="GHEA Grapalat" w:cs="Sylfaen"/>
          <w:szCs w:val="24"/>
        </w:rPr>
        <w:t xml:space="preserve"> </w:t>
      </w:r>
      <w:r w:rsidRPr="009B7B8D">
        <w:rPr>
          <w:rFonts w:ascii="GHEA Grapalat" w:hAnsi="GHEA Grapalat" w:cs="Sylfaen"/>
          <w:szCs w:val="24"/>
          <w:lang w:val="ru-RU"/>
        </w:rPr>
        <w:t>որոշելիս</w:t>
      </w:r>
      <w:r w:rsidRPr="009B7B8D">
        <w:rPr>
          <w:rFonts w:ascii="GHEA Grapalat" w:hAnsi="GHEA Grapalat" w:cs="Sylfaen"/>
          <w:szCs w:val="24"/>
        </w:rPr>
        <w:t xml:space="preserve"> </w:t>
      </w:r>
      <w:r w:rsidRPr="009B7B8D">
        <w:rPr>
          <w:rFonts w:ascii="GHEA Grapalat" w:hAnsi="GHEA Grapalat" w:cs="Sylfaen"/>
          <w:szCs w:val="24"/>
          <w:lang w:val="ru-RU"/>
        </w:rPr>
        <w:t>գնային</w:t>
      </w:r>
      <w:r w:rsidRPr="009B7B8D">
        <w:rPr>
          <w:rFonts w:ascii="GHEA Grapalat" w:hAnsi="GHEA Grapalat" w:cs="Sylfaen"/>
          <w:szCs w:val="24"/>
        </w:rPr>
        <w:t xml:space="preserve"> </w:t>
      </w:r>
      <w:r w:rsidRPr="009B7B8D">
        <w:rPr>
          <w:rFonts w:ascii="GHEA Grapalat" w:hAnsi="GHEA Grapalat" w:cs="Sylfaen"/>
          <w:szCs w:val="24"/>
          <w:lang w:val="ru-RU"/>
        </w:rPr>
        <w:t>առաջարկների</w:t>
      </w:r>
      <w:r w:rsidRPr="009B7B8D">
        <w:rPr>
          <w:rFonts w:ascii="GHEA Grapalat" w:hAnsi="GHEA Grapalat" w:cs="Sylfaen"/>
          <w:szCs w:val="24"/>
        </w:rPr>
        <w:t xml:space="preserve"> գնահատումը և </w:t>
      </w:r>
      <w:r w:rsidRPr="009B7B8D">
        <w:rPr>
          <w:rFonts w:ascii="GHEA Grapalat" w:hAnsi="GHEA Grapalat" w:cs="Sylfaen"/>
          <w:szCs w:val="24"/>
          <w:lang w:val="ru-RU"/>
        </w:rPr>
        <w:t>համեմատումն</w:t>
      </w:r>
      <w:r w:rsidRPr="009B7B8D">
        <w:rPr>
          <w:rFonts w:ascii="GHEA Grapalat" w:hAnsi="GHEA Grapalat" w:cs="Sylfaen"/>
          <w:szCs w:val="24"/>
        </w:rPr>
        <w:t xml:space="preserve"> </w:t>
      </w:r>
      <w:r w:rsidRPr="009B7B8D">
        <w:rPr>
          <w:rFonts w:ascii="GHEA Grapalat" w:hAnsi="GHEA Grapalat" w:cs="Sylfaen"/>
          <w:szCs w:val="24"/>
          <w:lang w:val="ru-RU"/>
        </w:rPr>
        <w:t>իրականացվում</w:t>
      </w:r>
      <w:r w:rsidRPr="009B7B8D">
        <w:rPr>
          <w:rFonts w:ascii="GHEA Grapalat" w:hAnsi="GHEA Grapalat" w:cs="Sylfaen"/>
          <w:szCs w:val="24"/>
        </w:rPr>
        <w:t xml:space="preserve"> </w:t>
      </w:r>
      <w:r w:rsidRPr="009B7B8D">
        <w:rPr>
          <w:rFonts w:ascii="GHEA Grapalat" w:hAnsi="GHEA Grapalat" w:cs="Sylfaen"/>
          <w:szCs w:val="24"/>
          <w:lang w:val="ru-RU"/>
        </w:rPr>
        <w:t>է</w:t>
      </w:r>
      <w:r w:rsidRPr="009B7B8D">
        <w:rPr>
          <w:rFonts w:ascii="GHEA Grapalat" w:hAnsi="GHEA Grapalat" w:cs="Sylfaen"/>
          <w:szCs w:val="24"/>
        </w:rPr>
        <w:t xml:space="preserve"> </w:t>
      </w:r>
      <w:r w:rsidRPr="009B7B8D">
        <w:rPr>
          <w:rFonts w:ascii="GHEA Grapalat" w:hAnsi="GHEA Grapalat" w:cs="Sylfaen"/>
          <w:szCs w:val="24"/>
          <w:lang w:val="ru-RU"/>
        </w:rPr>
        <w:t>առանց</w:t>
      </w:r>
      <w:r w:rsidRPr="009B7B8D">
        <w:rPr>
          <w:rFonts w:ascii="GHEA Grapalat" w:hAnsi="GHEA Grapalat" w:cs="Sylfaen"/>
          <w:szCs w:val="24"/>
        </w:rPr>
        <w:t xml:space="preserve"> </w:t>
      </w:r>
      <w:r w:rsidRPr="009B7B8D">
        <w:rPr>
          <w:rFonts w:ascii="GHEA Grapalat" w:hAnsi="GHEA Grapalat" w:cs="Sylfaen"/>
          <w:szCs w:val="24"/>
          <w:lang w:val="ru-RU"/>
        </w:rPr>
        <w:t>սույն</w:t>
      </w:r>
      <w:r w:rsidRPr="009B7B8D">
        <w:rPr>
          <w:rFonts w:ascii="GHEA Grapalat" w:hAnsi="GHEA Grapalat" w:cs="Sylfaen"/>
          <w:szCs w:val="24"/>
        </w:rPr>
        <w:t xml:space="preserve"> </w:t>
      </w:r>
      <w:r w:rsidRPr="009B7B8D">
        <w:rPr>
          <w:rFonts w:ascii="GHEA Grapalat" w:hAnsi="GHEA Grapalat" w:cs="Sylfaen"/>
          <w:szCs w:val="24"/>
          <w:lang w:val="ru-RU"/>
        </w:rPr>
        <w:t>հրավերի</w:t>
      </w:r>
      <w:r w:rsidRPr="009B7B8D">
        <w:rPr>
          <w:rFonts w:ascii="GHEA Grapalat" w:hAnsi="GHEA Grapalat" w:cs="Sylfaen"/>
          <w:szCs w:val="24"/>
        </w:rPr>
        <w:t xml:space="preserve"> 1-ին </w:t>
      </w:r>
      <w:r w:rsidRPr="009B7B8D">
        <w:rPr>
          <w:rFonts w:ascii="GHEA Grapalat" w:hAnsi="GHEA Grapalat" w:cs="Sylfaen"/>
          <w:szCs w:val="24"/>
          <w:lang w:val="ru-RU"/>
        </w:rPr>
        <w:t>մասի</w:t>
      </w:r>
      <w:r w:rsidRPr="009B7B8D">
        <w:rPr>
          <w:rFonts w:ascii="GHEA Grapalat" w:hAnsi="GHEA Grapalat" w:cs="Sylfaen"/>
          <w:szCs w:val="24"/>
        </w:rPr>
        <w:t xml:space="preserve"> 5.2-րդ </w:t>
      </w:r>
      <w:r w:rsidRPr="009B7B8D">
        <w:rPr>
          <w:rFonts w:ascii="GHEA Grapalat" w:hAnsi="GHEA Grapalat" w:cs="Sylfaen"/>
          <w:szCs w:val="24"/>
          <w:lang w:val="ru-RU"/>
        </w:rPr>
        <w:t>կետում</w:t>
      </w:r>
      <w:r w:rsidRPr="009B7B8D">
        <w:rPr>
          <w:rFonts w:ascii="GHEA Grapalat" w:hAnsi="GHEA Grapalat" w:cs="Sylfaen"/>
          <w:szCs w:val="24"/>
        </w:rPr>
        <w:t xml:space="preserve"> </w:t>
      </w:r>
      <w:r w:rsidRPr="009B7B8D">
        <w:rPr>
          <w:rFonts w:ascii="GHEA Grapalat" w:hAnsi="GHEA Grapalat" w:cs="Sylfaen"/>
          <w:szCs w:val="24"/>
          <w:lang w:val="ru-RU"/>
        </w:rPr>
        <w:t>նշված</w:t>
      </w:r>
      <w:r w:rsidRPr="009B7B8D">
        <w:rPr>
          <w:rFonts w:ascii="GHEA Grapalat" w:hAnsi="GHEA Grapalat" w:cs="Sylfaen"/>
          <w:szCs w:val="24"/>
        </w:rPr>
        <w:t xml:space="preserve"> </w:t>
      </w:r>
      <w:r w:rsidRPr="009B7B8D">
        <w:rPr>
          <w:rFonts w:ascii="GHEA Grapalat" w:hAnsi="GHEA Grapalat" w:cs="Sylfaen"/>
          <w:szCs w:val="24"/>
          <w:lang w:val="ru-RU"/>
        </w:rPr>
        <w:t>հարկի</w:t>
      </w:r>
      <w:r w:rsidRPr="009B7B8D">
        <w:rPr>
          <w:rFonts w:ascii="GHEA Grapalat" w:hAnsi="GHEA Grapalat" w:cs="Sylfaen"/>
          <w:szCs w:val="24"/>
        </w:rPr>
        <w:t xml:space="preserve"> </w:t>
      </w:r>
      <w:r w:rsidRPr="009B7B8D">
        <w:rPr>
          <w:rFonts w:ascii="GHEA Grapalat" w:hAnsi="GHEA Grapalat" w:cs="Sylfaen"/>
          <w:szCs w:val="24"/>
          <w:lang w:val="ru-RU"/>
        </w:rPr>
        <w:t>գումարի</w:t>
      </w:r>
      <w:r w:rsidRPr="009B7B8D">
        <w:rPr>
          <w:rFonts w:ascii="GHEA Grapalat" w:hAnsi="GHEA Grapalat" w:cs="Sylfaen"/>
          <w:szCs w:val="24"/>
        </w:rPr>
        <w:t xml:space="preserve"> </w:t>
      </w:r>
      <w:r w:rsidRPr="009B7B8D">
        <w:rPr>
          <w:rFonts w:ascii="GHEA Grapalat" w:hAnsi="GHEA Grapalat" w:cs="Sylfaen"/>
          <w:szCs w:val="24"/>
          <w:lang w:val="ru-RU"/>
        </w:rPr>
        <w:t>հաշվարկման</w:t>
      </w:r>
      <w:r w:rsidRPr="009B7B8D">
        <w:rPr>
          <w:rFonts w:ascii="GHEA Grapalat" w:hAnsi="GHEA Grapalat" w:cs="Sylfaen"/>
          <w:szCs w:val="24"/>
          <w:lang w:val="hy-AM"/>
        </w:rPr>
        <w:t>, իսկ</w:t>
      </w:r>
      <w:r w:rsidRPr="009B7B8D">
        <w:rPr>
          <w:rFonts w:ascii="GHEA Grapalat" w:hAnsi="GHEA Grapalat" w:cs="Sylfaen"/>
          <w:szCs w:val="24"/>
        </w:rPr>
        <w:t xml:space="preserve"> </w:t>
      </w:r>
      <w:r w:rsidRPr="009B7B8D">
        <w:rPr>
          <w:rFonts w:ascii="GHEA Grapalat" w:hAnsi="GHEA Grapalat" w:cs="Sylfaen"/>
        </w:rPr>
        <w:t xml:space="preserve">հայտերը գնահատելիս </w:t>
      </w:r>
      <w:r w:rsidRPr="009B7B8D">
        <w:rPr>
          <w:rFonts w:ascii="GHEA Grapalat" w:hAnsi="GHEA Grapalat" w:cs="Sylfaen"/>
          <w:lang w:val="en-US"/>
        </w:rPr>
        <w:t>հիմք</w:t>
      </w:r>
      <w:r w:rsidRPr="009B7B8D">
        <w:rPr>
          <w:rFonts w:ascii="GHEA Grapalat" w:hAnsi="GHEA Grapalat" w:cs="Sylfaen"/>
        </w:rPr>
        <w:t xml:space="preserve"> </w:t>
      </w:r>
      <w:r w:rsidRPr="009B7B8D">
        <w:rPr>
          <w:rFonts w:ascii="GHEA Grapalat" w:hAnsi="GHEA Grapalat" w:cs="Sylfaen"/>
          <w:lang w:val="en-US"/>
        </w:rPr>
        <w:t>է</w:t>
      </w:r>
      <w:r w:rsidRPr="009B7B8D">
        <w:rPr>
          <w:rFonts w:ascii="GHEA Grapalat" w:hAnsi="GHEA Grapalat" w:cs="Sylfaen"/>
        </w:rPr>
        <w:t xml:space="preserve"> </w:t>
      </w:r>
      <w:r w:rsidRPr="009B7B8D">
        <w:rPr>
          <w:rFonts w:ascii="GHEA Grapalat" w:hAnsi="GHEA Grapalat" w:cs="Sylfaen"/>
          <w:lang w:val="en-US"/>
        </w:rPr>
        <w:t>ընդունում</w:t>
      </w:r>
      <w:r w:rsidRPr="009B7B8D">
        <w:rPr>
          <w:rFonts w:ascii="GHEA Grapalat" w:hAnsi="GHEA Grapalat" w:cs="Sylfaen"/>
        </w:rPr>
        <w:t xml:space="preserve"> հ</w:t>
      </w:r>
      <w:r w:rsidRPr="009B7B8D">
        <w:rPr>
          <w:rFonts w:ascii="GHEA Grapalat" w:hAnsi="GHEA Grapalat" w:cs="Sylfaen"/>
          <w:lang w:val="en-US"/>
        </w:rPr>
        <w:t>ամակարգում</w:t>
      </w:r>
      <w:r w:rsidRPr="009B7B8D">
        <w:rPr>
          <w:rFonts w:ascii="GHEA Grapalat" w:hAnsi="GHEA Grapalat" w:cs="Sylfaen"/>
        </w:rPr>
        <w:t xml:space="preserve"> </w:t>
      </w:r>
      <w:r w:rsidRPr="009B7B8D">
        <w:rPr>
          <w:rFonts w:ascii="GHEA Grapalat" w:hAnsi="GHEA Grapalat" w:cs="Sylfaen"/>
          <w:lang w:val="en-US"/>
        </w:rPr>
        <w:t>կցված</w:t>
      </w:r>
      <w:r w:rsidRPr="009B7B8D">
        <w:rPr>
          <w:rFonts w:ascii="GHEA Grapalat" w:hAnsi="GHEA Grapalat" w:cs="Sylfaen"/>
        </w:rPr>
        <w:t xml:space="preserve">` </w:t>
      </w:r>
      <w:r w:rsidRPr="009B7B8D">
        <w:rPr>
          <w:rFonts w:ascii="GHEA Grapalat" w:hAnsi="GHEA Grapalat" w:cs="Sylfaen"/>
          <w:lang w:val="en-US"/>
        </w:rPr>
        <w:t>մասնակցի</w:t>
      </w:r>
      <w:r w:rsidRPr="009B7B8D">
        <w:rPr>
          <w:rFonts w:ascii="GHEA Grapalat" w:hAnsi="GHEA Grapalat" w:cs="Sylfaen"/>
        </w:rPr>
        <w:t xml:space="preserve"> </w:t>
      </w:r>
      <w:r w:rsidRPr="009B7B8D">
        <w:rPr>
          <w:rFonts w:ascii="GHEA Grapalat" w:hAnsi="GHEA Grapalat" w:cs="Sylfaen"/>
          <w:lang w:val="en-US"/>
        </w:rPr>
        <w:t>կողմից</w:t>
      </w:r>
      <w:r w:rsidRPr="009B7B8D">
        <w:rPr>
          <w:rFonts w:ascii="GHEA Grapalat" w:hAnsi="GHEA Grapalat" w:cs="Sylfaen"/>
        </w:rPr>
        <w:t xml:space="preserve"> </w:t>
      </w:r>
      <w:r w:rsidRPr="009B7B8D">
        <w:rPr>
          <w:rFonts w:ascii="GHEA Grapalat" w:hAnsi="GHEA Grapalat" w:cs="Sylfaen"/>
          <w:lang w:val="en-US"/>
        </w:rPr>
        <w:t>հաստատված</w:t>
      </w:r>
      <w:r w:rsidRPr="009B7B8D">
        <w:rPr>
          <w:rFonts w:ascii="GHEA Grapalat" w:hAnsi="GHEA Grapalat" w:cs="Sylfaen"/>
        </w:rPr>
        <w:t xml:space="preserve"> </w:t>
      </w:r>
      <w:r w:rsidRPr="009B7B8D">
        <w:rPr>
          <w:rFonts w:ascii="GHEA Grapalat" w:hAnsi="GHEA Grapalat" w:cs="Sylfaen"/>
          <w:lang w:val="en-US"/>
        </w:rPr>
        <w:t>գնային</w:t>
      </w:r>
      <w:r w:rsidRPr="009B7B8D">
        <w:rPr>
          <w:rFonts w:ascii="GHEA Grapalat" w:hAnsi="GHEA Grapalat" w:cs="Sylfaen"/>
        </w:rPr>
        <w:t xml:space="preserve"> </w:t>
      </w:r>
      <w:r w:rsidRPr="009B7B8D">
        <w:rPr>
          <w:rFonts w:ascii="GHEA Grapalat" w:hAnsi="GHEA Grapalat" w:cs="Sylfaen"/>
          <w:lang w:val="en-US"/>
        </w:rPr>
        <w:t>առաջարկը</w:t>
      </w:r>
      <w:r w:rsidRPr="009B7B8D">
        <w:rPr>
          <w:rFonts w:ascii="GHEA Grapalat" w:hAnsi="GHEA Grapalat" w:cs="Sylfaen"/>
          <w:lang w:val="hy-AM"/>
        </w:rPr>
        <w:t>:</w:t>
      </w:r>
    </w:p>
    <w:p w14:paraId="6401F962" w14:textId="77777777" w:rsidR="002C4E89" w:rsidRPr="009B7B8D" w:rsidRDefault="002C4E89" w:rsidP="002C4E89">
      <w:pPr>
        <w:pStyle w:val="a3"/>
        <w:spacing w:line="240" w:lineRule="auto"/>
        <w:ind w:firstLine="567"/>
        <w:rPr>
          <w:rFonts w:ascii="GHEA Grapalat" w:hAnsi="GHEA Grapalat" w:cs="Sylfaen"/>
          <w:i w:val="0"/>
          <w:szCs w:val="24"/>
          <w:lang w:val="af-ZA"/>
        </w:rPr>
      </w:pPr>
      <w:r w:rsidRPr="009B7B8D">
        <w:rPr>
          <w:rFonts w:ascii="GHEA Grapalat" w:hAnsi="GHEA Grapalat" w:cs="Sylfaen"/>
          <w:i w:val="0"/>
          <w:szCs w:val="24"/>
          <w:lang w:val="af-ZA"/>
        </w:rPr>
        <w:t>8.</w:t>
      </w:r>
      <w:r w:rsidRPr="009B7B8D">
        <w:rPr>
          <w:rFonts w:ascii="GHEA Grapalat" w:hAnsi="GHEA Grapalat" w:cs="Sylfaen"/>
          <w:i w:val="0"/>
          <w:szCs w:val="24"/>
          <w:lang w:val="hy-AM"/>
        </w:rPr>
        <w:t>5</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Եթե</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հայտում</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անհամապատասխանություն</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է</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տեղ</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գտել</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տառերով</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և</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թվերով</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գրված</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գումարների</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միջև</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ապա</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հիմք</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է</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ընդունվում</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տառերով</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գրված</w:t>
      </w:r>
      <w:r w:rsidRPr="009B7B8D">
        <w:rPr>
          <w:rFonts w:ascii="GHEA Grapalat" w:hAnsi="GHEA Grapalat" w:cs="Sylfaen"/>
          <w:i w:val="0"/>
          <w:szCs w:val="24"/>
          <w:lang w:val="af-ZA"/>
        </w:rPr>
        <w:t xml:space="preserve"> </w:t>
      </w:r>
      <w:r w:rsidRPr="009B7B8D">
        <w:rPr>
          <w:rFonts w:ascii="GHEA Grapalat" w:hAnsi="GHEA Grapalat" w:cs="Sylfaen"/>
          <w:i w:val="0"/>
          <w:szCs w:val="24"/>
          <w:lang w:val="hy-AM"/>
        </w:rPr>
        <w:t>գումարը։</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Եթե</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առաջարկվող</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գները</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ներկայացված</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են</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երկու</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կամ</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ավելի</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արժույթներով</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ապա</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դրանք</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համեմատվում</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են</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Հայաստանի</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Հանրապետության</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դրամով</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ՀՀ</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կենտրոնական</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բանկի</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կողմից</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հայտերի</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բացման</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օրվա</w:t>
      </w:r>
      <w:r w:rsidRPr="009B7B8D">
        <w:rPr>
          <w:rFonts w:ascii="GHEA Grapalat" w:hAnsi="GHEA Grapalat" w:cs="Sylfaen"/>
          <w:i w:val="0"/>
          <w:szCs w:val="24"/>
          <w:lang w:val="af-ZA"/>
        </w:rPr>
        <w:t xml:space="preserve"> </w:t>
      </w:r>
      <w:r w:rsidRPr="009B7B8D">
        <w:rPr>
          <w:rFonts w:ascii="GHEA Grapalat" w:hAnsi="GHEA Grapalat" w:cs="Sylfaen"/>
          <w:i w:val="0"/>
          <w:szCs w:val="24"/>
          <w:lang w:val="ru-RU"/>
        </w:rPr>
        <w:t>փոխարժեքով։</w:t>
      </w:r>
      <w:r w:rsidRPr="009B7B8D">
        <w:rPr>
          <w:rFonts w:ascii="GHEA Grapalat" w:hAnsi="GHEA Grapalat" w:cs="Sylfaen"/>
          <w:i w:val="0"/>
          <w:szCs w:val="24"/>
          <w:lang w:val="af-ZA"/>
        </w:rPr>
        <w:t xml:space="preserve"> </w:t>
      </w:r>
    </w:p>
    <w:p w14:paraId="3AC9221B" w14:textId="007B5D88" w:rsidR="002C4E89" w:rsidRPr="009B7B8D" w:rsidRDefault="002C4E89" w:rsidP="002C4E89">
      <w:pPr>
        <w:pStyle w:val="norm"/>
        <w:spacing w:line="240" w:lineRule="auto"/>
        <w:ind w:firstLine="567"/>
        <w:rPr>
          <w:rFonts w:ascii="GHEA Grapalat" w:hAnsi="GHEA Grapalat" w:cs="Sylfaen"/>
          <w:sz w:val="20"/>
          <w:szCs w:val="24"/>
          <w:lang w:val="af-ZA" w:eastAsia="en-US"/>
        </w:rPr>
      </w:pPr>
      <w:r w:rsidRPr="009B7B8D">
        <w:rPr>
          <w:rFonts w:ascii="GHEA Grapalat" w:hAnsi="GHEA Grapalat"/>
          <w:sz w:val="20"/>
          <w:lang w:val="af-ZA" w:eastAsia="x-none"/>
        </w:rPr>
        <w:t>8.</w:t>
      </w:r>
      <w:r w:rsidRPr="009B7B8D">
        <w:rPr>
          <w:rFonts w:ascii="GHEA Grapalat" w:hAnsi="GHEA Grapalat"/>
          <w:sz w:val="20"/>
          <w:lang w:val="hy-AM" w:eastAsia="x-none"/>
        </w:rPr>
        <w:t>6</w:t>
      </w:r>
      <w:r w:rsidRPr="009B7B8D">
        <w:rPr>
          <w:rFonts w:ascii="GHEA Grapalat" w:hAnsi="GHEA Grapalat"/>
          <w:sz w:val="20"/>
          <w:lang w:val="af-ZA" w:eastAsia="x-none"/>
        </w:rPr>
        <w:t xml:space="preserve"> Հ</w:t>
      </w:r>
      <w:r w:rsidRPr="009B7B8D">
        <w:rPr>
          <w:rFonts w:ascii="GHEA Grapalat" w:hAnsi="GHEA Grapalat" w:cs="Sylfaen"/>
          <w:sz w:val="20"/>
          <w:szCs w:val="24"/>
          <w:lang w:val="ru-RU" w:eastAsia="en-US"/>
        </w:rPr>
        <w:t>անձնաժողովը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հրավերի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պահանջների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նկատմամբ</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բավարար</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գնահատված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հայտեր</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ներկայացրած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մ</w:t>
      </w:r>
      <w:r w:rsidRPr="009B7B8D">
        <w:rPr>
          <w:rFonts w:ascii="GHEA Grapalat" w:hAnsi="GHEA Grapalat" w:cs="Sylfaen"/>
          <w:sz w:val="20"/>
          <w:szCs w:val="24"/>
          <w:lang w:val="ru-RU" w:eastAsia="en-US"/>
        </w:rPr>
        <w:t>ասնակիցներից</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որոշում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և</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հայտարարում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է</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ընտրված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և</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այդպիսին չճանաչված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մասնակիցներին</w:t>
      </w:r>
      <w:r w:rsidRPr="009B7B8D">
        <w:rPr>
          <w:rFonts w:ascii="GHEA Grapalat" w:hAnsi="GHEA Grapalat" w:cs="Sylfaen"/>
          <w:sz w:val="20"/>
          <w:szCs w:val="24"/>
          <w:lang w:val="af-ZA" w:eastAsia="en-US"/>
        </w:rPr>
        <w:t xml:space="preserve">: </w:t>
      </w:r>
      <w:r w:rsidR="00586797">
        <w:rPr>
          <w:rFonts w:ascii="GHEA Grapalat" w:hAnsi="GHEA Grapalat" w:cs="Sylfaen"/>
          <w:sz w:val="20"/>
          <w:szCs w:val="24"/>
          <w:lang w:eastAsia="en-US"/>
        </w:rPr>
        <w:t>Ծառայությունների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գնման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դեպքում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հանձնաժողովը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գնահատում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է</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նաև</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ներկայացված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ապրանքի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ամբողջական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նկարագրերի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համապատասխանությունը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հրավերի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պահանջներին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Առաջարկված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նվազագույն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գների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հավասարության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դեպքում</w:t>
      </w:r>
      <w:r w:rsidRPr="009B7B8D">
        <w:rPr>
          <w:rFonts w:ascii="GHEA Grapalat" w:hAnsi="GHEA Grapalat" w:cs="Sylfaen"/>
          <w:sz w:val="20"/>
          <w:szCs w:val="24"/>
          <w:lang w:val="af-ZA" w:eastAsia="en-US"/>
        </w:rPr>
        <w:t xml:space="preserve"> </w:t>
      </w:r>
    </w:p>
    <w:p w14:paraId="512E492A" w14:textId="77777777" w:rsidR="002C4E89" w:rsidRPr="009B7B8D" w:rsidRDefault="002C4E89" w:rsidP="002C4E89">
      <w:pPr>
        <w:pStyle w:val="norm"/>
        <w:spacing w:line="240" w:lineRule="auto"/>
        <w:rPr>
          <w:rFonts w:ascii="GHEA Grapalat" w:hAnsi="GHEA Grapalat" w:cs="Sylfaen"/>
          <w:sz w:val="20"/>
          <w:szCs w:val="24"/>
          <w:lang w:val="af-ZA" w:eastAsia="en-US"/>
        </w:rPr>
      </w:pPr>
      <w:r w:rsidRPr="009B7B8D">
        <w:rPr>
          <w:rFonts w:ascii="GHEA Grapalat" w:hAnsi="GHEA Grapalat" w:cs="Sylfaen"/>
          <w:sz w:val="20"/>
          <w:szCs w:val="24"/>
          <w:lang w:val="ru-RU" w:eastAsia="en-US"/>
        </w:rPr>
        <w:t>ա</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ընտրված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և</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այդպիսին չճանաչված</w:t>
      </w:r>
      <w:r w:rsidRPr="009B7B8D">
        <w:rPr>
          <w:rFonts w:ascii="GHEA Grapalat" w:hAnsi="GHEA Grapalat" w:cs="Sylfaen"/>
          <w:sz w:val="20"/>
          <w:szCs w:val="24"/>
          <w:lang w:val="af-ZA" w:eastAsia="en-US"/>
        </w:rPr>
        <w:t xml:space="preserve"> մ</w:t>
      </w:r>
      <w:r w:rsidRPr="009B7B8D">
        <w:rPr>
          <w:rFonts w:ascii="GHEA Grapalat" w:hAnsi="GHEA Grapalat" w:cs="Sylfaen"/>
          <w:sz w:val="20"/>
          <w:szCs w:val="24"/>
          <w:lang w:val="ru-RU" w:eastAsia="en-US"/>
        </w:rPr>
        <w:t>ասնակիցներին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որոշելու</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նպատակով</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հանձնաժողովի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նիստում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հավասար գներ ներկայացրած</w:t>
      </w:r>
      <w:r w:rsidRPr="009B7B8D">
        <w:rPr>
          <w:rFonts w:ascii="GHEA Grapalat" w:hAnsi="GHEA Grapalat" w:cs="Sylfaen"/>
          <w:sz w:val="20"/>
          <w:szCs w:val="24"/>
          <w:lang w:val="af-ZA" w:eastAsia="en-US"/>
        </w:rPr>
        <w:t xml:space="preserve"> մ</w:t>
      </w:r>
      <w:r w:rsidRPr="009B7B8D">
        <w:rPr>
          <w:rFonts w:ascii="GHEA Grapalat" w:hAnsi="GHEA Grapalat" w:cs="Sylfaen"/>
          <w:sz w:val="20"/>
          <w:szCs w:val="24"/>
          <w:lang w:val="ru-RU" w:eastAsia="en-US"/>
        </w:rPr>
        <w:t>ասնակիցների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հետ</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վարվում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են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միաժամանակյա</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բանակցություններ</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եթե</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նիստին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ներկա</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են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այդ</w:t>
      </w:r>
      <w:r w:rsidRPr="009B7B8D">
        <w:rPr>
          <w:rFonts w:ascii="GHEA Grapalat" w:hAnsi="GHEA Grapalat" w:cs="Sylfaen"/>
          <w:sz w:val="20"/>
          <w:szCs w:val="24"/>
          <w:lang w:val="af-ZA" w:eastAsia="en-US"/>
        </w:rPr>
        <w:t xml:space="preserve"> մ</w:t>
      </w:r>
      <w:r w:rsidRPr="009B7B8D">
        <w:rPr>
          <w:rFonts w:ascii="GHEA Grapalat" w:hAnsi="GHEA Grapalat" w:cs="Sylfaen"/>
          <w:sz w:val="20"/>
          <w:szCs w:val="24"/>
          <w:lang w:val="ru-RU" w:eastAsia="en-US"/>
        </w:rPr>
        <w:t>ասնակիցները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համապատասխան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լիազորություն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ունեցող</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ներկայացուցիչները</w:t>
      </w:r>
      <w:r w:rsidRPr="009B7B8D">
        <w:rPr>
          <w:rFonts w:ascii="GHEA Grapalat" w:hAnsi="GHEA Grapalat" w:cs="Sylfaen"/>
          <w:sz w:val="20"/>
          <w:szCs w:val="24"/>
          <w:lang w:val="af-ZA" w:eastAsia="en-US"/>
        </w:rPr>
        <w:t>),</w:t>
      </w:r>
    </w:p>
    <w:p w14:paraId="77B9A48D" w14:textId="77777777" w:rsidR="002C4E89" w:rsidRPr="009B7B8D" w:rsidRDefault="002C4E89" w:rsidP="002C4E89">
      <w:pPr>
        <w:pStyle w:val="norm"/>
        <w:spacing w:line="240" w:lineRule="auto"/>
        <w:rPr>
          <w:rFonts w:ascii="GHEA Grapalat" w:hAnsi="GHEA Grapalat" w:cs="Sylfaen"/>
          <w:sz w:val="20"/>
          <w:szCs w:val="24"/>
          <w:lang w:val="af-ZA" w:eastAsia="en-US"/>
        </w:rPr>
      </w:pPr>
      <w:r w:rsidRPr="009B7B8D">
        <w:rPr>
          <w:rFonts w:ascii="GHEA Grapalat" w:hAnsi="GHEA Grapalat" w:cs="Sylfaen"/>
          <w:sz w:val="20"/>
          <w:szCs w:val="24"/>
          <w:lang w:val="ru-RU" w:eastAsia="en-US"/>
        </w:rPr>
        <w:t>բ</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հակառակ</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դեպքում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հանձնաժողովի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նիստը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կասեցվում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է</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և</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մեկ</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աշխատանքային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օրվա</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ընթացքում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հանձնաժողովի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քարտուղարը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հավասար գներ</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ներկայացրած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մասնակիցներին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համակարգի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միջոցով</w:t>
      </w:r>
      <w:r w:rsidRPr="009B7B8D">
        <w:rPr>
          <w:rFonts w:ascii="GHEA Grapalat" w:hAnsi="GHEA Grapalat" w:cs="Sylfaen"/>
          <w:sz w:val="20"/>
          <w:szCs w:val="24"/>
          <w:lang w:val="hy-AM" w:eastAsia="en-US"/>
        </w:rPr>
        <w:t>՝ ոչ ավտոմատ ծանուցման եղանակով</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միաժամանակ</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ծանուցում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է</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գների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նվազեցման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շուրջ</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միաժամանակյա</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բանակցությունների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վարման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պայմանների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տևողության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օրվա</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ժամի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և</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վայրի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մասին</w:t>
      </w:r>
      <w:r w:rsidRPr="009B7B8D">
        <w:rPr>
          <w:rFonts w:ascii="GHEA Grapalat" w:hAnsi="GHEA Grapalat" w:cs="Sylfaen"/>
          <w:sz w:val="20"/>
          <w:szCs w:val="24"/>
          <w:lang w:val="af-ZA" w:eastAsia="en-US"/>
        </w:rPr>
        <w:t>,</w:t>
      </w:r>
    </w:p>
    <w:p w14:paraId="27EA9C53" w14:textId="77777777" w:rsidR="002C4E89" w:rsidRPr="009B7B8D" w:rsidRDefault="002C4E89" w:rsidP="002C4E89">
      <w:pPr>
        <w:pStyle w:val="norm"/>
        <w:spacing w:line="240" w:lineRule="auto"/>
        <w:rPr>
          <w:rFonts w:ascii="GHEA Grapalat" w:hAnsi="GHEA Grapalat" w:cs="Sylfaen"/>
          <w:color w:val="FF0000"/>
          <w:sz w:val="20"/>
          <w:szCs w:val="24"/>
          <w:lang w:val="af-ZA" w:eastAsia="en-US"/>
        </w:rPr>
      </w:pPr>
      <w:r w:rsidRPr="009B7B8D">
        <w:rPr>
          <w:rFonts w:ascii="GHEA Grapalat" w:hAnsi="GHEA Grapalat" w:cs="Sylfaen"/>
          <w:sz w:val="20"/>
          <w:szCs w:val="24"/>
          <w:lang w:val="ru-RU" w:eastAsia="en-US"/>
        </w:rPr>
        <w:t>գ</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բանակցությունները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վարվում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են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ոչ</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շուտ</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քան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ծանուցումն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ուղարկվելու</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օրվան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հաջորդող</w:t>
      </w:r>
      <w:r w:rsidRPr="009B7B8D">
        <w:rPr>
          <w:rFonts w:ascii="GHEA Grapalat" w:hAnsi="GHEA Grapalat" w:cs="Sylfaen"/>
          <w:sz w:val="20"/>
          <w:szCs w:val="24"/>
          <w:lang w:val="af-ZA" w:eastAsia="en-US"/>
        </w:rPr>
        <w:t xml:space="preserve"> </w:t>
      </w:r>
      <w:proofErr w:type="gramStart"/>
      <w:r w:rsidRPr="009B7B8D">
        <w:rPr>
          <w:rFonts w:ascii="GHEA Grapalat" w:hAnsi="GHEA Grapalat" w:cs="Sylfaen"/>
          <w:sz w:val="20"/>
          <w:szCs w:val="24"/>
          <w:lang w:val="ru-RU" w:eastAsia="en-US"/>
        </w:rPr>
        <w:t>օրվանից</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երկրորդ</w:t>
      </w:r>
      <w:proofErr w:type="gramEnd"/>
      <w:r w:rsidRPr="009B7B8D">
        <w:rPr>
          <w:rFonts w:ascii="GHEA Grapalat" w:hAnsi="GHEA Grapalat" w:cs="Sylfaen"/>
          <w:sz w:val="20"/>
          <w:szCs w:val="24"/>
          <w:lang w:val="af-ZA" w:eastAsia="en-US"/>
        </w:rPr>
        <w:t xml:space="preserve"> և ոչ ուշ, քան </w:t>
      </w:r>
      <w:r w:rsidRPr="009B7B8D">
        <w:rPr>
          <w:rFonts w:ascii="GHEA Grapalat" w:hAnsi="GHEA Grapalat" w:cs="Sylfaen"/>
          <w:sz w:val="20"/>
          <w:szCs w:val="24"/>
          <w:lang w:val="hy-AM" w:eastAsia="en-US"/>
        </w:rPr>
        <w:t>հինգերորդ</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աշխատանքային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օրը</w:t>
      </w:r>
      <w:r w:rsidRPr="009B7B8D">
        <w:rPr>
          <w:rFonts w:ascii="GHEA Grapalat" w:hAnsi="GHEA Grapalat" w:cs="Sylfaen"/>
          <w:sz w:val="20"/>
          <w:szCs w:val="24"/>
          <w:lang w:val="af-ZA" w:eastAsia="en-US"/>
        </w:rPr>
        <w:t xml:space="preserve">, </w:t>
      </w:r>
    </w:p>
    <w:p w14:paraId="6E7BF397" w14:textId="77777777" w:rsidR="002C4E89" w:rsidRPr="009B7B8D" w:rsidRDefault="002C4E89" w:rsidP="002C4E89">
      <w:pPr>
        <w:pStyle w:val="norm"/>
        <w:spacing w:line="240" w:lineRule="auto"/>
        <w:rPr>
          <w:rFonts w:ascii="GHEA Grapalat" w:hAnsi="GHEA Grapalat" w:cs="Sylfaen"/>
          <w:sz w:val="20"/>
          <w:szCs w:val="24"/>
          <w:lang w:val="af-ZA" w:eastAsia="en-US"/>
        </w:rPr>
      </w:pPr>
      <w:r w:rsidRPr="009B7B8D">
        <w:rPr>
          <w:rFonts w:ascii="GHEA Grapalat" w:hAnsi="GHEA Grapalat" w:cs="Sylfaen"/>
          <w:sz w:val="20"/>
          <w:szCs w:val="24"/>
          <w:lang w:val="ru-RU" w:eastAsia="en-US"/>
        </w:rPr>
        <w:t>դ</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յուրաքանչյուր</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մա</w:t>
      </w:r>
      <w:r w:rsidRPr="009B7B8D">
        <w:rPr>
          <w:rFonts w:ascii="GHEA Grapalat" w:hAnsi="GHEA Grapalat" w:cs="Sylfaen"/>
          <w:sz w:val="20"/>
          <w:szCs w:val="24"/>
          <w:lang w:val="ru-RU" w:eastAsia="en-US"/>
        </w:rPr>
        <w:t>սնակցի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տվյալ</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պահին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ներկայացրած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գնային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առաջարկը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հրապարակվում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է</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մյուս</w:t>
      </w:r>
      <w:r w:rsidRPr="009B7B8D">
        <w:rPr>
          <w:rFonts w:ascii="GHEA Grapalat" w:hAnsi="GHEA Grapalat" w:cs="Sylfaen"/>
          <w:sz w:val="20"/>
          <w:szCs w:val="24"/>
          <w:lang w:val="af-ZA" w:eastAsia="en-US"/>
        </w:rPr>
        <w:t xml:space="preserve"> մ</w:t>
      </w:r>
      <w:r w:rsidRPr="009B7B8D">
        <w:rPr>
          <w:rFonts w:ascii="GHEA Grapalat" w:hAnsi="GHEA Grapalat" w:cs="Sylfaen"/>
          <w:sz w:val="20"/>
          <w:szCs w:val="24"/>
          <w:lang w:val="ru-RU" w:eastAsia="en-US"/>
        </w:rPr>
        <w:t>ասնակ</w:t>
      </w:r>
      <w:r w:rsidRPr="009B7B8D">
        <w:rPr>
          <w:rFonts w:ascii="GHEA Grapalat" w:hAnsi="GHEA Grapalat" w:cs="Sylfaen"/>
          <w:sz w:val="20"/>
          <w:szCs w:val="24"/>
          <w:lang w:val="hy-AM" w:eastAsia="en-US"/>
        </w:rPr>
        <w:t>ց</w:t>
      </w:r>
      <w:r w:rsidRPr="009B7B8D">
        <w:rPr>
          <w:rFonts w:ascii="GHEA Grapalat" w:hAnsi="GHEA Grapalat" w:cs="Sylfaen"/>
          <w:sz w:val="20"/>
          <w:szCs w:val="24"/>
          <w:lang w:val="ru-RU" w:eastAsia="en-US"/>
        </w:rPr>
        <w:t>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համար</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և</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մինչև</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բանակցությունների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համար</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նախատեսված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վերջնաժամկետի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ավարտը</w:t>
      </w:r>
      <w:r w:rsidRPr="009B7B8D">
        <w:rPr>
          <w:rFonts w:ascii="GHEA Grapalat" w:hAnsi="GHEA Grapalat" w:cs="Sylfaen"/>
          <w:sz w:val="20"/>
          <w:szCs w:val="24"/>
          <w:lang w:val="af-ZA" w:eastAsia="en-US"/>
        </w:rPr>
        <w:t xml:space="preserve"> մ</w:t>
      </w:r>
      <w:r w:rsidRPr="009B7B8D">
        <w:rPr>
          <w:rFonts w:ascii="GHEA Grapalat" w:hAnsi="GHEA Grapalat" w:cs="Sylfaen"/>
          <w:sz w:val="20"/>
          <w:szCs w:val="24"/>
          <w:lang w:val="ru-RU" w:eastAsia="en-US"/>
        </w:rPr>
        <w:t>ասնակիցը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կարող</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է</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վերանայել</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իր</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գնային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առաջարկը</w:t>
      </w:r>
      <w:r w:rsidRPr="009B7B8D">
        <w:rPr>
          <w:rFonts w:ascii="GHEA Grapalat" w:hAnsi="GHEA Grapalat" w:cs="Sylfaen"/>
          <w:sz w:val="20"/>
          <w:szCs w:val="24"/>
          <w:lang w:val="af-ZA" w:eastAsia="en-US"/>
        </w:rPr>
        <w:t>,</w:t>
      </w:r>
    </w:p>
    <w:p w14:paraId="243CE716" w14:textId="77777777" w:rsidR="002C4E89" w:rsidRPr="009B7B8D" w:rsidRDefault="002C4E89" w:rsidP="002C4E89">
      <w:pPr>
        <w:pStyle w:val="af4"/>
        <w:shd w:val="clear" w:color="auto" w:fill="FFFFFF"/>
        <w:spacing w:before="0" w:beforeAutospacing="0" w:after="0" w:afterAutospacing="0"/>
        <w:ind w:firstLine="375"/>
        <w:jc w:val="both"/>
        <w:rPr>
          <w:rFonts w:ascii="GHEA Grapalat" w:hAnsi="GHEA Grapalat"/>
          <w:color w:val="000000"/>
          <w:sz w:val="21"/>
          <w:szCs w:val="21"/>
          <w:lang w:val="af-ZA"/>
        </w:rPr>
      </w:pPr>
      <w:r w:rsidRPr="009B7B8D">
        <w:rPr>
          <w:rFonts w:ascii="GHEA Grapalat" w:hAnsi="GHEA Grapalat" w:cs="Sylfaen"/>
          <w:sz w:val="20"/>
          <w:lang w:val="ru-RU"/>
        </w:rPr>
        <w:t>ե</w:t>
      </w:r>
      <w:r w:rsidRPr="009B7B8D">
        <w:rPr>
          <w:rFonts w:ascii="GHEA Grapalat" w:hAnsi="GHEA Grapalat" w:cs="Sylfaen"/>
          <w:sz w:val="20"/>
          <w:lang w:val="af-ZA"/>
        </w:rPr>
        <w:t xml:space="preserve">. </w:t>
      </w:r>
      <w:r w:rsidRPr="009B7B8D">
        <w:rPr>
          <w:rFonts w:ascii="GHEA Grapalat" w:hAnsi="GHEA Grapalat" w:cs="Sylfaen"/>
          <w:sz w:val="20"/>
          <w:lang w:val="ru-RU"/>
        </w:rPr>
        <w:t>բանակցությունների</w:t>
      </w:r>
      <w:r w:rsidRPr="009B7B8D">
        <w:rPr>
          <w:rFonts w:ascii="GHEA Grapalat" w:hAnsi="GHEA Grapalat" w:cs="Sylfaen"/>
          <w:sz w:val="20"/>
          <w:lang w:val="af-ZA"/>
        </w:rPr>
        <w:t xml:space="preserve"> </w:t>
      </w:r>
      <w:r w:rsidRPr="009B7B8D">
        <w:rPr>
          <w:rFonts w:ascii="GHEA Grapalat" w:hAnsi="GHEA Grapalat" w:cs="Sylfaen"/>
          <w:sz w:val="20"/>
          <w:lang w:val="ru-RU"/>
        </w:rPr>
        <w:t>համար</w:t>
      </w:r>
      <w:r w:rsidRPr="009B7B8D">
        <w:rPr>
          <w:rFonts w:ascii="GHEA Grapalat" w:hAnsi="GHEA Grapalat" w:cs="Sylfaen"/>
          <w:sz w:val="20"/>
          <w:lang w:val="af-ZA"/>
        </w:rPr>
        <w:t xml:space="preserve"> </w:t>
      </w:r>
      <w:r w:rsidRPr="009B7B8D">
        <w:rPr>
          <w:rFonts w:ascii="GHEA Grapalat" w:hAnsi="GHEA Grapalat" w:cs="Sylfaen"/>
          <w:sz w:val="20"/>
          <w:lang w:val="ru-RU"/>
        </w:rPr>
        <w:t>սահմանված</w:t>
      </w:r>
      <w:r w:rsidRPr="009B7B8D">
        <w:rPr>
          <w:rFonts w:ascii="GHEA Grapalat" w:hAnsi="GHEA Grapalat" w:cs="Sylfaen"/>
          <w:sz w:val="20"/>
          <w:lang w:val="af-ZA"/>
        </w:rPr>
        <w:t xml:space="preserve"> </w:t>
      </w:r>
      <w:r w:rsidRPr="009B7B8D">
        <w:rPr>
          <w:rFonts w:ascii="GHEA Grapalat" w:hAnsi="GHEA Grapalat" w:cs="Sylfaen"/>
          <w:sz w:val="20"/>
          <w:lang w:val="ru-RU"/>
        </w:rPr>
        <w:t>վերջնաժամկետը</w:t>
      </w:r>
      <w:r w:rsidRPr="009B7B8D">
        <w:rPr>
          <w:rFonts w:ascii="GHEA Grapalat" w:hAnsi="GHEA Grapalat" w:cs="Sylfaen"/>
          <w:sz w:val="20"/>
          <w:lang w:val="af-ZA"/>
        </w:rPr>
        <w:t xml:space="preserve"> </w:t>
      </w:r>
      <w:r w:rsidRPr="009B7B8D">
        <w:rPr>
          <w:rFonts w:ascii="GHEA Grapalat" w:hAnsi="GHEA Grapalat" w:cs="Sylfaen"/>
          <w:sz w:val="20"/>
          <w:lang w:val="ru-RU"/>
        </w:rPr>
        <w:t>լրանալու</w:t>
      </w:r>
      <w:r w:rsidRPr="009B7B8D">
        <w:rPr>
          <w:rFonts w:ascii="GHEA Grapalat" w:hAnsi="GHEA Grapalat" w:cs="Sylfaen"/>
          <w:sz w:val="20"/>
          <w:lang w:val="af-ZA"/>
        </w:rPr>
        <w:t xml:space="preserve"> </w:t>
      </w:r>
      <w:r w:rsidRPr="009B7B8D">
        <w:rPr>
          <w:rFonts w:ascii="GHEA Grapalat" w:hAnsi="GHEA Grapalat" w:cs="Sylfaen"/>
          <w:sz w:val="20"/>
          <w:lang w:val="ru-RU"/>
        </w:rPr>
        <w:t>պահին</w:t>
      </w:r>
      <w:r w:rsidRPr="009B7B8D">
        <w:rPr>
          <w:rFonts w:ascii="GHEA Grapalat" w:hAnsi="GHEA Grapalat" w:cs="Sylfaen"/>
          <w:sz w:val="20"/>
          <w:lang w:val="af-ZA"/>
        </w:rPr>
        <w:t xml:space="preserve">, </w:t>
      </w:r>
      <w:r w:rsidRPr="009B7B8D">
        <w:rPr>
          <w:rFonts w:ascii="GHEA Grapalat" w:hAnsi="GHEA Grapalat" w:cs="Sylfaen"/>
          <w:sz w:val="20"/>
          <w:lang w:val="ru-RU"/>
        </w:rPr>
        <w:t>ըստ</w:t>
      </w:r>
      <w:r w:rsidRPr="009B7B8D">
        <w:rPr>
          <w:rFonts w:ascii="GHEA Grapalat" w:hAnsi="GHEA Grapalat" w:cs="Sylfaen"/>
          <w:sz w:val="20"/>
          <w:lang w:val="hy-AM"/>
        </w:rPr>
        <w:t xml:space="preserve"> դրան ներկա</w:t>
      </w:r>
      <w:r w:rsidRPr="009B7B8D">
        <w:rPr>
          <w:rFonts w:ascii="GHEA Grapalat" w:hAnsi="GHEA Grapalat" w:cs="Sylfaen"/>
          <w:sz w:val="20"/>
          <w:lang w:val="af-ZA"/>
        </w:rPr>
        <w:t xml:space="preserve"> մ</w:t>
      </w:r>
      <w:r w:rsidRPr="009B7B8D">
        <w:rPr>
          <w:rFonts w:ascii="GHEA Grapalat" w:hAnsi="GHEA Grapalat" w:cs="Sylfaen"/>
          <w:sz w:val="20"/>
          <w:lang w:val="ru-RU"/>
        </w:rPr>
        <w:t>ասնակիցների</w:t>
      </w:r>
      <w:r w:rsidRPr="009B7B8D">
        <w:rPr>
          <w:rFonts w:ascii="GHEA Grapalat" w:hAnsi="GHEA Grapalat" w:cs="Sylfaen"/>
          <w:sz w:val="20"/>
          <w:lang w:val="af-ZA"/>
        </w:rPr>
        <w:t xml:space="preserve"> </w:t>
      </w:r>
      <w:r w:rsidRPr="009B7B8D">
        <w:rPr>
          <w:rFonts w:ascii="GHEA Grapalat" w:hAnsi="GHEA Grapalat" w:cs="Sylfaen"/>
          <w:sz w:val="20"/>
          <w:lang w:val="ru-RU"/>
        </w:rPr>
        <w:t>ներկայացրած</w:t>
      </w:r>
      <w:r w:rsidRPr="009B7B8D">
        <w:rPr>
          <w:rFonts w:ascii="GHEA Grapalat" w:hAnsi="GHEA Grapalat" w:cs="Sylfaen"/>
          <w:sz w:val="20"/>
          <w:lang w:val="af-ZA"/>
        </w:rPr>
        <w:t xml:space="preserve"> </w:t>
      </w:r>
      <w:r w:rsidRPr="009B7B8D">
        <w:rPr>
          <w:rFonts w:ascii="GHEA Grapalat" w:hAnsi="GHEA Grapalat" w:cs="Sylfaen"/>
          <w:sz w:val="20"/>
          <w:lang w:val="ru-RU"/>
        </w:rPr>
        <w:t>գների</w:t>
      </w:r>
      <w:r w:rsidRPr="009B7B8D">
        <w:rPr>
          <w:rFonts w:ascii="GHEA Grapalat" w:hAnsi="GHEA Grapalat" w:cs="Sylfaen"/>
          <w:sz w:val="20"/>
          <w:lang w:val="af-ZA"/>
        </w:rPr>
        <w:t xml:space="preserve">, </w:t>
      </w:r>
      <w:r w:rsidRPr="009B7B8D">
        <w:rPr>
          <w:rFonts w:ascii="GHEA Grapalat" w:hAnsi="GHEA Grapalat" w:cs="Sylfaen"/>
          <w:sz w:val="20"/>
          <w:lang w:val="ru-RU"/>
        </w:rPr>
        <w:t>որոշվում</w:t>
      </w:r>
      <w:r w:rsidRPr="009B7B8D">
        <w:rPr>
          <w:rFonts w:ascii="GHEA Grapalat" w:hAnsi="GHEA Grapalat" w:cs="Sylfaen"/>
          <w:sz w:val="20"/>
          <w:lang w:val="af-ZA"/>
        </w:rPr>
        <w:t xml:space="preserve"> </w:t>
      </w:r>
      <w:r w:rsidRPr="009B7B8D">
        <w:rPr>
          <w:rFonts w:ascii="GHEA Grapalat" w:hAnsi="GHEA Grapalat" w:cs="Sylfaen"/>
          <w:sz w:val="20"/>
          <w:lang w:val="ru-RU"/>
        </w:rPr>
        <w:t>և</w:t>
      </w:r>
      <w:r w:rsidRPr="009B7B8D">
        <w:rPr>
          <w:rFonts w:ascii="GHEA Grapalat" w:hAnsi="GHEA Grapalat" w:cs="Sylfaen"/>
          <w:sz w:val="20"/>
          <w:lang w:val="af-ZA"/>
        </w:rPr>
        <w:t xml:space="preserve"> </w:t>
      </w:r>
      <w:r w:rsidRPr="009B7B8D">
        <w:rPr>
          <w:rFonts w:ascii="GHEA Grapalat" w:hAnsi="GHEA Grapalat" w:cs="Sylfaen"/>
          <w:sz w:val="20"/>
          <w:lang w:val="ru-RU"/>
        </w:rPr>
        <w:t>հայտարարվում</w:t>
      </w:r>
      <w:r w:rsidRPr="009B7B8D">
        <w:rPr>
          <w:rFonts w:ascii="GHEA Grapalat" w:hAnsi="GHEA Grapalat" w:cs="Sylfaen"/>
          <w:sz w:val="20"/>
          <w:lang w:val="af-ZA"/>
        </w:rPr>
        <w:t xml:space="preserve"> </w:t>
      </w:r>
      <w:r w:rsidRPr="009B7B8D">
        <w:rPr>
          <w:rFonts w:ascii="GHEA Grapalat" w:hAnsi="GHEA Grapalat" w:cs="Sylfaen"/>
          <w:sz w:val="20"/>
          <w:lang w:val="ru-RU"/>
        </w:rPr>
        <w:t>են</w:t>
      </w:r>
      <w:r w:rsidRPr="009B7B8D">
        <w:rPr>
          <w:rFonts w:ascii="GHEA Grapalat" w:hAnsi="GHEA Grapalat" w:cs="Sylfaen"/>
          <w:sz w:val="20"/>
          <w:lang w:val="af-ZA"/>
        </w:rPr>
        <w:t xml:space="preserve"> </w:t>
      </w:r>
      <w:r w:rsidRPr="009B7B8D">
        <w:rPr>
          <w:rFonts w:ascii="GHEA Grapalat" w:hAnsi="GHEA Grapalat" w:cs="Sylfaen"/>
          <w:sz w:val="20"/>
          <w:lang w:val="ru-RU"/>
        </w:rPr>
        <w:t>ընտրված</w:t>
      </w:r>
      <w:r w:rsidRPr="009B7B8D">
        <w:rPr>
          <w:rFonts w:ascii="GHEA Grapalat" w:hAnsi="GHEA Grapalat" w:cs="Sylfaen"/>
          <w:sz w:val="20"/>
          <w:lang w:val="af-ZA"/>
        </w:rPr>
        <w:t xml:space="preserve"> </w:t>
      </w:r>
      <w:r w:rsidRPr="009B7B8D">
        <w:rPr>
          <w:rFonts w:ascii="GHEA Grapalat" w:hAnsi="GHEA Grapalat" w:cs="Sylfaen"/>
          <w:sz w:val="20"/>
          <w:lang w:val="ru-RU"/>
        </w:rPr>
        <w:t>և</w:t>
      </w:r>
      <w:r w:rsidRPr="009B7B8D">
        <w:rPr>
          <w:rFonts w:ascii="GHEA Grapalat" w:hAnsi="GHEA Grapalat" w:cs="Sylfaen"/>
          <w:sz w:val="20"/>
          <w:lang w:val="af-ZA"/>
        </w:rPr>
        <w:t xml:space="preserve"> </w:t>
      </w:r>
      <w:r w:rsidRPr="009B7B8D">
        <w:rPr>
          <w:rFonts w:ascii="GHEA Grapalat" w:hAnsi="GHEA Grapalat" w:cs="Sylfaen"/>
          <w:sz w:val="20"/>
          <w:lang w:val="ru-RU"/>
        </w:rPr>
        <w:t>այդպիսին</w:t>
      </w:r>
      <w:r w:rsidRPr="009B7B8D">
        <w:rPr>
          <w:rFonts w:ascii="GHEA Grapalat" w:hAnsi="GHEA Grapalat" w:cs="Sylfaen"/>
          <w:sz w:val="20"/>
          <w:lang w:val="af-ZA"/>
        </w:rPr>
        <w:t xml:space="preserve"> </w:t>
      </w:r>
      <w:r w:rsidRPr="009B7B8D">
        <w:rPr>
          <w:rFonts w:ascii="GHEA Grapalat" w:hAnsi="GHEA Grapalat" w:cs="Sylfaen"/>
          <w:sz w:val="20"/>
          <w:lang w:val="ru-RU"/>
        </w:rPr>
        <w:t>չճանաչված</w:t>
      </w:r>
      <w:r w:rsidRPr="009B7B8D">
        <w:rPr>
          <w:rFonts w:ascii="GHEA Grapalat" w:hAnsi="GHEA Grapalat" w:cs="Sylfaen"/>
          <w:sz w:val="20"/>
          <w:lang w:val="af-ZA"/>
        </w:rPr>
        <w:t xml:space="preserve"> </w:t>
      </w:r>
      <w:r w:rsidRPr="009B7B8D">
        <w:rPr>
          <w:rFonts w:ascii="GHEA Grapalat" w:hAnsi="GHEA Grapalat" w:cs="Sylfaen"/>
          <w:sz w:val="20"/>
          <w:lang w:val="ru-RU"/>
        </w:rPr>
        <w:t>մասնակիցները</w:t>
      </w:r>
      <w:r w:rsidRPr="009B7B8D">
        <w:rPr>
          <w:rFonts w:ascii="GHEA Grapalat" w:hAnsi="GHEA Grapalat" w:cs="Sylfaen"/>
          <w:sz w:val="20"/>
          <w:lang w:val="af-ZA"/>
        </w:rPr>
        <w:t xml:space="preserve">: </w:t>
      </w:r>
      <w:r w:rsidRPr="009B7B8D">
        <w:rPr>
          <w:rFonts w:ascii="GHEA Grapalat" w:hAnsi="GHEA Grapalat" w:cs="Sylfaen"/>
          <w:sz w:val="20"/>
          <w:lang w:val="ru-RU"/>
        </w:rPr>
        <w:t>Եթե</w:t>
      </w:r>
      <w:r w:rsidRPr="009B7B8D">
        <w:rPr>
          <w:rFonts w:ascii="GHEA Grapalat" w:hAnsi="GHEA Grapalat" w:cs="Sylfaen"/>
          <w:sz w:val="20"/>
          <w:lang w:val="af-ZA"/>
        </w:rPr>
        <w:t xml:space="preserve"> </w:t>
      </w:r>
      <w:r w:rsidRPr="009B7B8D">
        <w:rPr>
          <w:rFonts w:ascii="GHEA Grapalat" w:hAnsi="GHEA Grapalat" w:cs="Sylfaen"/>
          <w:sz w:val="20"/>
          <w:lang w:val="ru-RU"/>
        </w:rPr>
        <w:t>բանակցությունների</w:t>
      </w:r>
      <w:r w:rsidRPr="009B7B8D">
        <w:rPr>
          <w:rFonts w:ascii="GHEA Grapalat" w:hAnsi="GHEA Grapalat" w:cs="Sylfaen"/>
          <w:sz w:val="20"/>
          <w:lang w:val="af-ZA"/>
        </w:rPr>
        <w:t xml:space="preserve"> </w:t>
      </w:r>
      <w:r w:rsidRPr="009B7B8D">
        <w:rPr>
          <w:rFonts w:ascii="GHEA Grapalat" w:hAnsi="GHEA Grapalat" w:cs="Sylfaen"/>
          <w:sz w:val="20"/>
          <w:lang w:val="ru-RU"/>
        </w:rPr>
        <w:t>արդյունքում</w:t>
      </w:r>
      <w:r w:rsidRPr="009B7B8D">
        <w:rPr>
          <w:rFonts w:ascii="GHEA Grapalat" w:hAnsi="GHEA Grapalat" w:cs="Sylfaen"/>
          <w:sz w:val="20"/>
          <w:lang w:val="af-ZA"/>
        </w:rPr>
        <w:t xml:space="preserve"> </w:t>
      </w:r>
      <w:r w:rsidRPr="009B7B8D">
        <w:rPr>
          <w:rFonts w:ascii="GHEA Grapalat" w:hAnsi="GHEA Grapalat" w:cs="Sylfaen"/>
          <w:sz w:val="20"/>
          <w:lang w:val="ru-RU"/>
        </w:rPr>
        <w:t>մասնակիցների</w:t>
      </w:r>
      <w:r w:rsidRPr="009B7B8D">
        <w:rPr>
          <w:rFonts w:ascii="GHEA Grapalat" w:hAnsi="GHEA Grapalat" w:cs="Sylfaen"/>
          <w:sz w:val="20"/>
          <w:lang w:val="af-ZA"/>
        </w:rPr>
        <w:t xml:space="preserve"> </w:t>
      </w:r>
      <w:r w:rsidRPr="009B7B8D">
        <w:rPr>
          <w:rFonts w:ascii="GHEA Grapalat" w:hAnsi="GHEA Grapalat" w:cs="Sylfaen"/>
          <w:sz w:val="20"/>
          <w:lang w:val="ru-RU"/>
        </w:rPr>
        <w:t>ներկայացրած</w:t>
      </w:r>
      <w:r w:rsidRPr="009B7B8D">
        <w:rPr>
          <w:rFonts w:ascii="GHEA Grapalat" w:hAnsi="GHEA Grapalat" w:cs="Sylfaen"/>
          <w:sz w:val="20"/>
          <w:lang w:val="af-ZA"/>
        </w:rPr>
        <w:t xml:space="preserve"> </w:t>
      </w:r>
      <w:r w:rsidRPr="009B7B8D">
        <w:rPr>
          <w:rFonts w:ascii="GHEA Grapalat" w:hAnsi="GHEA Grapalat" w:cs="Sylfaen"/>
          <w:sz w:val="20"/>
          <w:lang w:val="ru-RU"/>
        </w:rPr>
        <w:t>գները</w:t>
      </w:r>
      <w:r w:rsidRPr="009B7B8D">
        <w:rPr>
          <w:rFonts w:ascii="GHEA Grapalat" w:hAnsi="GHEA Grapalat" w:cs="Sylfaen"/>
          <w:sz w:val="20"/>
          <w:lang w:val="af-ZA"/>
        </w:rPr>
        <w:t xml:space="preserve"> </w:t>
      </w:r>
      <w:r w:rsidRPr="009B7B8D">
        <w:rPr>
          <w:rFonts w:ascii="GHEA Grapalat" w:hAnsi="GHEA Grapalat" w:cs="Sylfaen"/>
          <w:sz w:val="20"/>
          <w:lang w:val="ru-RU"/>
        </w:rPr>
        <w:t>մնում</w:t>
      </w:r>
      <w:r w:rsidRPr="009B7B8D">
        <w:rPr>
          <w:rFonts w:ascii="GHEA Grapalat" w:hAnsi="GHEA Grapalat" w:cs="Sylfaen"/>
          <w:sz w:val="20"/>
          <w:lang w:val="af-ZA"/>
        </w:rPr>
        <w:t xml:space="preserve"> </w:t>
      </w:r>
      <w:r w:rsidRPr="009B7B8D">
        <w:rPr>
          <w:rFonts w:ascii="GHEA Grapalat" w:hAnsi="GHEA Grapalat" w:cs="Sylfaen"/>
          <w:sz w:val="20"/>
          <w:lang w:val="ru-RU"/>
        </w:rPr>
        <w:t>են</w:t>
      </w:r>
      <w:r w:rsidRPr="009B7B8D">
        <w:rPr>
          <w:rFonts w:ascii="GHEA Grapalat" w:hAnsi="GHEA Grapalat" w:cs="Sylfaen"/>
          <w:sz w:val="20"/>
          <w:lang w:val="af-ZA"/>
        </w:rPr>
        <w:t xml:space="preserve"> </w:t>
      </w:r>
      <w:r w:rsidRPr="009B7B8D">
        <w:rPr>
          <w:rFonts w:ascii="GHEA Grapalat" w:hAnsi="GHEA Grapalat" w:cs="Sylfaen"/>
          <w:sz w:val="20"/>
          <w:lang w:val="ru-RU"/>
        </w:rPr>
        <w:t>հավասար</w:t>
      </w:r>
      <w:r w:rsidRPr="009B7B8D">
        <w:rPr>
          <w:rFonts w:ascii="GHEA Grapalat" w:hAnsi="GHEA Grapalat" w:cs="Sylfaen"/>
          <w:sz w:val="20"/>
          <w:lang w:val="af-ZA"/>
        </w:rPr>
        <w:t xml:space="preserve">, </w:t>
      </w:r>
      <w:r w:rsidRPr="009B7B8D">
        <w:rPr>
          <w:rFonts w:ascii="GHEA Grapalat" w:hAnsi="GHEA Grapalat" w:cs="Sylfaen"/>
          <w:sz w:val="20"/>
          <w:lang w:val="ru-RU"/>
        </w:rPr>
        <w:t>գնման</w:t>
      </w:r>
      <w:r w:rsidRPr="009B7B8D">
        <w:rPr>
          <w:rFonts w:ascii="GHEA Grapalat" w:hAnsi="GHEA Grapalat" w:cs="Sylfaen"/>
          <w:sz w:val="20"/>
          <w:lang w:val="af-ZA"/>
        </w:rPr>
        <w:t xml:space="preserve"> </w:t>
      </w:r>
      <w:r w:rsidRPr="009B7B8D">
        <w:rPr>
          <w:rFonts w:ascii="GHEA Grapalat" w:hAnsi="GHEA Grapalat" w:cs="Sylfaen"/>
          <w:sz w:val="20"/>
          <w:lang w:val="ru-RU"/>
        </w:rPr>
        <w:t>ընթացակարգն</w:t>
      </w:r>
      <w:r w:rsidRPr="009B7B8D">
        <w:rPr>
          <w:rFonts w:ascii="GHEA Grapalat" w:hAnsi="GHEA Grapalat" w:cs="Sylfaen"/>
          <w:sz w:val="20"/>
          <w:lang w:val="af-ZA"/>
        </w:rPr>
        <w:t xml:space="preserve"> </w:t>
      </w:r>
      <w:r w:rsidRPr="009B7B8D">
        <w:rPr>
          <w:rFonts w:ascii="GHEA Grapalat" w:hAnsi="GHEA Grapalat" w:cs="Sylfaen"/>
          <w:sz w:val="20"/>
          <w:lang w:val="ru-RU"/>
        </w:rPr>
        <w:t>Օրենքի</w:t>
      </w:r>
      <w:r w:rsidRPr="009B7B8D">
        <w:rPr>
          <w:rFonts w:ascii="GHEA Grapalat" w:hAnsi="GHEA Grapalat" w:cs="Sylfaen"/>
          <w:sz w:val="20"/>
          <w:lang w:val="af-ZA"/>
        </w:rPr>
        <w:t xml:space="preserve"> 37-</w:t>
      </w:r>
      <w:r w:rsidRPr="009B7B8D">
        <w:rPr>
          <w:rFonts w:ascii="GHEA Grapalat" w:hAnsi="GHEA Grapalat" w:cs="Sylfaen"/>
          <w:sz w:val="20"/>
          <w:lang w:val="ru-RU"/>
        </w:rPr>
        <w:t>րդ</w:t>
      </w:r>
      <w:r w:rsidRPr="009B7B8D">
        <w:rPr>
          <w:rFonts w:ascii="GHEA Grapalat" w:hAnsi="GHEA Grapalat" w:cs="Sylfaen"/>
          <w:sz w:val="20"/>
          <w:lang w:val="af-ZA"/>
        </w:rPr>
        <w:t xml:space="preserve"> </w:t>
      </w:r>
      <w:r w:rsidRPr="009B7B8D">
        <w:rPr>
          <w:rFonts w:ascii="GHEA Grapalat" w:hAnsi="GHEA Grapalat" w:cs="Sylfaen"/>
          <w:sz w:val="20"/>
          <w:lang w:val="ru-RU"/>
        </w:rPr>
        <w:t>հոդվածի</w:t>
      </w:r>
      <w:r w:rsidRPr="009B7B8D">
        <w:rPr>
          <w:rFonts w:ascii="GHEA Grapalat" w:hAnsi="GHEA Grapalat" w:cs="Sylfaen"/>
          <w:sz w:val="20"/>
          <w:lang w:val="af-ZA"/>
        </w:rPr>
        <w:t xml:space="preserve"> 1-</w:t>
      </w:r>
      <w:r w:rsidRPr="009B7B8D">
        <w:rPr>
          <w:rFonts w:ascii="GHEA Grapalat" w:hAnsi="GHEA Grapalat" w:cs="Sylfaen"/>
          <w:sz w:val="20"/>
          <w:lang w:val="ru-RU"/>
        </w:rPr>
        <w:t>ին</w:t>
      </w:r>
      <w:r w:rsidRPr="009B7B8D">
        <w:rPr>
          <w:rFonts w:ascii="GHEA Grapalat" w:hAnsi="GHEA Grapalat" w:cs="Sylfaen"/>
          <w:sz w:val="20"/>
          <w:lang w:val="af-ZA"/>
        </w:rPr>
        <w:t xml:space="preserve"> </w:t>
      </w:r>
      <w:r w:rsidRPr="009B7B8D">
        <w:rPr>
          <w:rFonts w:ascii="GHEA Grapalat" w:hAnsi="GHEA Grapalat" w:cs="Sylfaen"/>
          <w:sz w:val="20"/>
          <w:lang w:val="ru-RU"/>
        </w:rPr>
        <w:t>մասի</w:t>
      </w:r>
      <w:r w:rsidRPr="009B7B8D">
        <w:rPr>
          <w:rFonts w:ascii="GHEA Grapalat" w:hAnsi="GHEA Grapalat" w:cs="Sylfaen"/>
          <w:sz w:val="20"/>
          <w:lang w:val="af-ZA"/>
        </w:rPr>
        <w:t xml:space="preserve"> 1-</w:t>
      </w:r>
      <w:r w:rsidRPr="009B7B8D">
        <w:rPr>
          <w:rFonts w:ascii="GHEA Grapalat" w:hAnsi="GHEA Grapalat" w:cs="Sylfaen"/>
          <w:sz w:val="20"/>
          <w:lang w:val="ru-RU"/>
        </w:rPr>
        <w:t>ին</w:t>
      </w:r>
      <w:r w:rsidRPr="009B7B8D">
        <w:rPr>
          <w:rFonts w:ascii="GHEA Grapalat" w:hAnsi="GHEA Grapalat" w:cs="Sylfaen"/>
          <w:sz w:val="20"/>
          <w:lang w:val="af-ZA"/>
        </w:rPr>
        <w:t xml:space="preserve"> </w:t>
      </w:r>
      <w:r w:rsidRPr="009B7B8D">
        <w:rPr>
          <w:rFonts w:ascii="GHEA Grapalat" w:hAnsi="GHEA Grapalat" w:cs="Sylfaen"/>
          <w:sz w:val="20"/>
          <w:lang w:val="ru-RU"/>
        </w:rPr>
        <w:t>կետի</w:t>
      </w:r>
      <w:r w:rsidRPr="009B7B8D">
        <w:rPr>
          <w:rFonts w:ascii="GHEA Grapalat" w:hAnsi="GHEA Grapalat" w:cs="Sylfaen"/>
          <w:sz w:val="20"/>
          <w:lang w:val="af-ZA"/>
        </w:rPr>
        <w:t xml:space="preserve"> </w:t>
      </w:r>
      <w:r w:rsidRPr="009B7B8D">
        <w:rPr>
          <w:rFonts w:ascii="GHEA Grapalat" w:hAnsi="GHEA Grapalat" w:cs="Sylfaen"/>
          <w:sz w:val="20"/>
          <w:lang w:val="ru-RU"/>
        </w:rPr>
        <w:t>հիման</w:t>
      </w:r>
      <w:r w:rsidRPr="009B7B8D">
        <w:rPr>
          <w:rFonts w:ascii="GHEA Grapalat" w:hAnsi="GHEA Grapalat" w:cs="Sylfaen"/>
          <w:sz w:val="20"/>
          <w:lang w:val="af-ZA"/>
        </w:rPr>
        <w:t xml:space="preserve"> </w:t>
      </w:r>
      <w:r w:rsidRPr="009B7B8D">
        <w:rPr>
          <w:rFonts w:ascii="GHEA Grapalat" w:hAnsi="GHEA Grapalat" w:cs="Sylfaen"/>
          <w:sz w:val="20"/>
          <w:lang w:val="ru-RU"/>
        </w:rPr>
        <w:t>վրա</w:t>
      </w:r>
      <w:r w:rsidRPr="009B7B8D">
        <w:rPr>
          <w:rFonts w:ascii="GHEA Grapalat" w:hAnsi="GHEA Grapalat" w:cs="Sylfaen"/>
          <w:sz w:val="20"/>
          <w:lang w:val="af-ZA"/>
        </w:rPr>
        <w:t xml:space="preserve"> </w:t>
      </w:r>
      <w:r w:rsidRPr="009B7B8D">
        <w:rPr>
          <w:rFonts w:ascii="GHEA Grapalat" w:hAnsi="GHEA Grapalat" w:cs="Sylfaen"/>
          <w:sz w:val="20"/>
          <w:lang w:val="ru-RU"/>
        </w:rPr>
        <w:t>հայտարարվում</w:t>
      </w:r>
      <w:r w:rsidRPr="009B7B8D">
        <w:rPr>
          <w:rFonts w:ascii="GHEA Grapalat" w:hAnsi="GHEA Grapalat" w:cs="Sylfaen"/>
          <w:sz w:val="20"/>
          <w:lang w:val="af-ZA"/>
        </w:rPr>
        <w:t xml:space="preserve"> </w:t>
      </w:r>
      <w:r w:rsidRPr="009B7B8D">
        <w:rPr>
          <w:rFonts w:ascii="GHEA Grapalat" w:hAnsi="GHEA Grapalat" w:cs="Sylfaen"/>
          <w:sz w:val="20"/>
          <w:lang w:val="ru-RU"/>
        </w:rPr>
        <w:t>է</w:t>
      </w:r>
      <w:r w:rsidRPr="009B7B8D">
        <w:rPr>
          <w:rFonts w:ascii="GHEA Grapalat" w:hAnsi="GHEA Grapalat" w:cs="Sylfaen"/>
          <w:sz w:val="20"/>
          <w:lang w:val="af-ZA"/>
        </w:rPr>
        <w:t xml:space="preserve"> </w:t>
      </w:r>
      <w:r w:rsidRPr="009B7B8D">
        <w:rPr>
          <w:rFonts w:ascii="GHEA Grapalat" w:hAnsi="GHEA Grapalat" w:cs="Sylfaen"/>
          <w:sz w:val="20"/>
          <w:lang w:val="ru-RU"/>
        </w:rPr>
        <w:t>չկայացած</w:t>
      </w:r>
      <w:r w:rsidRPr="009B7B8D">
        <w:rPr>
          <w:rFonts w:ascii="GHEA Grapalat" w:hAnsi="GHEA Grapalat" w:cs="Sylfaen"/>
          <w:sz w:val="20"/>
          <w:lang w:val="af-ZA"/>
        </w:rPr>
        <w:t>:</w:t>
      </w:r>
    </w:p>
    <w:p w14:paraId="4F79FAF4" w14:textId="532FC8B9" w:rsidR="002C4E89" w:rsidRPr="009B7B8D" w:rsidRDefault="002C4E89" w:rsidP="002C4E89">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9B7B8D">
        <w:rPr>
          <w:rFonts w:ascii="GHEA Grapalat" w:hAnsi="GHEA Grapalat"/>
          <w:sz w:val="20"/>
          <w:szCs w:val="20"/>
          <w:lang w:val="af-ZA" w:eastAsia="x-none"/>
        </w:rPr>
        <w:t>8.7</w:t>
      </w:r>
      <w:r w:rsidRPr="009B7B8D">
        <w:rPr>
          <w:rFonts w:ascii="GHEA Grapalat" w:hAnsi="GHEA Grapalat"/>
          <w:color w:val="000000"/>
          <w:sz w:val="21"/>
          <w:szCs w:val="21"/>
          <w:lang w:val="af-ZA"/>
        </w:rPr>
        <w:t xml:space="preserve"> </w:t>
      </w:r>
      <w:r w:rsidRPr="009B7B8D">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586797">
        <w:rPr>
          <w:rFonts w:ascii="GHEA Grapalat" w:hAnsi="GHEA Grapalat"/>
          <w:sz w:val="20"/>
          <w:szCs w:val="20"/>
          <w:lang w:val="af-ZA" w:eastAsia="x-none"/>
        </w:rPr>
        <w:t>ծառայության մատուցման</w:t>
      </w:r>
      <w:r w:rsidRPr="009B7B8D">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59D32D1" w14:textId="77777777" w:rsidR="002C4E89" w:rsidRPr="009B7B8D" w:rsidRDefault="002C4E89" w:rsidP="002C4E89">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9B7B8D">
        <w:rPr>
          <w:rFonts w:ascii="GHEA Grapalat" w:hAnsi="GHEA Grapalat"/>
          <w:sz w:val="20"/>
          <w:szCs w:val="20"/>
          <w:lang w:val="af-ZA" w:eastAsia="x-none"/>
        </w:rPr>
        <w:t>Սույն կետի չկիրառման դեպքում ընթացակարգը Oրենքի 37-րդ հոդվածի 1-ին մասի 1-ին կետի հիման վրա հայտարարվում է չկայացած:</w:t>
      </w:r>
    </w:p>
    <w:p w14:paraId="4AB33D0A" w14:textId="77777777" w:rsidR="002C4E89" w:rsidRPr="009B7B8D" w:rsidRDefault="002C4E89" w:rsidP="002C4E89">
      <w:pPr>
        <w:ind w:firstLine="708"/>
        <w:jc w:val="both"/>
        <w:rPr>
          <w:rFonts w:ascii="GHEA Grapalat" w:hAnsi="GHEA Grapalat"/>
          <w:sz w:val="20"/>
          <w:szCs w:val="20"/>
          <w:lang w:val="hy-AM" w:eastAsia="x-none"/>
        </w:rPr>
      </w:pPr>
      <w:r w:rsidRPr="009B7B8D">
        <w:rPr>
          <w:rFonts w:ascii="GHEA Grapalat" w:hAnsi="GHEA Grapalat"/>
          <w:sz w:val="20"/>
          <w:szCs w:val="20"/>
          <w:lang w:val="af-ZA" w:eastAsia="x-none"/>
        </w:rPr>
        <w:t>8.</w:t>
      </w:r>
      <w:r w:rsidRPr="009B7B8D">
        <w:rPr>
          <w:rFonts w:ascii="GHEA Grapalat" w:hAnsi="GHEA Grapalat"/>
          <w:sz w:val="20"/>
          <w:szCs w:val="20"/>
          <w:lang w:val="hy-AM" w:eastAsia="x-none"/>
        </w:rPr>
        <w:t>8</w:t>
      </w:r>
      <w:r w:rsidRPr="009B7B8D">
        <w:rPr>
          <w:rFonts w:ascii="GHEA Grapalat" w:hAnsi="GHEA Grapalat"/>
          <w:sz w:val="20"/>
          <w:szCs w:val="20"/>
          <w:lang w:val="af-ZA" w:eastAsia="x-none"/>
        </w:rPr>
        <w:t xml:space="preserve"> Պահանջի դեպքում որևէ մասնակցի հայտի</w:t>
      </w:r>
      <w:r w:rsidRPr="009B7B8D">
        <w:rPr>
          <w:rFonts w:ascii="GHEA Grapalat" w:hAnsi="GHEA Grapalat"/>
          <w:sz w:val="20"/>
          <w:szCs w:val="20"/>
          <w:lang w:val="hy-AM" w:eastAsia="x-none"/>
        </w:rPr>
        <w:t xml:space="preserve"> </w:t>
      </w:r>
      <w:r w:rsidRPr="009B7B8D">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B7B8D">
        <w:rPr>
          <w:rFonts w:ascii="GHEA Grapalat" w:hAnsi="GHEA Grapalat"/>
          <w:sz w:val="20"/>
          <w:szCs w:val="20"/>
          <w:lang w:val="hy-AM" w:eastAsia="x-none"/>
        </w:rPr>
        <w:t xml:space="preserve"> </w:t>
      </w:r>
      <w:r w:rsidRPr="009B7B8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B7B8D">
        <w:rPr>
          <w:rFonts w:ascii="GHEA Grapalat" w:hAnsi="GHEA Grapalat"/>
          <w:sz w:val="20"/>
          <w:szCs w:val="20"/>
          <w:lang w:val="hy-AM" w:eastAsia="x-none"/>
        </w:rPr>
        <w:t xml:space="preserve">հայտում ներառված </w:t>
      </w:r>
      <w:r w:rsidRPr="009B7B8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B7B8D">
        <w:rPr>
          <w:rFonts w:ascii="GHEA Grapalat" w:hAnsi="GHEA Grapalat"/>
          <w:sz w:val="20"/>
          <w:szCs w:val="20"/>
          <w:lang w:val="hy-AM" w:eastAsia="x-none"/>
        </w:rPr>
        <w:t>:</w:t>
      </w:r>
    </w:p>
    <w:p w14:paraId="59397C8D" w14:textId="77777777" w:rsidR="002C4E89" w:rsidRPr="009B7B8D" w:rsidRDefault="002C4E89" w:rsidP="002C4E89">
      <w:pPr>
        <w:pStyle w:val="norm"/>
        <w:spacing w:line="240" w:lineRule="auto"/>
        <w:rPr>
          <w:rFonts w:ascii="GHEA Grapalat" w:hAnsi="GHEA Grapalat" w:cs="Sylfaen"/>
          <w:sz w:val="20"/>
          <w:szCs w:val="24"/>
          <w:lang w:val="hy-AM" w:eastAsia="en-US"/>
        </w:rPr>
      </w:pPr>
      <w:r w:rsidRPr="009B7B8D">
        <w:rPr>
          <w:rFonts w:ascii="GHEA Grapalat" w:hAnsi="GHEA Grapalat"/>
          <w:sz w:val="20"/>
          <w:lang w:val="af-ZA" w:eastAsia="x-none"/>
        </w:rPr>
        <w:t>8.</w:t>
      </w:r>
      <w:r w:rsidRPr="009B7B8D">
        <w:rPr>
          <w:rFonts w:ascii="GHEA Grapalat" w:hAnsi="GHEA Grapalat"/>
          <w:sz w:val="20"/>
          <w:lang w:val="hy-AM" w:eastAsia="x-none"/>
        </w:rPr>
        <w:t>9</w:t>
      </w:r>
      <w:r w:rsidRPr="009B7B8D">
        <w:rPr>
          <w:rFonts w:ascii="GHEA Grapalat" w:hAnsi="GHEA Grapalat"/>
          <w:sz w:val="20"/>
          <w:lang w:val="af-ZA" w:eastAsia="x-none"/>
        </w:rPr>
        <w:t xml:space="preserve"> Եթե հայտերի բացման</w:t>
      </w:r>
      <w:r w:rsidRPr="009B7B8D">
        <w:rPr>
          <w:rFonts w:ascii="GHEA Grapalat" w:hAnsi="GHEA Grapalat"/>
          <w:sz w:val="20"/>
          <w:lang w:val="hy-AM" w:eastAsia="x-none"/>
        </w:rPr>
        <w:t xml:space="preserve"> և գնահատման</w:t>
      </w:r>
      <w:r w:rsidRPr="009B7B8D">
        <w:rPr>
          <w:rFonts w:ascii="GHEA Grapalat" w:hAnsi="GHEA Grapalat"/>
          <w:sz w:val="20"/>
          <w:lang w:val="af-ZA" w:eastAsia="x-none"/>
        </w:rPr>
        <w:t xml:space="preserve"> նիստի ընթացքում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իրականացված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գնահատման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արդյուն</w:t>
      </w:r>
      <w:r w:rsidRPr="009B7B8D">
        <w:rPr>
          <w:rFonts w:ascii="GHEA Grapalat" w:hAnsi="GHEA Grapalat" w:cs="Sylfaen"/>
          <w:sz w:val="20"/>
          <w:szCs w:val="24"/>
          <w:lang w:val="af-ZA" w:eastAsia="en-US"/>
        </w:rPr>
        <w:softHyphen/>
      </w:r>
      <w:r w:rsidRPr="009B7B8D">
        <w:rPr>
          <w:rFonts w:ascii="GHEA Grapalat" w:hAnsi="GHEA Grapalat" w:cs="Sylfaen"/>
          <w:sz w:val="20"/>
          <w:szCs w:val="24"/>
          <w:lang w:val="hy-AM" w:eastAsia="en-US"/>
        </w:rPr>
        <w:t>քում</w:t>
      </w:r>
      <w:r w:rsidRPr="009B7B8D">
        <w:rPr>
          <w:rFonts w:ascii="GHEA Grapalat" w:hAnsi="GHEA Grapalat" w:cs="Sylfaen"/>
          <w:sz w:val="20"/>
          <w:szCs w:val="24"/>
          <w:lang w:val="af-ZA" w:eastAsia="en-US"/>
        </w:rPr>
        <w:t xml:space="preserve"> մասնակցի </w:t>
      </w:r>
      <w:r w:rsidRPr="009B7B8D">
        <w:rPr>
          <w:rFonts w:ascii="GHEA Grapalat" w:hAnsi="GHEA Grapalat" w:cs="Sylfaen"/>
          <w:sz w:val="20"/>
          <w:szCs w:val="24"/>
          <w:lang w:val="hy-AM" w:eastAsia="en-US"/>
        </w:rPr>
        <w:t>հայտում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արձանագրվում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են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անհամապատասխանություններ՝</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հրավերի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պահանջների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նկատմամբ</w:t>
      </w:r>
      <w:r w:rsidRPr="009B7B8D">
        <w:rPr>
          <w:rFonts w:ascii="GHEA Grapalat" w:hAnsi="GHEA Grapalat" w:cs="Sylfaen"/>
          <w:sz w:val="20"/>
          <w:szCs w:val="24"/>
          <w:lang w:val="af-ZA" w:eastAsia="en-US"/>
        </w:rPr>
        <w:t>,</w:t>
      </w:r>
      <w:bookmarkStart w:id="7" w:name="_Hlk9262487"/>
      <w:r w:rsidRPr="009B7B8D">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9B7B8D">
        <w:rPr>
          <w:rFonts w:ascii="GHEA Grapalat" w:hAnsi="GHEA Grapalat" w:cs="Sylfaen"/>
          <w:sz w:val="20"/>
          <w:szCs w:val="24"/>
          <w:lang w:val="hy-AM" w:eastAsia="en-US"/>
        </w:rPr>
        <w:t xml:space="preserve"> ապա</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հանձնաժողովը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մեկ</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աշխատանքային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օրով</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կասեցնում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է</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նիստը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իսկ</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հանձնաժողովի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lastRenderedPageBreak/>
        <w:t>քարտուղարը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նույն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օրը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դրա</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մասին</w:t>
      </w:r>
      <w:r w:rsidRPr="009B7B8D">
        <w:rPr>
          <w:rFonts w:ascii="GHEA Grapalat" w:hAnsi="GHEA Grapalat" w:cs="Sylfaen"/>
          <w:sz w:val="20"/>
          <w:szCs w:val="24"/>
          <w:lang w:val="af-ZA" w:eastAsia="en-US"/>
        </w:rPr>
        <w:t xml:space="preserve"> համակարգի միջոցով </w:t>
      </w:r>
      <w:r w:rsidRPr="009B7B8D">
        <w:rPr>
          <w:rFonts w:ascii="GHEA Grapalat" w:hAnsi="GHEA Grapalat" w:cs="Sylfaen"/>
          <w:sz w:val="20"/>
          <w:szCs w:val="24"/>
          <w:lang w:val="hy-AM" w:eastAsia="en-US"/>
        </w:rPr>
        <w:t>տեղեկացնում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է</w:t>
      </w:r>
      <w:r w:rsidRPr="009B7B8D">
        <w:rPr>
          <w:rFonts w:ascii="GHEA Grapalat" w:hAnsi="GHEA Grapalat" w:cs="Sylfaen"/>
          <w:sz w:val="20"/>
          <w:szCs w:val="24"/>
          <w:lang w:val="af-ZA" w:eastAsia="en-US"/>
        </w:rPr>
        <w:t xml:space="preserve"> մ</w:t>
      </w:r>
      <w:r w:rsidRPr="009B7B8D">
        <w:rPr>
          <w:rFonts w:ascii="GHEA Grapalat" w:hAnsi="GHEA Grapalat" w:cs="Sylfaen"/>
          <w:sz w:val="20"/>
          <w:szCs w:val="24"/>
          <w:lang w:val="hy-AM" w:eastAsia="en-US"/>
        </w:rPr>
        <w:t>ասնակցին՝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առաջարկելով</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մինչև</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կասեցման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ժամկետի</w:t>
      </w:r>
      <w:r w:rsidRPr="009B7B8D">
        <w:rPr>
          <w:rFonts w:ascii="GHEA Grapalat" w:hAnsi="GHEA Grapalat" w:cs="Sylfaen"/>
          <w:sz w:val="20"/>
          <w:lang w:val="hy-AM"/>
        </w:rPr>
        <w:t xml:space="preserve"> </w:t>
      </w:r>
      <w:r w:rsidRPr="009B7B8D">
        <w:rPr>
          <w:rFonts w:ascii="GHEA Grapalat" w:hAnsi="GHEA Grapalat" w:cs="Sylfaen"/>
          <w:sz w:val="20"/>
          <w:szCs w:val="24"/>
          <w:lang w:val="hy-AM" w:eastAsia="en-US"/>
        </w:rPr>
        <w:t>ավարտը</w:t>
      </w:r>
      <w:r w:rsidRPr="009B7B8D">
        <w:rPr>
          <w:rFonts w:ascii="GHEA Grapalat" w:hAnsi="GHEA Grapalat" w:cs="Sylfaen"/>
          <w:sz w:val="20"/>
          <w:lang w:val="hy-AM"/>
        </w:rPr>
        <w:t xml:space="preserve"> </w:t>
      </w:r>
      <w:r w:rsidRPr="009B7B8D">
        <w:rPr>
          <w:rFonts w:ascii="GHEA Grapalat" w:hAnsi="GHEA Grapalat" w:cs="Sylfaen"/>
          <w:sz w:val="20"/>
          <w:szCs w:val="24"/>
          <w:lang w:val="hy-AM" w:eastAsia="en-US"/>
        </w:rPr>
        <w:t>շտկել</w:t>
      </w:r>
      <w:r w:rsidRPr="009B7B8D">
        <w:rPr>
          <w:rFonts w:ascii="GHEA Grapalat" w:hAnsi="GHEA Grapalat" w:cs="Sylfaen"/>
          <w:sz w:val="20"/>
          <w:lang w:val="hy-AM"/>
        </w:rPr>
        <w:t xml:space="preserve"> </w:t>
      </w:r>
      <w:r w:rsidRPr="009B7B8D">
        <w:rPr>
          <w:rFonts w:ascii="GHEA Grapalat" w:hAnsi="GHEA Grapalat" w:cs="Sylfaen"/>
          <w:sz w:val="20"/>
          <w:szCs w:val="24"/>
          <w:lang w:val="hy-AM" w:eastAsia="en-US"/>
        </w:rPr>
        <w:t>անհամապատասխանությունը</w:t>
      </w:r>
      <w:r w:rsidRPr="009B7B8D">
        <w:rPr>
          <w:rFonts w:ascii="GHEA Grapalat" w:hAnsi="GHEA Grapalat" w:cs="Sylfaen"/>
          <w:sz w:val="20"/>
          <w:lang w:val="hy-AM"/>
        </w:rPr>
        <w:t xml:space="preserve">: </w:t>
      </w:r>
      <w:r w:rsidRPr="009B7B8D">
        <w:rPr>
          <w:rFonts w:ascii="GHEA Grapalat" w:hAnsi="GHEA Grapalat" w:cs="Sylfaen"/>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 xml:space="preserve">   </w:t>
      </w:r>
    </w:p>
    <w:p w14:paraId="0D6C17D9" w14:textId="77777777" w:rsidR="002C4E89" w:rsidRPr="009B7B8D" w:rsidRDefault="002C4E89" w:rsidP="002C4E89">
      <w:pPr>
        <w:pStyle w:val="norm"/>
        <w:spacing w:line="240" w:lineRule="auto"/>
        <w:ind w:firstLine="567"/>
        <w:rPr>
          <w:rFonts w:ascii="GHEA Grapalat" w:hAnsi="GHEA Grapalat" w:cs="Sylfaen"/>
          <w:sz w:val="20"/>
          <w:szCs w:val="24"/>
          <w:lang w:val="hy-AM" w:eastAsia="en-US"/>
        </w:rPr>
      </w:pPr>
      <w:r w:rsidRPr="009B7B8D">
        <w:rPr>
          <w:rFonts w:ascii="GHEA Grapalat" w:hAnsi="GHEA Grapalat" w:cs="Sylfaen"/>
          <w:sz w:val="20"/>
          <w:szCs w:val="24"/>
          <w:lang w:val="af-ZA" w:eastAsia="en-US"/>
        </w:rPr>
        <w:t>8.</w:t>
      </w:r>
      <w:r w:rsidRPr="009B7B8D">
        <w:rPr>
          <w:rFonts w:ascii="GHEA Grapalat" w:hAnsi="GHEA Grapalat" w:cs="Sylfaen"/>
          <w:sz w:val="20"/>
          <w:szCs w:val="24"/>
          <w:lang w:val="hy-AM" w:eastAsia="en-US"/>
        </w:rPr>
        <w:t>10</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Եթե</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սույն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հրավերի</w:t>
      </w:r>
      <w:r w:rsidRPr="009B7B8D">
        <w:rPr>
          <w:rFonts w:ascii="GHEA Grapalat" w:hAnsi="GHEA Grapalat" w:cs="Sylfaen"/>
          <w:sz w:val="20"/>
          <w:szCs w:val="24"/>
          <w:lang w:val="af-ZA" w:eastAsia="en-US"/>
        </w:rPr>
        <w:t xml:space="preserve"> 8.</w:t>
      </w:r>
      <w:r w:rsidRPr="009B7B8D">
        <w:rPr>
          <w:rFonts w:ascii="GHEA Grapalat" w:hAnsi="GHEA Grapalat" w:cs="Sylfaen"/>
          <w:sz w:val="20"/>
          <w:szCs w:val="24"/>
          <w:lang w:val="hy-AM" w:eastAsia="en-US"/>
        </w:rPr>
        <w:t>9</w:t>
      </w:r>
      <w:r w:rsidRPr="009B7B8D">
        <w:rPr>
          <w:rFonts w:ascii="GHEA Grapalat" w:hAnsi="GHEA Grapalat" w:cs="Sylfaen"/>
          <w:sz w:val="20"/>
          <w:szCs w:val="24"/>
          <w:lang w:val="af-ZA" w:eastAsia="en-US"/>
        </w:rPr>
        <w:t>-</w:t>
      </w:r>
      <w:r w:rsidRPr="009B7B8D">
        <w:rPr>
          <w:rFonts w:ascii="GHEA Grapalat" w:hAnsi="GHEA Grapalat" w:cs="Sylfaen"/>
          <w:sz w:val="20"/>
          <w:szCs w:val="24"/>
          <w:lang w:val="hy-AM" w:eastAsia="en-US"/>
        </w:rPr>
        <w:t>րդ</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կետով</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սահմանված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ժամկետում</w:t>
      </w:r>
      <w:r w:rsidRPr="009B7B8D">
        <w:rPr>
          <w:rFonts w:ascii="GHEA Grapalat" w:hAnsi="GHEA Grapalat" w:cs="Sylfaen"/>
          <w:sz w:val="20"/>
          <w:szCs w:val="24"/>
          <w:lang w:val="af-ZA" w:eastAsia="en-US"/>
        </w:rPr>
        <w:t xml:space="preserve"> մ</w:t>
      </w:r>
      <w:r w:rsidRPr="009B7B8D">
        <w:rPr>
          <w:rFonts w:ascii="GHEA Grapalat" w:hAnsi="GHEA Grapalat" w:cs="Sylfaen"/>
          <w:sz w:val="20"/>
          <w:szCs w:val="24"/>
          <w:lang w:val="hy-AM" w:eastAsia="en-US"/>
        </w:rPr>
        <w:t>ասնակիցը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շտկում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է</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արձանագրված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անհամապատասխանությունը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ապա</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վերջինիս</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հայտը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գնահատվում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է</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բավարար</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Հակառակ</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դեպքում տվյալ մասնակցի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հայտը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գնահատվում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է</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անբավարար</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և</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մերժվում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06DBA585" w14:textId="77777777" w:rsidR="002C4E89" w:rsidRPr="009B7B8D" w:rsidRDefault="002C4E89" w:rsidP="002C4E89">
      <w:pPr>
        <w:pStyle w:val="23"/>
        <w:spacing w:line="240" w:lineRule="auto"/>
        <w:ind w:firstLine="567"/>
        <w:rPr>
          <w:rFonts w:ascii="GHEA Grapalat" w:hAnsi="GHEA Grapalat" w:cs="Sylfaen"/>
          <w:szCs w:val="24"/>
          <w:lang w:val="hy-AM"/>
        </w:rPr>
      </w:pPr>
      <w:r w:rsidRPr="009B7B8D">
        <w:rPr>
          <w:rFonts w:ascii="GHEA Grapalat" w:hAnsi="GHEA Grapalat" w:cs="Sylfaen"/>
          <w:szCs w:val="24"/>
        </w:rPr>
        <w:t>8.</w:t>
      </w:r>
      <w:r w:rsidRPr="009B7B8D">
        <w:rPr>
          <w:rFonts w:ascii="GHEA Grapalat" w:hAnsi="GHEA Grapalat" w:cs="Sylfaen"/>
          <w:szCs w:val="24"/>
          <w:lang w:val="hy-AM"/>
        </w:rPr>
        <w:t>11</w:t>
      </w:r>
      <w:r w:rsidRPr="009B7B8D">
        <w:rPr>
          <w:rFonts w:ascii="GHEA Grapalat" w:hAnsi="GHEA Grapalat" w:cs="Sylfaen"/>
          <w:szCs w:val="24"/>
        </w:rPr>
        <w:t xml:space="preserve"> </w:t>
      </w:r>
      <w:r w:rsidRPr="009B7B8D">
        <w:rPr>
          <w:rFonts w:ascii="GHEA Grapalat" w:hAnsi="GHEA Grapalat" w:cs="Sylfaen"/>
          <w:szCs w:val="24"/>
          <w:lang w:val="hy-AM"/>
        </w:rPr>
        <w:t>Հանձնաժողովի</w:t>
      </w:r>
      <w:r w:rsidRPr="009B7B8D">
        <w:rPr>
          <w:rFonts w:ascii="GHEA Grapalat" w:hAnsi="GHEA Grapalat" w:cs="Sylfaen"/>
          <w:szCs w:val="24"/>
        </w:rPr>
        <w:t xml:space="preserve"> </w:t>
      </w:r>
      <w:r w:rsidRPr="009B7B8D">
        <w:rPr>
          <w:rFonts w:ascii="GHEA Grapalat" w:hAnsi="GHEA Grapalat" w:cs="Sylfaen"/>
          <w:szCs w:val="24"/>
          <w:lang w:val="hy-AM"/>
        </w:rPr>
        <w:t>անդամը</w:t>
      </w:r>
      <w:r w:rsidRPr="009B7B8D">
        <w:rPr>
          <w:rFonts w:ascii="GHEA Grapalat" w:hAnsi="GHEA Grapalat" w:cs="Sylfaen"/>
          <w:szCs w:val="24"/>
        </w:rPr>
        <w:t xml:space="preserve"> </w:t>
      </w:r>
      <w:r w:rsidRPr="009B7B8D">
        <w:rPr>
          <w:rFonts w:ascii="GHEA Grapalat" w:hAnsi="GHEA Grapalat" w:cs="Sylfaen"/>
          <w:szCs w:val="24"/>
          <w:lang w:val="hy-AM"/>
        </w:rPr>
        <w:t>կամ</w:t>
      </w:r>
      <w:r w:rsidRPr="009B7B8D">
        <w:rPr>
          <w:rFonts w:ascii="GHEA Grapalat" w:hAnsi="GHEA Grapalat" w:cs="Sylfaen"/>
          <w:szCs w:val="24"/>
        </w:rPr>
        <w:t xml:space="preserve"> </w:t>
      </w:r>
      <w:r w:rsidRPr="009B7B8D">
        <w:rPr>
          <w:rFonts w:ascii="GHEA Grapalat" w:hAnsi="GHEA Grapalat" w:cs="Sylfaen"/>
          <w:szCs w:val="24"/>
          <w:lang w:val="hy-AM"/>
        </w:rPr>
        <w:t>քարտուղարը</w:t>
      </w:r>
      <w:r w:rsidRPr="009B7B8D">
        <w:rPr>
          <w:rFonts w:ascii="GHEA Grapalat" w:hAnsi="GHEA Grapalat" w:cs="Sylfaen"/>
          <w:szCs w:val="24"/>
        </w:rPr>
        <w:t xml:space="preserve"> </w:t>
      </w:r>
      <w:r w:rsidRPr="009B7B8D">
        <w:rPr>
          <w:rFonts w:ascii="GHEA Grapalat" w:hAnsi="GHEA Grapalat" w:cs="Sylfaen"/>
          <w:szCs w:val="24"/>
          <w:lang w:val="hy-AM"/>
        </w:rPr>
        <w:t>չի</w:t>
      </w:r>
      <w:r w:rsidRPr="009B7B8D">
        <w:rPr>
          <w:rFonts w:ascii="GHEA Grapalat" w:hAnsi="GHEA Grapalat" w:cs="Sylfaen"/>
          <w:szCs w:val="24"/>
        </w:rPr>
        <w:t xml:space="preserve"> </w:t>
      </w:r>
      <w:r w:rsidRPr="009B7B8D">
        <w:rPr>
          <w:rFonts w:ascii="GHEA Grapalat" w:hAnsi="GHEA Grapalat" w:cs="Sylfaen"/>
          <w:szCs w:val="24"/>
          <w:lang w:val="hy-AM"/>
        </w:rPr>
        <w:t>կարող</w:t>
      </w:r>
      <w:r w:rsidRPr="009B7B8D">
        <w:rPr>
          <w:rFonts w:ascii="GHEA Grapalat" w:hAnsi="GHEA Grapalat" w:cs="Sylfaen"/>
          <w:szCs w:val="24"/>
        </w:rPr>
        <w:t xml:space="preserve"> </w:t>
      </w:r>
      <w:r w:rsidRPr="009B7B8D">
        <w:rPr>
          <w:rFonts w:ascii="GHEA Grapalat" w:hAnsi="GHEA Grapalat" w:cs="Sylfaen"/>
          <w:szCs w:val="24"/>
          <w:lang w:val="hy-AM"/>
        </w:rPr>
        <w:t>մասնակցել</w:t>
      </w:r>
      <w:r w:rsidRPr="009B7B8D">
        <w:rPr>
          <w:rFonts w:ascii="GHEA Grapalat" w:hAnsi="GHEA Grapalat" w:cs="Sylfaen"/>
          <w:szCs w:val="24"/>
        </w:rPr>
        <w:t xml:space="preserve"> </w:t>
      </w:r>
      <w:r w:rsidRPr="009B7B8D">
        <w:rPr>
          <w:rFonts w:ascii="GHEA Grapalat" w:hAnsi="GHEA Grapalat" w:cs="Sylfaen"/>
          <w:szCs w:val="24"/>
          <w:lang w:val="hy-AM"/>
        </w:rPr>
        <w:t>հանձնաժողովի</w:t>
      </w:r>
      <w:r w:rsidRPr="009B7B8D">
        <w:rPr>
          <w:rFonts w:ascii="GHEA Grapalat" w:hAnsi="GHEA Grapalat" w:cs="Sylfaen"/>
          <w:szCs w:val="24"/>
        </w:rPr>
        <w:t xml:space="preserve"> </w:t>
      </w:r>
      <w:r w:rsidRPr="009B7B8D">
        <w:rPr>
          <w:rFonts w:ascii="GHEA Grapalat" w:hAnsi="GHEA Grapalat" w:cs="Sylfaen"/>
          <w:szCs w:val="24"/>
          <w:lang w:val="hy-AM"/>
        </w:rPr>
        <w:t>աշխատանքներին</w:t>
      </w:r>
      <w:r w:rsidRPr="009B7B8D">
        <w:rPr>
          <w:rFonts w:ascii="GHEA Grapalat" w:hAnsi="GHEA Grapalat" w:cs="Sylfaen"/>
          <w:szCs w:val="24"/>
        </w:rPr>
        <w:t xml:space="preserve">, </w:t>
      </w:r>
      <w:r w:rsidRPr="009B7B8D">
        <w:rPr>
          <w:rFonts w:ascii="GHEA Grapalat" w:hAnsi="GHEA Grapalat" w:cs="Sylfaen"/>
          <w:szCs w:val="24"/>
          <w:lang w:val="hy-AM"/>
        </w:rPr>
        <w:t>եթե հանձնաժողովի գործունեության ընթացքում պարզվում</w:t>
      </w:r>
      <w:r w:rsidRPr="009B7B8D">
        <w:rPr>
          <w:rFonts w:ascii="GHEA Grapalat" w:hAnsi="GHEA Grapalat" w:cs="Sylfaen"/>
          <w:szCs w:val="24"/>
        </w:rPr>
        <w:t xml:space="preserve"> </w:t>
      </w:r>
      <w:r w:rsidRPr="009B7B8D">
        <w:rPr>
          <w:rFonts w:ascii="GHEA Grapalat" w:hAnsi="GHEA Grapalat" w:cs="Sylfaen"/>
          <w:szCs w:val="24"/>
          <w:lang w:val="hy-AM"/>
        </w:rPr>
        <w:t>է</w:t>
      </w:r>
      <w:r w:rsidRPr="009B7B8D">
        <w:rPr>
          <w:rFonts w:ascii="GHEA Grapalat" w:hAnsi="GHEA Grapalat" w:cs="Sylfaen"/>
          <w:szCs w:val="24"/>
        </w:rPr>
        <w:t xml:space="preserve">, </w:t>
      </w:r>
      <w:r w:rsidRPr="009B7B8D">
        <w:rPr>
          <w:rFonts w:ascii="GHEA Grapalat" w:hAnsi="GHEA Grapalat" w:cs="Sylfaen"/>
          <w:szCs w:val="24"/>
          <w:lang w:val="hy-AM"/>
        </w:rPr>
        <w:t>որ</w:t>
      </w:r>
      <w:r w:rsidRPr="009B7B8D">
        <w:rPr>
          <w:rFonts w:ascii="GHEA Grapalat" w:hAnsi="GHEA Grapalat" w:cs="Sylfaen"/>
          <w:szCs w:val="24"/>
        </w:rPr>
        <w:t xml:space="preserve"> </w:t>
      </w:r>
      <w:r w:rsidRPr="009B7B8D">
        <w:rPr>
          <w:rFonts w:ascii="GHEA Grapalat" w:hAnsi="GHEA Grapalat" w:cs="Sylfaen"/>
          <w:szCs w:val="24"/>
          <w:lang w:val="hy-AM"/>
        </w:rPr>
        <w:t>վերջիններիս</w:t>
      </w:r>
      <w:r w:rsidRPr="009B7B8D">
        <w:rPr>
          <w:rFonts w:ascii="GHEA Grapalat" w:hAnsi="GHEA Grapalat" w:cs="Sylfaen"/>
          <w:szCs w:val="24"/>
        </w:rPr>
        <w:t xml:space="preserve"> </w:t>
      </w:r>
      <w:r w:rsidRPr="009B7B8D">
        <w:rPr>
          <w:rFonts w:ascii="GHEA Grapalat" w:hAnsi="GHEA Grapalat" w:cs="Sylfaen"/>
          <w:szCs w:val="24"/>
          <w:lang w:val="hy-AM"/>
        </w:rPr>
        <w:t>կողմից</w:t>
      </w:r>
      <w:r w:rsidRPr="009B7B8D">
        <w:rPr>
          <w:rFonts w:ascii="GHEA Grapalat" w:hAnsi="GHEA Grapalat" w:cs="Sylfaen"/>
          <w:szCs w:val="24"/>
        </w:rPr>
        <w:t xml:space="preserve"> </w:t>
      </w:r>
      <w:r w:rsidRPr="009B7B8D">
        <w:rPr>
          <w:rFonts w:ascii="GHEA Grapalat" w:hAnsi="GHEA Grapalat" w:cs="Sylfaen"/>
          <w:szCs w:val="24"/>
          <w:lang w:val="hy-AM"/>
        </w:rPr>
        <w:t>հիմնադրված</w:t>
      </w:r>
      <w:r w:rsidRPr="009B7B8D">
        <w:rPr>
          <w:rFonts w:ascii="GHEA Grapalat" w:hAnsi="GHEA Grapalat" w:cs="Sylfaen"/>
          <w:szCs w:val="24"/>
        </w:rPr>
        <w:t xml:space="preserve"> </w:t>
      </w:r>
      <w:r w:rsidRPr="009B7B8D">
        <w:rPr>
          <w:rFonts w:ascii="GHEA Grapalat" w:hAnsi="GHEA Grapalat" w:cs="Sylfaen"/>
          <w:szCs w:val="24"/>
          <w:lang w:val="hy-AM"/>
        </w:rPr>
        <w:t>կամ</w:t>
      </w:r>
      <w:r w:rsidRPr="009B7B8D">
        <w:rPr>
          <w:rFonts w:ascii="GHEA Grapalat" w:hAnsi="GHEA Grapalat" w:cs="Sylfaen"/>
          <w:szCs w:val="24"/>
        </w:rPr>
        <w:t xml:space="preserve"> </w:t>
      </w:r>
      <w:r w:rsidRPr="009B7B8D">
        <w:rPr>
          <w:rFonts w:ascii="GHEA Grapalat" w:hAnsi="GHEA Grapalat" w:cs="Sylfaen"/>
          <w:szCs w:val="24"/>
          <w:lang w:val="hy-AM"/>
        </w:rPr>
        <w:t>բաժնեմաս</w:t>
      </w:r>
      <w:r w:rsidRPr="009B7B8D">
        <w:rPr>
          <w:rFonts w:ascii="GHEA Grapalat" w:hAnsi="GHEA Grapalat" w:cs="Sylfaen"/>
          <w:szCs w:val="24"/>
        </w:rPr>
        <w:t xml:space="preserve"> (</w:t>
      </w:r>
      <w:r w:rsidRPr="009B7B8D">
        <w:rPr>
          <w:rFonts w:ascii="GHEA Grapalat" w:hAnsi="GHEA Grapalat" w:cs="Sylfaen"/>
          <w:szCs w:val="24"/>
          <w:lang w:val="hy-AM"/>
        </w:rPr>
        <w:t>փայաբաժին</w:t>
      </w:r>
      <w:r w:rsidRPr="009B7B8D">
        <w:rPr>
          <w:rFonts w:ascii="GHEA Grapalat" w:hAnsi="GHEA Grapalat" w:cs="Sylfaen"/>
          <w:szCs w:val="24"/>
        </w:rPr>
        <w:t xml:space="preserve">) </w:t>
      </w:r>
      <w:r w:rsidRPr="009B7B8D">
        <w:rPr>
          <w:rFonts w:ascii="GHEA Grapalat" w:hAnsi="GHEA Grapalat" w:cs="Sylfaen"/>
          <w:szCs w:val="24"/>
          <w:lang w:val="hy-AM"/>
        </w:rPr>
        <w:t>ունեցող</w:t>
      </w:r>
      <w:r w:rsidRPr="009B7B8D">
        <w:rPr>
          <w:rFonts w:ascii="GHEA Grapalat" w:hAnsi="GHEA Grapalat" w:cs="Sylfaen"/>
          <w:szCs w:val="24"/>
        </w:rPr>
        <w:t xml:space="preserve"> </w:t>
      </w:r>
      <w:r w:rsidRPr="009B7B8D">
        <w:rPr>
          <w:rFonts w:ascii="GHEA Grapalat" w:hAnsi="GHEA Grapalat" w:cs="Sylfaen"/>
          <w:szCs w:val="24"/>
          <w:lang w:val="hy-AM"/>
        </w:rPr>
        <w:t>կազմակերպությունը</w:t>
      </w:r>
      <w:r w:rsidRPr="009B7B8D">
        <w:rPr>
          <w:rFonts w:ascii="GHEA Grapalat" w:hAnsi="GHEA Grapalat" w:cs="Sylfaen"/>
          <w:szCs w:val="24"/>
        </w:rPr>
        <w:t xml:space="preserve">, </w:t>
      </w:r>
      <w:r w:rsidRPr="009B7B8D">
        <w:rPr>
          <w:rFonts w:ascii="GHEA Grapalat" w:hAnsi="GHEA Grapalat" w:cs="Sylfaen"/>
          <w:szCs w:val="24"/>
          <w:lang w:val="hy-AM"/>
        </w:rPr>
        <w:t>կամ</w:t>
      </w:r>
      <w:r w:rsidRPr="009B7B8D">
        <w:rPr>
          <w:rFonts w:ascii="GHEA Grapalat" w:hAnsi="GHEA Grapalat" w:cs="Sylfaen"/>
          <w:szCs w:val="24"/>
        </w:rPr>
        <w:t xml:space="preserve"> </w:t>
      </w:r>
      <w:r w:rsidRPr="009B7B8D">
        <w:rPr>
          <w:rFonts w:ascii="GHEA Grapalat" w:hAnsi="GHEA Grapalat" w:cs="Sylfaen"/>
          <w:szCs w:val="24"/>
          <w:lang w:val="hy-AM"/>
        </w:rPr>
        <w:t>իրենց</w:t>
      </w:r>
      <w:r w:rsidRPr="009B7B8D">
        <w:rPr>
          <w:rFonts w:ascii="GHEA Grapalat" w:hAnsi="GHEA Grapalat" w:cs="Sylfaen"/>
          <w:szCs w:val="24"/>
        </w:rPr>
        <w:t xml:space="preserve"> </w:t>
      </w:r>
      <w:r w:rsidRPr="009B7B8D">
        <w:rPr>
          <w:rFonts w:ascii="GHEA Grapalat" w:hAnsi="GHEA Grapalat" w:cs="Sylfaen"/>
          <w:szCs w:val="24"/>
          <w:lang w:val="hy-AM"/>
        </w:rPr>
        <w:t>մերձավոր</w:t>
      </w:r>
      <w:r w:rsidRPr="009B7B8D">
        <w:rPr>
          <w:rFonts w:ascii="GHEA Grapalat" w:hAnsi="GHEA Grapalat" w:cs="Sylfaen"/>
          <w:szCs w:val="24"/>
        </w:rPr>
        <w:t xml:space="preserve"> </w:t>
      </w:r>
      <w:r w:rsidRPr="009B7B8D">
        <w:rPr>
          <w:rFonts w:ascii="GHEA Grapalat" w:hAnsi="GHEA Grapalat" w:cs="Sylfaen"/>
          <w:szCs w:val="24"/>
          <w:lang w:val="hy-AM"/>
        </w:rPr>
        <w:t>ազգակցությամբ</w:t>
      </w:r>
      <w:r w:rsidRPr="009B7B8D">
        <w:rPr>
          <w:rFonts w:ascii="GHEA Grapalat" w:hAnsi="GHEA Grapalat" w:cs="Sylfaen"/>
          <w:szCs w:val="24"/>
        </w:rPr>
        <w:t xml:space="preserve"> </w:t>
      </w:r>
      <w:r w:rsidRPr="009B7B8D">
        <w:rPr>
          <w:rFonts w:ascii="GHEA Grapalat" w:hAnsi="GHEA Grapalat" w:cs="Sylfaen"/>
          <w:szCs w:val="24"/>
          <w:lang w:val="hy-AM"/>
        </w:rPr>
        <w:t>կամ</w:t>
      </w:r>
      <w:r w:rsidRPr="009B7B8D">
        <w:rPr>
          <w:rFonts w:ascii="GHEA Grapalat" w:hAnsi="GHEA Grapalat" w:cs="Sylfaen"/>
          <w:szCs w:val="24"/>
        </w:rPr>
        <w:t xml:space="preserve"> </w:t>
      </w:r>
      <w:r w:rsidRPr="009B7B8D">
        <w:rPr>
          <w:rFonts w:ascii="GHEA Grapalat" w:hAnsi="GHEA Grapalat" w:cs="Sylfaen"/>
          <w:szCs w:val="24"/>
          <w:lang w:val="hy-AM"/>
        </w:rPr>
        <w:t>խնամիությամբ</w:t>
      </w:r>
      <w:r w:rsidRPr="009B7B8D">
        <w:rPr>
          <w:rFonts w:ascii="GHEA Grapalat" w:hAnsi="GHEA Grapalat" w:cs="Sylfaen"/>
          <w:szCs w:val="24"/>
        </w:rPr>
        <w:t xml:space="preserve"> </w:t>
      </w:r>
      <w:r w:rsidRPr="009B7B8D">
        <w:rPr>
          <w:rFonts w:ascii="GHEA Grapalat" w:hAnsi="GHEA Grapalat" w:cs="Sylfaen"/>
          <w:szCs w:val="24"/>
          <w:lang w:val="hy-AM"/>
        </w:rPr>
        <w:t>կապված</w:t>
      </w:r>
      <w:r w:rsidRPr="009B7B8D">
        <w:rPr>
          <w:rFonts w:ascii="GHEA Grapalat" w:hAnsi="GHEA Grapalat" w:cs="Sylfaen"/>
          <w:szCs w:val="24"/>
        </w:rPr>
        <w:t xml:space="preserve"> </w:t>
      </w:r>
      <w:r w:rsidRPr="009B7B8D">
        <w:rPr>
          <w:rFonts w:ascii="GHEA Grapalat" w:hAnsi="GHEA Grapalat" w:cs="Sylfaen"/>
          <w:szCs w:val="24"/>
          <w:lang w:val="hy-AM"/>
        </w:rPr>
        <w:t>անձը</w:t>
      </w:r>
      <w:r w:rsidRPr="009B7B8D">
        <w:rPr>
          <w:rFonts w:ascii="GHEA Grapalat" w:hAnsi="GHEA Grapalat" w:cs="Sylfaen"/>
          <w:szCs w:val="24"/>
        </w:rPr>
        <w:t xml:space="preserve"> (</w:t>
      </w:r>
      <w:r w:rsidRPr="009B7B8D">
        <w:rPr>
          <w:rFonts w:ascii="GHEA Grapalat" w:hAnsi="GHEA Grapalat" w:cs="Sylfaen"/>
          <w:szCs w:val="24"/>
          <w:lang w:val="hy-AM"/>
        </w:rPr>
        <w:t>ծնող</w:t>
      </w:r>
      <w:r w:rsidRPr="009B7B8D">
        <w:rPr>
          <w:rFonts w:ascii="GHEA Grapalat" w:hAnsi="GHEA Grapalat" w:cs="Sylfaen"/>
          <w:szCs w:val="24"/>
        </w:rPr>
        <w:t xml:space="preserve">, </w:t>
      </w:r>
      <w:r w:rsidRPr="009B7B8D">
        <w:rPr>
          <w:rFonts w:ascii="GHEA Grapalat" w:hAnsi="GHEA Grapalat" w:cs="Sylfaen"/>
          <w:szCs w:val="24"/>
          <w:lang w:val="hy-AM"/>
        </w:rPr>
        <w:t>ամուսին</w:t>
      </w:r>
      <w:r w:rsidRPr="009B7B8D">
        <w:rPr>
          <w:rFonts w:ascii="GHEA Grapalat" w:hAnsi="GHEA Grapalat" w:cs="Sylfaen"/>
          <w:szCs w:val="24"/>
        </w:rPr>
        <w:t xml:space="preserve">, </w:t>
      </w:r>
      <w:r w:rsidRPr="009B7B8D">
        <w:rPr>
          <w:rFonts w:ascii="GHEA Grapalat" w:hAnsi="GHEA Grapalat" w:cs="Sylfaen"/>
          <w:szCs w:val="24"/>
          <w:lang w:val="hy-AM"/>
        </w:rPr>
        <w:t>երեխա</w:t>
      </w:r>
      <w:r w:rsidRPr="009B7B8D">
        <w:rPr>
          <w:rFonts w:ascii="GHEA Grapalat" w:hAnsi="GHEA Grapalat" w:cs="Sylfaen"/>
          <w:szCs w:val="24"/>
        </w:rPr>
        <w:t xml:space="preserve">, </w:t>
      </w:r>
      <w:r w:rsidRPr="009B7B8D">
        <w:rPr>
          <w:rFonts w:ascii="GHEA Grapalat" w:hAnsi="GHEA Grapalat" w:cs="Sylfaen"/>
          <w:szCs w:val="24"/>
          <w:lang w:val="hy-AM"/>
        </w:rPr>
        <w:t>եղբայր</w:t>
      </w:r>
      <w:r w:rsidRPr="009B7B8D">
        <w:rPr>
          <w:rFonts w:ascii="GHEA Grapalat" w:hAnsi="GHEA Grapalat" w:cs="Sylfaen"/>
          <w:szCs w:val="24"/>
        </w:rPr>
        <w:t xml:space="preserve">, </w:t>
      </w:r>
      <w:r w:rsidRPr="009B7B8D">
        <w:rPr>
          <w:rFonts w:ascii="GHEA Grapalat" w:hAnsi="GHEA Grapalat" w:cs="Sylfaen"/>
          <w:szCs w:val="24"/>
          <w:lang w:val="hy-AM"/>
        </w:rPr>
        <w:t>քույր</w:t>
      </w:r>
      <w:r w:rsidRPr="009B7B8D">
        <w:rPr>
          <w:rFonts w:ascii="GHEA Grapalat" w:hAnsi="GHEA Grapalat" w:cs="Sylfaen"/>
          <w:szCs w:val="24"/>
        </w:rPr>
        <w:t>,</w:t>
      </w:r>
      <w:r w:rsidRPr="009B7B8D">
        <w:rPr>
          <w:rFonts w:ascii="GHEA Grapalat" w:hAnsi="GHEA Grapalat" w:cs="Sylfaen"/>
          <w:szCs w:val="24"/>
          <w:lang w:val="hy-AM"/>
        </w:rPr>
        <w:t>տատ, պապ, թոռ,</w:t>
      </w:r>
      <w:r w:rsidRPr="009B7B8D">
        <w:rPr>
          <w:rFonts w:ascii="GHEA Grapalat" w:hAnsi="GHEA Grapalat" w:cs="Sylfaen"/>
          <w:szCs w:val="24"/>
        </w:rPr>
        <w:t xml:space="preserve"> </w:t>
      </w:r>
      <w:r w:rsidRPr="009B7B8D">
        <w:rPr>
          <w:rFonts w:ascii="GHEA Grapalat" w:hAnsi="GHEA Grapalat" w:cs="Sylfaen"/>
          <w:szCs w:val="24"/>
          <w:lang w:val="hy-AM"/>
        </w:rPr>
        <w:t>ինչպես</w:t>
      </w:r>
      <w:r w:rsidRPr="009B7B8D">
        <w:rPr>
          <w:rFonts w:ascii="GHEA Grapalat" w:hAnsi="GHEA Grapalat" w:cs="Sylfaen"/>
          <w:szCs w:val="24"/>
        </w:rPr>
        <w:t xml:space="preserve"> </w:t>
      </w:r>
      <w:r w:rsidRPr="009B7B8D">
        <w:rPr>
          <w:rFonts w:ascii="GHEA Grapalat" w:hAnsi="GHEA Grapalat" w:cs="Sylfaen"/>
          <w:szCs w:val="24"/>
          <w:lang w:val="hy-AM"/>
        </w:rPr>
        <w:t>նաև</w:t>
      </w:r>
      <w:r w:rsidRPr="009B7B8D">
        <w:rPr>
          <w:rFonts w:ascii="GHEA Grapalat" w:hAnsi="GHEA Grapalat" w:cs="Sylfaen"/>
          <w:szCs w:val="24"/>
        </w:rPr>
        <w:t xml:space="preserve"> </w:t>
      </w:r>
      <w:r w:rsidRPr="009B7B8D">
        <w:rPr>
          <w:rFonts w:ascii="GHEA Grapalat" w:hAnsi="GHEA Grapalat" w:cs="Sylfaen"/>
          <w:szCs w:val="24"/>
          <w:lang w:val="hy-AM"/>
        </w:rPr>
        <w:t>ամուսնու</w:t>
      </w:r>
      <w:r w:rsidRPr="009B7B8D">
        <w:rPr>
          <w:rFonts w:ascii="GHEA Grapalat" w:hAnsi="GHEA Grapalat" w:cs="Sylfaen"/>
          <w:szCs w:val="24"/>
        </w:rPr>
        <w:t xml:space="preserve"> </w:t>
      </w:r>
      <w:r w:rsidRPr="009B7B8D">
        <w:rPr>
          <w:rFonts w:ascii="GHEA Grapalat" w:hAnsi="GHEA Grapalat" w:cs="Sylfaen"/>
          <w:szCs w:val="24"/>
          <w:lang w:val="hy-AM"/>
        </w:rPr>
        <w:t>ծնող</w:t>
      </w:r>
      <w:r w:rsidRPr="009B7B8D">
        <w:rPr>
          <w:rFonts w:ascii="GHEA Grapalat" w:hAnsi="GHEA Grapalat" w:cs="Sylfaen"/>
          <w:szCs w:val="24"/>
        </w:rPr>
        <w:t xml:space="preserve">, </w:t>
      </w:r>
      <w:r w:rsidRPr="009B7B8D">
        <w:rPr>
          <w:rFonts w:ascii="GHEA Grapalat" w:hAnsi="GHEA Grapalat" w:cs="Sylfaen"/>
          <w:szCs w:val="24"/>
          <w:lang w:val="hy-AM"/>
        </w:rPr>
        <w:t>երեխա</w:t>
      </w:r>
      <w:r w:rsidRPr="009B7B8D">
        <w:rPr>
          <w:rFonts w:ascii="GHEA Grapalat" w:hAnsi="GHEA Grapalat" w:cs="Sylfaen"/>
          <w:szCs w:val="24"/>
        </w:rPr>
        <w:t xml:space="preserve">, </w:t>
      </w:r>
      <w:r w:rsidRPr="009B7B8D">
        <w:rPr>
          <w:rFonts w:ascii="GHEA Grapalat" w:hAnsi="GHEA Grapalat" w:cs="Sylfaen"/>
          <w:szCs w:val="24"/>
          <w:lang w:val="hy-AM"/>
        </w:rPr>
        <w:t>եղբայր,</w:t>
      </w:r>
      <w:r w:rsidRPr="009B7B8D">
        <w:rPr>
          <w:rFonts w:ascii="GHEA Grapalat" w:hAnsi="GHEA Grapalat" w:cs="Sylfaen"/>
          <w:szCs w:val="24"/>
        </w:rPr>
        <w:t xml:space="preserve"> </w:t>
      </w:r>
      <w:r w:rsidRPr="009B7B8D">
        <w:rPr>
          <w:rFonts w:ascii="GHEA Grapalat" w:hAnsi="GHEA Grapalat" w:cs="Sylfaen"/>
          <w:szCs w:val="24"/>
          <w:lang w:val="hy-AM"/>
        </w:rPr>
        <w:t>քույր, տատ, պապ, թոռ</w:t>
      </w:r>
      <w:r w:rsidRPr="009B7B8D">
        <w:rPr>
          <w:rFonts w:ascii="GHEA Grapalat" w:hAnsi="GHEA Grapalat" w:cs="Sylfaen"/>
          <w:szCs w:val="24"/>
        </w:rPr>
        <w:t xml:space="preserve">) </w:t>
      </w:r>
      <w:r w:rsidRPr="009B7B8D">
        <w:rPr>
          <w:rFonts w:ascii="GHEA Grapalat" w:hAnsi="GHEA Grapalat" w:cs="Sylfaen"/>
          <w:szCs w:val="24"/>
          <w:lang w:val="hy-AM"/>
        </w:rPr>
        <w:t>կամ</w:t>
      </w:r>
      <w:r w:rsidRPr="009B7B8D">
        <w:rPr>
          <w:rFonts w:ascii="GHEA Grapalat" w:hAnsi="GHEA Grapalat" w:cs="Sylfaen"/>
          <w:szCs w:val="24"/>
        </w:rPr>
        <w:t xml:space="preserve"> </w:t>
      </w:r>
      <w:r w:rsidRPr="009B7B8D">
        <w:rPr>
          <w:rFonts w:ascii="GHEA Grapalat" w:hAnsi="GHEA Grapalat" w:cs="Sylfaen"/>
          <w:szCs w:val="24"/>
          <w:lang w:val="hy-AM"/>
        </w:rPr>
        <w:t>այդ</w:t>
      </w:r>
      <w:r w:rsidRPr="009B7B8D">
        <w:rPr>
          <w:rFonts w:ascii="GHEA Grapalat" w:hAnsi="GHEA Grapalat" w:cs="Sylfaen"/>
          <w:szCs w:val="24"/>
        </w:rPr>
        <w:t xml:space="preserve"> </w:t>
      </w:r>
      <w:r w:rsidRPr="009B7B8D">
        <w:rPr>
          <w:rFonts w:ascii="GHEA Grapalat" w:hAnsi="GHEA Grapalat" w:cs="Sylfaen"/>
          <w:szCs w:val="24"/>
          <w:lang w:val="hy-AM"/>
        </w:rPr>
        <w:t>անձի</w:t>
      </w:r>
      <w:r w:rsidRPr="009B7B8D">
        <w:rPr>
          <w:rFonts w:ascii="GHEA Grapalat" w:hAnsi="GHEA Grapalat" w:cs="Sylfaen"/>
          <w:szCs w:val="24"/>
        </w:rPr>
        <w:t xml:space="preserve"> </w:t>
      </w:r>
      <w:r w:rsidRPr="009B7B8D">
        <w:rPr>
          <w:rFonts w:ascii="GHEA Grapalat" w:hAnsi="GHEA Grapalat" w:cs="Sylfaen"/>
          <w:szCs w:val="24"/>
          <w:lang w:val="hy-AM"/>
        </w:rPr>
        <w:t>կողմից</w:t>
      </w:r>
      <w:r w:rsidRPr="009B7B8D">
        <w:rPr>
          <w:rFonts w:ascii="GHEA Grapalat" w:hAnsi="GHEA Grapalat" w:cs="Sylfaen"/>
          <w:szCs w:val="24"/>
        </w:rPr>
        <w:t xml:space="preserve"> </w:t>
      </w:r>
      <w:r w:rsidRPr="009B7B8D">
        <w:rPr>
          <w:rFonts w:ascii="GHEA Grapalat" w:hAnsi="GHEA Grapalat" w:cs="Sylfaen"/>
          <w:szCs w:val="24"/>
          <w:lang w:val="hy-AM"/>
        </w:rPr>
        <w:t>հիմնադրված</w:t>
      </w:r>
      <w:r w:rsidRPr="009B7B8D">
        <w:rPr>
          <w:rFonts w:ascii="GHEA Grapalat" w:hAnsi="GHEA Grapalat" w:cs="Sylfaen"/>
          <w:szCs w:val="24"/>
        </w:rPr>
        <w:t xml:space="preserve"> </w:t>
      </w:r>
      <w:r w:rsidRPr="009B7B8D">
        <w:rPr>
          <w:rFonts w:ascii="GHEA Grapalat" w:hAnsi="GHEA Grapalat" w:cs="Sylfaen"/>
          <w:szCs w:val="24"/>
          <w:lang w:val="hy-AM"/>
        </w:rPr>
        <w:t>կամ</w:t>
      </w:r>
      <w:r w:rsidRPr="009B7B8D">
        <w:rPr>
          <w:rFonts w:ascii="GHEA Grapalat" w:hAnsi="GHEA Grapalat" w:cs="Sylfaen"/>
          <w:szCs w:val="24"/>
        </w:rPr>
        <w:t xml:space="preserve"> </w:t>
      </w:r>
      <w:r w:rsidRPr="009B7B8D">
        <w:rPr>
          <w:rFonts w:ascii="GHEA Grapalat" w:hAnsi="GHEA Grapalat" w:cs="Sylfaen"/>
          <w:szCs w:val="24"/>
          <w:lang w:val="hy-AM"/>
        </w:rPr>
        <w:t>բաժնեմաս</w:t>
      </w:r>
      <w:r w:rsidRPr="009B7B8D">
        <w:rPr>
          <w:rFonts w:ascii="GHEA Grapalat" w:hAnsi="GHEA Grapalat" w:cs="Sylfaen"/>
          <w:szCs w:val="24"/>
        </w:rPr>
        <w:t xml:space="preserve"> (</w:t>
      </w:r>
      <w:r w:rsidRPr="009B7B8D">
        <w:rPr>
          <w:rFonts w:ascii="GHEA Grapalat" w:hAnsi="GHEA Grapalat" w:cs="Sylfaen"/>
          <w:szCs w:val="24"/>
          <w:lang w:val="hy-AM"/>
        </w:rPr>
        <w:t>փայաբաժին</w:t>
      </w:r>
      <w:r w:rsidRPr="009B7B8D">
        <w:rPr>
          <w:rFonts w:ascii="GHEA Grapalat" w:hAnsi="GHEA Grapalat" w:cs="Sylfaen"/>
          <w:szCs w:val="24"/>
        </w:rPr>
        <w:t xml:space="preserve">) </w:t>
      </w:r>
      <w:r w:rsidRPr="009B7B8D">
        <w:rPr>
          <w:rFonts w:ascii="GHEA Grapalat" w:hAnsi="GHEA Grapalat" w:cs="Sylfaen"/>
          <w:szCs w:val="24"/>
          <w:lang w:val="hy-AM"/>
        </w:rPr>
        <w:t>ունեցող</w:t>
      </w:r>
      <w:r w:rsidRPr="009B7B8D">
        <w:rPr>
          <w:rFonts w:ascii="GHEA Grapalat" w:hAnsi="GHEA Grapalat" w:cs="Sylfaen"/>
          <w:szCs w:val="24"/>
        </w:rPr>
        <w:t xml:space="preserve"> </w:t>
      </w:r>
      <w:r w:rsidRPr="009B7B8D">
        <w:rPr>
          <w:rFonts w:ascii="GHEA Grapalat" w:hAnsi="GHEA Grapalat" w:cs="Sylfaen"/>
          <w:szCs w:val="24"/>
          <w:lang w:val="hy-AM"/>
        </w:rPr>
        <w:t>կազմակերպությունը</w:t>
      </w:r>
      <w:r w:rsidRPr="009B7B8D">
        <w:rPr>
          <w:rFonts w:ascii="GHEA Grapalat" w:hAnsi="GHEA Grapalat" w:cs="Sylfaen"/>
          <w:szCs w:val="24"/>
        </w:rPr>
        <w:t xml:space="preserve"> </w:t>
      </w:r>
      <w:r w:rsidRPr="009B7B8D">
        <w:rPr>
          <w:rFonts w:ascii="GHEA Grapalat" w:hAnsi="GHEA Grapalat" w:cs="Sylfaen"/>
          <w:szCs w:val="24"/>
          <w:lang w:val="hy-AM"/>
        </w:rPr>
        <w:t>սույն</w:t>
      </w:r>
      <w:r w:rsidRPr="009B7B8D">
        <w:rPr>
          <w:rFonts w:ascii="GHEA Grapalat" w:hAnsi="GHEA Grapalat" w:cs="Sylfaen"/>
          <w:szCs w:val="24"/>
        </w:rPr>
        <w:t xml:space="preserve"> </w:t>
      </w:r>
      <w:r w:rsidRPr="009B7B8D">
        <w:rPr>
          <w:rFonts w:ascii="GHEA Grapalat" w:hAnsi="GHEA Grapalat" w:cs="Sylfaen"/>
          <w:szCs w:val="24"/>
          <w:lang w:val="hy-AM"/>
        </w:rPr>
        <w:t>ընթացակարգին</w:t>
      </w:r>
      <w:r w:rsidRPr="009B7B8D">
        <w:rPr>
          <w:rFonts w:ascii="GHEA Grapalat" w:hAnsi="GHEA Grapalat" w:cs="Sylfaen"/>
          <w:szCs w:val="24"/>
        </w:rPr>
        <w:t xml:space="preserve"> </w:t>
      </w:r>
      <w:r w:rsidRPr="009B7B8D">
        <w:rPr>
          <w:rFonts w:ascii="GHEA Grapalat" w:hAnsi="GHEA Grapalat" w:cs="Sylfaen"/>
          <w:szCs w:val="24"/>
          <w:lang w:val="hy-AM"/>
        </w:rPr>
        <w:t>մասնակցելու</w:t>
      </w:r>
      <w:r w:rsidRPr="009B7B8D">
        <w:rPr>
          <w:rFonts w:ascii="GHEA Grapalat" w:hAnsi="GHEA Grapalat" w:cs="Sylfaen"/>
          <w:szCs w:val="24"/>
        </w:rPr>
        <w:t xml:space="preserve"> </w:t>
      </w:r>
      <w:r w:rsidRPr="009B7B8D">
        <w:rPr>
          <w:rFonts w:ascii="GHEA Grapalat" w:hAnsi="GHEA Grapalat" w:cs="Sylfaen"/>
          <w:szCs w:val="24"/>
          <w:lang w:val="hy-AM"/>
        </w:rPr>
        <w:t>համար</w:t>
      </w:r>
      <w:r w:rsidRPr="009B7B8D">
        <w:rPr>
          <w:rFonts w:ascii="GHEA Grapalat" w:hAnsi="GHEA Grapalat" w:cs="Sylfaen"/>
          <w:szCs w:val="24"/>
        </w:rPr>
        <w:t xml:space="preserve"> </w:t>
      </w:r>
      <w:r w:rsidRPr="009B7B8D">
        <w:rPr>
          <w:rFonts w:ascii="GHEA Grapalat" w:hAnsi="GHEA Grapalat" w:cs="Sylfaen"/>
          <w:szCs w:val="24"/>
          <w:lang w:val="hy-AM"/>
        </w:rPr>
        <w:t>ներկայացրել</w:t>
      </w:r>
      <w:r w:rsidRPr="009B7B8D">
        <w:rPr>
          <w:rFonts w:ascii="GHEA Grapalat" w:hAnsi="GHEA Grapalat" w:cs="Sylfaen"/>
          <w:szCs w:val="24"/>
        </w:rPr>
        <w:t xml:space="preserve"> </w:t>
      </w:r>
      <w:r w:rsidRPr="009B7B8D">
        <w:rPr>
          <w:rFonts w:ascii="GHEA Grapalat" w:hAnsi="GHEA Grapalat" w:cs="Sylfaen"/>
          <w:szCs w:val="24"/>
          <w:lang w:val="hy-AM"/>
        </w:rPr>
        <w:t>է</w:t>
      </w:r>
      <w:r w:rsidRPr="009B7B8D">
        <w:rPr>
          <w:rFonts w:ascii="GHEA Grapalat" w:hAnsi="GHEA Grapalat" w:cs="Sylfaen"/>
          <w:szCs w:val="24"/>
        </w:rPr>
        <w:t xml:space="preserve"> </w:t>
      </w:r>
      <w:r w:rsidRPr="009B7B8D">
        <w:rPr>
          <w:rFonts w:ascii="GHEA Grapalat" w:hAnsi="GHEA Grapalat" w:cs="Sylfaen"/>
          <w:szCs w:val="24"/>
          <w:lang w:val="hy-AM"/>
        </w:rPr>
        <w:t>հայտ</w:t>
      </w:r>
      <w:r w:rsidRPr="009B7B8D">
        <w:rPr>
          <w:rFonts w:ascii="GHEA Grapalat" w:hAnsi="GHEA Grapalat" w:cs="Sylfaen"/>
          <w:szCs w:val="24"/>
        </w:rPr>
        <w:t>:</w:t>
      </w:r>
      <w:r w:rsidRPr="009B7B8D">
        <w:rPr>
          <w:rFonts w:ascii="GHEA Grapalat" w:hAnsi="GHEA Grapalat" w:cs="Sylfaen"/>
          <w:szCs w:val="24"/>
          <w:lang w:val="hy-AM"/>
        </w:rPr>
        <w:t xml:space="preserve"> Եթե</w:t>
      </w:r>
      <w:r w:rsidRPr="009B7B8D">
        <w:rPr>
          <w:rFonts w:ascii="GHEA Grapalat" w:hAnsi="GHEA Grapalat" w:cs="Sylfaen"/>
          <w:szCs w:val="24"/>
        </w:rPr>
        <w:t xml:space="preserve"> </w:t>
      </w:r>
      <w:r w:rsidRPr="009B7B8D">
        <w:rPr>
          <w:rFonts w:ascii="GHEA Grapalat" w:hAnsi="GHEA Grapalat" w:cs="Sylfaen"/>
          <w:szCs w:val="24"/>
          <w:lang w:val="hy-AM"/>
        </w:rPr>
        <w:t>առկա</w:t>
      </w:r>
      <w:r w:rsidRPr="009B7B8D">
        <w:rPr>
          <w:rFonts w:ascii="GHEA Grapalat" w:hAnsi="GHEA Grapalat" w:cs="Sylfaen"/>
          <w:szCs w:val="24"/>
        </w:rPr>
        <w:t xml:space="preserve"> </w:t>
      </w:r>
      <w:r w:rsidRPr="009B7B8D">
        <w:rPr>
          <w:rFonts w:ascii="GHEA Grapalat" w:hAnsi="GHEA Grapalat" w:cs="Sylfaen"/>
          <w:szCs w:val="24"/>
          <w:lang w:val="hy-AM"/>
        </w:rPr>
        <w:t>է</w:t>
      </w:r>
      <w:r w:rsidRPr="009B7B8D">
        <w:rPr>
          <w:rFonts w:ascii="GHEA Grapalat" w:hAnsi="GHEA Grapalat" w:cs="Sylfaen"/>
          <w:szCs w:val="24"/>
        </w:rPr>
        <w:t xml:space="preserve"> </w:t>
      </w:r>
      <w:r w:rsidRPr="009B7B8D">
        <w:rPr>
          <w:rFonts w:ascii="GHEA Grapalat" w:hAnsi="GHEA Grapalat" w:cs="Sylfaen"/>
          <w:szCs w:val="24"/>
          <w:lang w:val="hy-AM"/>
        </w:rPr>
        <w:t>սույն</w:t>
      </w:r>
      <w:r w:rsidRPr="009B7B8D">
        <w:rPr>
          <w:rFonts w:ascii="GHEA Grapalat" w:hAnsi="GHEA Grapalat" w:cs="Sylfaen"/>
          <w:szCs w:val="24"/>
        </w:rPr>
        <w:t xml:space="preserve"> </w:t>
      </w:r>
      <w:r w:rsidRPr="009B7B8D">
        <w:rPr>
          <w:rFonts w:ascii="GHEA Grapalat" w:hAnsi="GHEA Grapalat" w:cs="Sylfaen"/>
          <w:szCs w:val="24"/>
          <w:lang w:val="hy-AM"/>
        </w:rPr>
        <w:t>կետով</w:t>
      </w:r>
      <w:r w:rsidRPr="009B7B8D">
        <w:rPr>
          <w:rFonts w:ascii="GHEA Grapalat" w:hAnsi="GHEA Grapalat" w:cs="Sylfaen"/>
          <w:szCs w:val="24"/>
        </w:rPr>
        <w:t xml:space="preserve"> </w:t>
      </w:r>
      <w:r w:rsidRPr="009B7B8D">
        <w:rPr>
          <w:rFonts w:ascii="GHEA Grapalat" w:hAnsi="GHEA Grapalat" w:cs="Sylfaen"/>
          <w:szCs w:val="24"/>
          <w:lang w:val="hy-AM"/>
        </w:rPr>
        <w:t>նախատեսված</w:t>
      </w:r>
      <w:r w:rsidRPr="009B7B8D">
        <w:rPr>
          <w:rFonts w:ascii="GHEA Grapalat" w:hAnsi="GHEA Grapalat" w:cs="Sylfaen"/>
          <w:szCs w:val="24"/>
        </w:rPr>
        <w:t xml:space="preserve"> </w:t>
      </w:r>
      <w:r w:rsidRPr="009B7B8D">
        <w:rPr>
          <w:rFonts w:ascii="GHEA Grapalat" w:hAnsi="GHEA Grapalat" w:cs="Sylfaen"/>
          <w:szCs w:val="24"/>
          <w:lang w:val="hy-AM"/>
        </w:rPr>
        <w:t>պայմանը</w:t>
      </w:r>
      <w:r w:rsidRPr="009B7B8D">
        <w:rPr>
          <w:rFonts w:ascii="GHEA Grapalat" w:hAnsi="GHEA Grapalat" w:cs="Sylfaen"/>
          <w:szCs w:val="24"/>
        </w:rPr>
        <w:t xml:space="preserve">, </w:t>
      </w:r>
      <w:r w:rsidRPr="009B7B8D">
        <w:rPr>
          <w:rFonts w:ascii="GHEA Grapalat" w:hAnsi="GHEA Grapalat" w:cs="Sylfaen"/>
          <w:szCs w:val="24"/>
          <w:lang w:val="hy-AM"/>
        </w:rPr>
        <w:t>ապա</w:t>
      </w:r>
      <w:r w:rsidRPr="009B7B8D">
        <w:rPr>
          <w:rFonts w:ascii="GHEA Grapalat" w:hAnsi="GHEA Grapalat" w:cs="Sylfaen"/>
          <w:szCs w:val="24"/>
        </w:rPr>
        <w:t xml:space="preserve"> </w:t>
      </w:r>
      <w:r w:rsidRPr="009B7B8D">
        <w:rPr>
          <w:rFonts w:ascii="GHEA Grapalat" w:hAnsi="GHEA Grapalat" w:cs="Sylfaen"/>
          <w:szCs w:val="24"/>
          <w:lang w:val="hy-AM"/>
        </w:rPr>
        <w:t xml:space="preserve"> սույն ընթացակարգի</w:t>
      </w:r>
      <w:r w:rsidRPr="009B7B8D">
        <w:rPr>
          <w:rFonts w:ascii="GHEA Grapalat" w:hAnsi="GHEA Grapalat" w:cs="Sylfaen"/>
          <w:szCs w:val="24"/>
        </w:rPr>
        <w:t xml:space="preserve"> </w:t>
      </w:r>
      <w:r w:rsidRPr="009B7B8D">
        <w:rPr>
          <w:rFonts w:ascii="GHEA Grapalat" w:hAnsi="GHEA Grapalat" w:cs="Sylfaen"/>
          <w:szCs w:val="24"/>
          <w:lang w:val="hy-AM"/>
        </w:rPr>
        <w:t>առնչությամբ</w:t>
      </w:r>
      <w:r w:rsidRPr="009B7B8D">
        <w:rPr>
          <w:rFonts w:ascii="GHEA Grapalat" w:hAnsi="GHEA Grapalat" w:cs="Sylfaen"/>
          <w:szCs w:val="24"/>
        </w:rPr>
        <w:t xml:space="preserve"> </w:t>
      </w:r>
      <w:r w:rsidRPr="009B7B8D">
        <w:rPr>
          <w:rFonts w:ascii="GHEA Grapalat" w:hAnsi="GHEA Grapalat" w:cs="Sylfaen"/>
          <w:szCs w:val="24"/>
          <w:lang w:val="hy-AM"/>
        </w:rPr>
        <w:t>շահերի</w:t>
      </w:r>
      <w:r w:rsidRPr="009B7B8D">
        <w:rPr>
          <w:rFonts w:ascii="GHEA Grapalat" w:hAnsi="GHEA Grapalat" w:cs="Sylfaen"/>
          <w:szCs w:val="24"/>
        </w:rPr>
        <w:t xml:space="preserve"> </w:t>
      </w:r>
      <w:r w:rsidRPr="009B7B8D">
        <w:rPr>
          <w:rFonts w:ascii="GHEA Grapalat" w:hAnsi="GHEA Grapalat" w:cs="Sylfaen"/>
          <w:szCs w:val="24"/>
          <w:lang w:val="hy-AM"/>
        </w:rPr>
        <w:t>բախում</w:t>
      </w:r>
      <w:r w:rsidRPr="009B7B8D">
        <w:rPr>
          <w:rFonts w:ascii="GHEA Grapalat" w:hAnsi="GHEA Grapalat" w:cs="Sylfaen"/>
          <w:szCs w:val="24"/>
        </w:rPr>
        <w:t xml:space="preserve"> </w:t>
      </w:r>
      <w:r w:rsidRPr="009B7B8D">
        <w:rPr>
          <w:rFonts w:ascii="GHEA Grapalat" w:hAnsi="GHEA Grapalat" w:cs="Sylfaen"/>
          <w:szCs w:val="24"/>
          <w:lang w:val="hy-AM"/>
        </w:rPr>
        <w:t>ունեցող</w:t>
      </w:r>
      <w:r w:rsidRPr="009B7B8D">
        <w:rPr>
          <w:rFonts w:ascii="GHEA Grapalat" w:hAnsi="GHEA Grapalat" w:cs="Sylfaen"/>
          <w:szCs w:val="24"/>
        </w:rPr>
        <w:t xml:space="preserve"> </w:t>
      </w:r>
      <w:r w:rsidRPr="009B7B8D">
        <w:rPr>
          <w:rFonts w:ascii="GHEA Grapalat" w:hAnsi="GHEA Grapalat" w:cs="Sylfaen"/>
          <w:szCs w:val="24"/>
          <w:lang w:val="hy-AM"/>
        </w:rPr>
        <w:t>հանձնաժողովի</w:t>
      </w:r>
      <w:r w:rsidRPr="009B7B8D">
        <w:rPr>
          <w:rFonts w:ascii="GHEA Grapalat" w:hAnsi="GHEA Grapalat" w:cs="Sylfaen"/>
          <w:szCs w:val="24"/>
        </w:rPr>
        <w:t xml:space="preserve"> </w:t>
      </w:r>
      <w:r w:rsidRPr="009B7B8D">
        <w:rPr>
          <w:rFonts w:ascii="GHEA Grapalat" w:hAnsi="GHEA Grapalat" w:cs="Sylfaen"/>
          <w:szCs w:val="24"/>
          <w:lang w:val="hy-AM"/>
        </w:rPr>
        <w:t>անդամը</w:t>
      </w:r>
      <w:r w:rsidRPr="009B7B8D">
        <w:rPr>
          <w:rFonts w:ascii="GHEA Grapalat" w:hAnsi="GHEA Grapalat" w:cs="Sylfaen"/>
          <w:szCs w:val="24"/>
        </w:rPr>
        <w:t xml:space="preserve"> </w:t>
      </w:r>
      <w:r w:rsidRPr="009B7B8D">
        <w:rPr>
          <w:rFonts w:ascii="GHEA Grapalat" w:hAnsi="GHEA Grapalat" w:cs="Sylfaen"/>
          <w:szCs w:val="24"/>
          <w:lang w:val="hy-AM"/>
        </w:rPr>
        <w:t>կամ</w:t>
      </w:r>
      <w:r w:rsidRPr="009B7B8D">
        <w:rPr>
          <w:rFonts w:ascii="GHEA Grapalat" w:hAnsi="GHEA Grapalat" w:cs="Sylfaen"/>
          <w:szCs w:val="24"/>
        </w:rPr>
        <w:t xml:space="preserve"> </w:t>
      </w:r>
      <w:r w:rsidRPr="009B7B8D">
        <w:rPr>
          <w:rFonts w:ascii="GHEA Grapalat" w:hAnsi="GHEA Grapalat" w:cs="Sylfaen"/>
          <w:szCs w:val="24"/>
          <w:lang w:val="hy-AM"/>
        </w:rPr>
        <w:t>քարտուղարը անհապաղ</w:t>
      </w:r>
      <w:r w:rsidRPr="009B7B8D">
        <w:rPr>
          <w:rFonts w:ascii="GHEA Grapalat" w:hAnsi="GHEA Grapalat" w:cs="Sylfaen"/>
          <w:szCs w:val="24"/>
        </w:rPr>
        <w:t xml:space="preserve"> </w:t>
      </w:r>
      <w:r w:rsidRPr="009B7B8D">
        <w:rPr>
          <w:rFonts w:ascii="GHEA Grapalat" w:hAnsi="GHEA Grapalat" w:cs="Sylfaen"/>
          <w:szCs w:val="24"/>
          <w:lang w:val="hy-AM"/>
        </w:rPr>
        <w:t>ինքնաբացարկ</w:t>
      </w:r>
      <w:r w:rsidRPr="009B7B8D">
        <w:rPr>
          <w:rFonts w:ascii="GHEA Grapalat" w:hAnsi="GHEA Grapalat" w:cs="Sylfaen"/>
          <w:szCs w:val="24"/>
        </w:rPr>
        <w:t xml:space="preserve"> </w:t>
      </w:r>
      <w:r w:rsidRPr="009B7B8D">
        <w:rPr>
          <w:rFonts w:ascii="GHEA Grapalat" w:hAnsi="GHEA Grapalat" w:cs="Sylfaen"/>
          <w:szCs w:val="24"/>
          <w:lang w:val="hy-AM"/>
        </w:rPr>
        <w:t>է</w:t>
      </w:r>
      <w:r w:rsidRPr="009B7B8D">
        <w:rPr>
          <w:rFonts w:ascii="GHEA Grapalat" w:hAnsi="GHEA Grapalat" w:cs="Sylfaen"/>
          <w:szCs w:val="24"/>
        </w:rPr>
        <w:t xml:space="preserve"> </w:t>
      </w:r>
      <w:r w:rsidRPr="009B7B8D">
        <w:rPr>
          <w:rFonts w:ascii="GHEA Grapalat" w:hAnsi="GHEA Grapalat" w:cs="Sylfaen"/>
          <w:szCs w:val="24"/>
          <w:lang w:val="hy-AM"/>
        </w:rPr>
        <w:t>հայտնում</w:t>
      </w:r>
      <w:r w:rsidRPr="009B7B8D">
        <w:rPr>
          <w:rFonts w:ascii="GHEA Grapalat" w:hAnsi="GHEA Grapalat" w:cs="Sylfaen"/>
          <w:szCs w:val="24"/>
        </w:rPr>
        <w:t xml:space="preserve"> </w:t>
      </w:r>
      <w:r w:rsidRPr="009B7B8D">
        <w:rPr>
          <w:rFonts w:ascii="GHEA Grapalat" w:hAnsi="GHEA Grapalat" w:cs="Sylfaen"/>
          <w:szCs w:val="24"/>
          <w:lang w:val="hy-AM"/>
        </w:rPr>
        <w:t>սույնընթացակարգից</w:t>
      </w:r>
      <w:r w:rsidRPr="009B7B8D">
        <w:rPr>
          <w:rFonts w:ascii="GHEA Grapalat" w:hAnsi="GHEA Grapalat" w:cs="Sylfaen"/>
          <w:szCs w:val="24"/>
        </w:rPr>
        <w:t xml:space="preserve">: </w:t>
      </w:r>
    </w:p>
    <w:p w14:paraId="33698FF2" w14:textId="77777777" w:rsidR="002C4E89" w:rsidRPr="009B7B8D" w:rsidRDefault="002C4E89" w:rsidP="002C4E89">
      <w:pPr>
        <w:pStyle w:val="23"/>
        <w:spacing w:line="240" w:lineRule="auto"/>
        <w:ind w:firstLine="567"/>
        <w:rPr>
          <w:rFonts w:ascii="GHEA Grapalat" w:hAnsi="GHEA Grapalat" w:cs="Sylfaen"/>
          <w:szCs w:val="24"/>
          <w:lang w:val="hy-AM"/>
        </w:rPr>
      </w:pPr>
      <w:r w:rsidRPr="009B7B8D">
        <w:rPr>
          <w:rFonts w:ascii="GHEA Grapalat" w:hAnsi="GHEA Grapalat" w:cs="Sylfaen"/>
          <w:szCs w:val="24"/>
          <w:lang w:val="hy-AM"/>
        </w:rPr>
        <w:t xml:space="preserve">8.12 </w:t>
      </w:r>
      <w:r w:rsidRPr="009B7B8D">
        <w:rPr>
          <w:rFonts w:ascii="GHEA Grapalat" w:hAnsi="GHEA Grapalat" w:cs="Sylfaen"/>
          <w:szCs w:val="24"/>
          <w:lang w:val="es-ES"/>
        </w:rPr>
        <w:t>Հայտերը բացվելուց և գնահատվելուց հետո կազմվում է արձանագրություն`</w:t>
      </w:r>
      <w:r w:rsidRPr="009B7B8D">
        <w:rPr>
          <w:rFonts w:ascii="GHEA Grapalat" w:hAnsi="GHEA Grapalat" w:cs="Sylfaen"/>
        </w:rPr>
        <w:t xml:space="preserve"> գնումների մասին ՀՀ օրենսդրությամբ սահմանված կարգով</w:t>
      </w:r>
      <w:r w:rsidRPr="009B7B8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B7B8D">
        <w:rPr>
          <w:rFonts w:ascii="GHEA Grapalat" w:hAnsi="GHEA Grapalat" w:cs="Sylfaen"/>
          <w:szCs w:val="24"/>
          <w:lang w:val="hy-AM"/>
        </w:rPr>
        <w:t>Արձանագրությունն</w:t>
      </w:r>
      <w:r w:rsidRPr="009B7B8D">
        <w:rPr>
          <w:rFonts w:ascii="GHEA Grapalat" w:hAnsi="GHEA Grapalat" w:cs="Sylfaen"/>
          <w:szCs w:val="24"/>
        </w:rPr>
        <w:t xml:space="preserve"> </w:t>
      </w:r>
      <w:r w:rsidRPr="009B7B8D">
        <w:rPr>
          <w:rFonts w:ascii="GHEA Grapalat" w:hAnsi="GHEA Grapalat" w:cs="Sylfaen"/>
          <w:szCs w:val="24"/>
          <w:lang w:val="hy-AM"/>
        </w:rPr>
        <w:t>ստորագրում</w:t>
      </w:r>
      <w:r w:rsidRPr="009B7B8D">
        <w:rPr>
          <w:rFonts w:ascii="GHEA Grapalat" w:hAnsi="GHEA Grapalat" w:cs="Sylfaen"/>
          <w:szCs w:val="24"/>
        </w:rPr>
        <w:t xml:space="preserve"> </w:t>
      </w:r>
      <w:r w:rsidRPr="009B7B8D">
        <w:rPr>
          <w:rFonts w:ascii="GHEA Grapalat" w:hAnsi="GHEA Grapalat" w:cs="Sylfaen"/>
          <w:szCs w:val="24"/>
          <w:lang w:val="hy-AM"/>
        </w:rPr>
        <w:t>են</w:t>
      </w:r>
      <w:r w:rsidRPr="009B7B8D">
        <w:rPr>
          <w:rFonts w:ascii="GHEA Grapalat" w:hAnsi="GHEA Grapalat" w:cs="Sylfaen"/>
          <w:szCs w:val="24"/>
        </w:rPr>
        <w:t xml:space="preserve"> </w:t>
      </w:r>
      <w:r w:rsidRPr="009B7B8D">
        <w:rPr>
          <w:rFonts w:ascii="GHEA Grapalat" w:hAnsi="GHEA Grapalat" w:cs="Sylfaen"/>
          <w:szCs w:val="24"/>
          <w:lang w:val="hy-AM"/>
        </w:rPr>
        <w:t>հանձնաժողովի</w:t>
      </w:r>
      <w:r w:rsidRPr="009B7B8D">
        <w:rPr>
          <w:rFonts w:ascii="GHEA Grapalat" w:hAnsi="GHEA Grapalat" w:cs="Sylfaen"/>
          <w:szCs w:val="24"/>
        </w:rPr>
        <w:t xml:space="preserve"> </w:t>
      </w:r>
      <w:r w:rsidRPr="009B7B8D">
        <w:rPr>
          <w:rFonts w:ascii="GHEA Grapalat" w:hAnsi="GHEA Grapalat" w:cs="Sylfaen"/>
          <w:szCs w:val="24"/>
          <w:lang w:val="hy-AM"/>
        </w:rPr>
        <w:t>նիստին</w:t>
      </w:r>
      <w:r w:rsidRPr="009B7B8D">
        <w:rPr>
          <w:rFonts w:ascii="GHEA Grapalat" w:hAnsi="GHEA Grapalat" w:cs="Sylfaen"/>
          <w:szCs w:val="24"/>
        </w:rPr>
        <w:t xml:space="preserve"> </w:t>
      </w:r>
      <w:r w:rsidRPr="009B7B8D">
        <w:rPr>
          <w:rFonts w:ascii="GHEA Grapalat" w:hAnsi="GHEA Grapalat" w:cs="Sylfaen"/>
          <w:szCs w:val="24"/>
          <w:lang w:val="hy-AM"/>
        </w:rPr>
        <w:t>ներկա</w:t>
      </w:r>
      <w:r w:rsidRPr="009B7B8D">
        <w:rPr>
          <w:rFonts w:ascii="GHEA Grapalat" w:hAnsi="GHEA Grapalat" w:cs="Sylfaen"/>
          <w:szCs w:val="24"/>
        </w:rPr>
        <w:t xml:space="preserve"> </w:t>
      </w:r>
      <w:r w:rsidRPr="009B7B8D">
        <w:rPr>
          <w:rFonts w:ascii="GHEA Grapalat" w:hAnsi="GHEA Grapalat" w:cs="Sylfaen"/>
          <w:szCs w:val="24"/>
          <w:lang w:val="hy-AM"/>
        </w:rPr>
        <w:t>անդամները։</w:t>
      </w:r>
    </w:p>
    <w:p w14:paraId="73C40C54" w14:textId="77777777" w:rsidR="002C4E89" w:rsidRPr="009B7B8D" w:rsidRDefault="002C4E89" w:rsidP="002C4E89">
      <w:pPr>
        <w:pStyle w:val="23"/>
        <w:spacing w:line="240" w:lineRule="auto"/>
        <w:ind w:firstLine="567"/>
        <w:rPr>
          <w:rFonts w:ascii="GHEA Grapalat" w:hAnsi="GHEA Grapalat" w:cs="Sylfaen"/>
          <w:szCs w:val="24"/>
          <w:lang w:val="hy-AM"/>
        </w:rPr>
      </w:pPr>
      <w:r w:rsidRPr="009B7B8D">
        <w:rPr>
          <w:rFonts w:ascii="GHEA Grapalat" w:hAnsi="GHEA Grapalat" w:cs="Sylfaen"/>
          <w:szCs w:val="24"/>
          <w:lang w:val="hy-AM"/>
        </w:rPr>
        <w:t xml:space="preserve">8.13 </w:t>
      </w:r>
      <w:r w:rsidRPr="009B7B8D">
        <w:rPr>
          <w:rFonts w:ascii="GHEA Grapalat" w:hAnsi="GHEA Grapalat" w:cs="Sylfaen"/>
          <w:szCs w:val="24"/>
        </w:rPr>
        <w:t xml:space="preserve"> Հանձնաժողովի քարտուղարը հայտերի բացման</w:t>
      </w:r>
      <w:r w:rsidRPr="009B7B8D">
        <w:rPr>
          <w:rFonts w:ascii="GHEA Grapalat" w:hAnsi="GHEA Grapalat" w:cs="Sylfaen"/>
          <w:szCs w:val="24"/>
          <w:lang w:val="hy-AM"/>
        </w:rPr>
        <w:t xml:space="preserve"> և գնահատման</w:t>
      </w:r>
      <w:r w:rsidRPr="009B7B8D">
        <w:rPr>
          <w:rFonts w:ascii="GHEA Grapalat" w:hAnsi="GHEA Grapalat" w:cs="Sylfaen"/>
          <w:szCs w:val="24"/>
        </w:rPr>
        <w:t xml:space="preserve"> նիստի ավարտից հետո ոչ ուշ քան</w:t>
      </w:r>
      <w:r w:rsidRPr="009B7B8D">
        <w:rPr>
          <w:rFonts w:ascii="GHEA Grapalat" w:hAnsi="GHEA Grapalat" w:cs="Arial"/>
          <w:spacing w:val="-8"/>
          <w:sz w:val="24"/>
          <w:szCs w:val="24"/>
        </w:rPr>
        <w:t xml:space="preserve"> </w:t>
      </w:r>
      <w:r w:rsidRPr="009B7B8D">
        <w:rPr>
          <w:rFonts w:ascii="GHEA Grapalat" w:hAnsi="GHEA Grapalat" w:cs="Sylfaen"/>
          <w:szCs w:val="24"/>
        </w:rPr>
        <w:t xml:space="preserve"> հաջորդող աշխատանքային օրը` </w:t>
      </w:r>
    </w:p>
    <w:p w14:paraId="4319F56A" w14:textId="77777777" w:rsidR="002C4E89" w:rsidRPr="009B7B8D" w:rsidRDefault="002C4E89" w:rsidP="002C4E89">
      <w:pPr>
        <w:pStyle w:val="23"/>
        <w:spacing w:line="240" w:lineRule="auto"/>
        <w:ind w:firstLine="567"/>
        <w:rPr>
          <w:rFonts w:ascii="GHEA Grapalat" w:hAnsi="GHEA Grapalat" w:cs="Sylfaen"/>
          <w:lang w:val="hy-AM"/>
        </w:rPr>
      </w:pPr>
      <w:r w:rsidRPr="009B7B8D">
        <w:rPr>
          <w:rFonts w:ascii="GHEA Grapalat" w:hAnsi="GHEA Grapalat" w:cs="Sylfaen"/>
          <w:lang w:val="hy-AM"/>
        </w:rPr>
        <w:t xml:space="preserve">1) հայտերի բացման </w:t>
      </w:r>
      <w:r w:rsidRPr="009B7B8D">
        <w:rPr>
          <w:rFonts w:ascii="GHEA Grapalat" w:hAnsi="GHEA Grapalat" w:cs="Sylfaen"/>
        </w:rPr>
        <w:t xml:space="preserve">և գնահատման </w:t>
      </w:r>
      <w:r w:rsidRPr="009B7B8D">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5E8C9EF" w14:textId="77777777" w:rsidR="002C4E89" w:rsidRPr="009B7B8D" w:rsidRDefault="002C4E89" w:rsidP="002C4E89">
      <w:pPr>
        <w:pStyle w:val="23"/>
        <w:spacing w:line="240" w:lineRule="auto"/>
        <w:ind w:firstLine="567"/>
        <w:rPr>
          <w:rFonts w:ascii="GHEA Grapalat" w:hAnsi="GHEA Grapalat" w:cs="Sylfaen"/>
          <w:szCs w:val="24"/>
        </w:rPr>
      </w:pPr>
      <w:r w:rsidRPr="009B7B8D">
        <w:rPr>
          <w:rFonts w:ascii="GHEA Grapalat" w:hAnsi="GHEA Grapalat" w:cs="Sylfaen"/>
          <w:szCs w:val="24"/>
        </w:rPr>
        <w:t xml:space="preserve">2) իր և գնահատող հանձնաժողովի` հայտերի բացման </w:t>
      </w:r>
      <w:r w:rsidRPr="009B7B8D">
        <w:rPr>
          <w:rFonts w:ascii="GHEA Grapalat" w:hAnsi="GHEA Grapalat" w:cs="Sylfaen"/>
          <w:szCs w:val="24"/>
          <w:lang w:val="hy-AM"/>
        </w:rPr>
        <w:t xml:space="preserve">և գնահատման </w:t>
      </w:r>
      <w:r w:rsidRPr="009B7B8D">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E97BB47" w14:textId="77777777" w:rsidR="002C4E89" w:rsidRPr="009B7B8D" w:rsidRDefault="002C4E89" w:rsidP="002C4E89">
      <w:pPr>
        <w:shd w:val="clear" w:color="auto" w:fill="FFFFFF"/>
        <w:ind w:firstLine="375"/>
        <w:jc w:val="both"/>
        <w:rPr>
          <w:rFonts w:ascii="GHEA Grapalat" w:hAnsi="GHEA Grapalat" w:cs="Sylfaen"/>
          <w:sz w:val="20"/>
          <w:lang w:val="af-ZA"/>
        </w:rPr>
      </w:pPr>
      <w:r w:rsidRPr="009B7B8D">
        <w:rPr>
          <w:rFonts w:ascii="GHEA Grapalat" w:hAnsi="GHEA Grapalat"/>
          <w:lang w:val="af-ZA"/>
        </w:rPr>
        <w:tab/>
      </w:r>
      <w:r w:rsidRPr="009B7B8D">
        <w:rPr>
          <w:rFonts w:ascii="GHEA Grapalat" w:hAnsi="GHEA Grapalat" w:cs="Sylfaen"/>
          <w:sz w:val="20"/>
          <w:lang w:val="af-ZA"/>
        </w:rPr>
        <w:t xml:space="preserve">8.14 </w:t>
      </w:r>
      <w:r w:rsidRPr="009B7B8D">
        <w:rPr>
          <w:rFonts w:ascii="GHEA Grapalat" w:hAnsi="GHEA Grapalat" w:cs="Sylfaen"/>
          <w:sz w:val="20"/>
        </w:rPr>
        <w:t>Օրենքի</w:t>
      </w:r>
      <w:r w:rsidRPr="009B7B8D">
        <w:rPr>
          <w:rFonts w:ascii="GHEA Grapalat" w:hAnsi="GHEA Grapalat" w:cs="Sylfaen"/>
          <w:sz w:val="20"/>
          <w:lang w:val="af-ZA"/>
        </w:rPr>
        <w:t xml:space="preserve"> 6-</w:t>
      </w:r>
      <w:r w:rsidRPr="009B7B8D">
        <w:rPr>
          <w:rFonts w:ascii="GHEA Grapalat" w:hAnsi="GHEA Grapalat" w:cs="Sylfaen"/>
          <w:sz w:val="20"/>
        </w:rPr>
        <w:t>րդ</w:t>
      </w:r>
      <w:r w:rsidRPr="009B7B8D">
        <w:rPr>
          <w:rFonts w:ascii="GHEA Grapalat" w:hAnsi="GHEA Grapalat" w:cs="Sylfaen"/>
          <w:sz w:val="20"/>
          <w:lang w:val="af-ZA"/>
        </w:rPr>
        <w:t xml:space="preserve"> </w:t>
      </w:r>
      <w:r w:rsidRPr="009B7B8D">
        <w:rPr>
          <w:rFonts w:ascii="GHEA Grapalat" w:hAnsi="GHEA Grapalat" w:cs="Sylfaen"/>
          <w:sz w:val="20"/>
        </w:rPr>
        <w:t>հոդվածի</w:t>
      </w:r>
      <w:r w:rsidRPr="009B7B8D">
        <w:rPr>
          <w:rFonts w:ascii="GHEA Grapalat" w:hAnsi="GHEA Grapalat" w:cs="Sylfaen"/>
          <w:sz w:val="20"/>
          <w:lang w:val="af-ZA"/>
        </w:rPr>
        <w:t xml:space="preserve"> 1-</w:t>
      </w:r>
      <w:r w:rsidRPr="009B7B8D">
        <w:rPr>
          <w:rFonts w:ascii="GHEA Grapalat" w:hAnsi="GHEA Grapalat" w:cs="Sylfaen"/>
          <w:sz w:val="20"/>
        </w:rPr>
        <w:t>ին</w:t>
      </w:r>
      <w:r w:rsidRPr="009B7B8D">
        <w:rPr>
          <w:rFonts w:ascii="GHEA Grapalat" w:hAnsi="GHEA Grapalat" w:cs="Sylfaen"/>
          <w:sz w:val="20"/>
          <w:lang w:val="af-ZA"/>
        </w:rPr>
        <w:t xml:space="preserve"> </w:t>
      </w:r>
      <w:r w:rsidRPr="009B7B8D">
        <w:rPr>
          <w:rFonts w:ascii="GHEA Grapalat" w:hAnsi="GHEA Grapalat" w:cs="Sylfaen"/>
          <w:sz w:val="20"/>
        </w:rPr>
        <w:t>մասի</w:t>
      </w:r>
      <w:r w:rsidRPr="009B7B8D">
        <w:rPr>
          <w:rFonts w:ascii="GHEA Grapalat" w:hAnsi="GHEA Grapalat" w:cs="Sylfaen"/>
          <w:sz w:val="20"/>
          <w:lang w:val="af-ZA"/>
        </w:rPr>
        <w:t xml:space="preserve"> 6-</w:t>
      </w:r>
      <w:r w:rsidRPr="009B7B8D">
        <w:rPr>
          <w:rFonts w:ascii="GHEA Grapalat" w:hAnsi="GHEA Grapalat" w:cs="Sylfaen"/>
          <w:sz w:val="20"/>
        </w:rPr>
        <w:t>րդ</w:t>
      </w:r>
      <w:r w:rsidRPr="009B7B8D">
        <w:rPr>
          <w:rFonts w:ascii="GHEA Grapalat" w:hAnsi="GHEA Grapalat" w:cs="Sylfaen"/>
          <w:sz w:val="20"/>
          <w:lang w:val="af-ZA"/>
        </w:rPr>
        <w:t xml:space="preserve"> </w:t>
      </w:r>
      <w:r w:rsidRPr="009B7B8D">
        <w:rPr>
          <w:rFonts w:ascii="GHEA Grapalat" w:hAnsi="GHEA Grapalat" w:cs="Sylfaen"/>
          <w:sz w:val="20"/>
        </w:rPr>
        <w:t>կետով</w:t>
      </w:r>
      <w:r w:rsidRPr="009B7B8D">
        <w:rPr>
          <w:rFonts w:ascii="GHEA Grapalat" w:hAnsi="GHEA Grapalat" w:cs="Sylfaen"/>
          <w:sz w:val="20"/>
          <w:lang w:val="af-ZA"/>
        </w:rPr>
        <w:t xml:space="preserve"> </w:t>
      </w:r>
      <w:r w:rsidRPr="009B7B8D">
        <w:rPr>
          <w:rFonts w:ascii="GHEA Grapalat" w:hAnsi="GHEA Grapalat" w:cs="Sylfaen"/>
          <w:sz w:val="20"/>
        </w:rPr>
        <w:t>նախատեսված</w:t>
      </w:r>
      <w:r w:rsidRPr="009B7B8D">
        <w:rPr>
          <w:rFonts w:ascii="GHEA Grapalat" w:hAnsi="GHEA Grapalat" w:cs="Sylfaen"/>
          <w:sz w:val="20"/>
          <w:lang w:val="af-ZA"/>
        </w:rPr>
        <w:t xml:space="preserve"> </w:t>
      </w:r>
      <w:r w:rsidRPr="009B7B8D">
        <w:rPr>
          <w:rFonts w:ascii="GHEA Grapalat" w:hAnsi="GHEA Grapalat" w:cs="Sylfaen"/>
          <w:sz w:val="20"/>
        </w:rPr>
        <w:t>հիմքերն</w:t>
      </w:r>
      <w:r w:rsidRPr="009B7B8D">
        <w:rPr>
          <w:rFonts w:ascii="GHEA Grapalat" w:hAnsi="GHEA Grapalat" w:cs="Sylfaen"/>
          <w:sz w:val="20"/>
          <w:lang w:val="af-ZA"/>
        </w:rPr>
        <w:t xml:space="preserve"> </w:t>
      </w:r>
      <w:r w:rsidRPr="009B7B8D">
        <w:rPr>
          <w:rFonts w:ascii="GHEA Grapalat" w:hAnsi="GHEA Grapalat" w:cs="Sylfaen"/>
          <w:sz w:val="20"/>
        </w:rPr>
        <w:t>ի</w:t>
      </w:r>
      <w:r w:rsidRPr="009B7B8D">
        <w:rPr>
          <w:rFonts w:ascii="GHEA Grapalat" w:hAnsi="GHEA Grapalat" w:cs="Sylfaen"/>
          <w:sz w:val="20"/>
          <w:lang w:val="af-ZA"/>
        </w:rPr>
        <w:t xml:space="preserve"> </w:t>
      </w:r>
      <w:r w:rsidRPr="009B7B8D">
        <w:rPr>
          <w:rFonts w:ascii="GHEA Grapalat" w:hAnsi="GHEA Grapalat" w:cs="Sylfaen"/>
          <w:sz w:val="20"/>
        </w:rPr>
        <w:t>հայտ</w:t>
      </w:r>
      <w:r w:rsidRPr="009B7B8D">
        <w:rPr>
          <w:rFonts w:ascii="GHEA Grapalat" w:hAnsi="GHEA Grapalat" w:cs="Sylfaen"/>
          <w:sz w:val="20"/>
          <w:lang w:val="af-ZA"/>
        </w:rPr>
        <w:t xml:space="preserve"> </w:t>
      </w:r>
      <w:r w:rsidRPr="009B7B8D">
        <w:rPr>
          <w:rFonts w:ascii="GHEA Grapalat" w:hAnsi="GHEA Grapalat" w:cs="Sylfaen"/>
          <w:sz w:val="20"/>
        </w:rPr>
        <w:t>գալու</w:t>
      </w:r>
      <w:r w:rsidRPr="009B7B8D">
        <w:rPr>
          <w:rFonts w:ascii="GHEA Grapalat" w:hAnsi="GHEA Grapalat" w:cs="Sylfaen"/>
          <w:sz w:val="20"/>
          <w:lang w:val="af-ZA"/>
        </w:rPr>
        <w:t xml:space="preserve"> </w:t>
      </w:r>
      <w:r w:rsidRPr="009B7B8D">
        <w:rPr>
          <w:rFonts w:ascii="GHEA Grapalat" w:hAnsi="GHEA Grapalat" w:cs="Sylfaen"/>
          <w:sz w:val="20"/>
          <w:lang w:val="ru-RU"/>
        </w:rPr>
        <w:t>դեպքում</w:t>
      </w:r>
      <w:r w:rsidRPr="009B7B8D">
        <w:rPr>
          <w:rFonts w:ascii="GHEA Grapalat" w:hAnsi="GHEA Grapalat" w:cs="Sylfaen"/>
          <w:sz w:val="20"/>
          <w:lang w:val="af-ZA"/>
        </w:rPr>
        <w:t xml:space="preserve"> </w:t>
      </w:r>
      <w:r w:rsidRPr="009B7B8D">
        <w:rPr>
          <w:rFonts w:ascii="GHEA Grapalat" w:hAnsi="GHEA Grapalat" w:cs="Sylfaen"/>
          <w:sz w:val="20"/>
          <w:lang w:val="ru-RU"/>
        </w:rPr>
        <w:t>պատվիրատուի</w:t>
      </w:r>
      <w:r w:rsidRPr="009B7B8D">
        <w:rPr>
          <w:rFonts w:ascii="GHEA Grapalat" w:hAnsi="GHEA Grapalat" w:cs="Sylfaen"/>
          <w:sz w:val="20"/>
          <w:lang w:val="af-ZA"/>
        </w:rPr>
        <w:t xml:space="preserve"> </w:t>
      </w:r>
      <w:r w:rsidRPr="009B7B8D">
        <w:rPr>
          <w:rFonts w:ascii="GHEA Grapalat" w:hAnsi="GHEA Grapalat" w:cs="Sylfaen"/>
          <w:sz w:val="20"/>
          <w:lang w:val="ru-RU"/>
        </w:rPr>
        <w:t>ղեկավարի</w:t>
      </w:r>
      <w:r w:rsidRPr="009B7B8D">
        <w:rPr>
          <w:rFonts w:ascii="GHEA Grapalat" w:hAnsi="GHEA Grapalat" w:cs="Sylfaen"/>
          <w:sz w:val="20"/>
          <w:lang w:val="af-ZA"/>
        </w:rPr>
        <w:t xml:space="preserve"> </w:t>
      </w:r>
      <w:r w:rsidRPr="009B7B8D">
        <w:rPr>
          <w:rFonts w:ascii="GHEA Grapalat" w:hAnsi="GHEA Grapalat" w:cs="Sylfaen"/>
          <w:sz w:val="20"/>
          <w:lang w:val="ru-RU"/>
        </w:rPr>
        <w:t>պատճառաբանված</w:t>
      </w:r>
      <w:r w:rsidRPr="009B7B8D">
        <w:rPr>
          <w:rFonts w:ascii="GHEA Grapalat" w:hAnsi="GHEA Grapalat" w:cs="Sylfaen"/>
          <w:sz w:val="20"/>
          <w:lang w:val="af-ZA"/>
        </w:rPr>
        <w:t xml:space="preserve"> </w:t>
      </w:r>
      <w:r w:rsidRPr="009B7B8D">
        <w:rPr>
          <w:rFonts w:ascii="GHEA Grapalat" w:hAnsi="GHEA Grapalat" w:cs="Sylfaen"/>
          <w:sz w:val="20"/>
          <w:lang w:val="ru-RU"/>
        </w:rPr>
        <w:t>որոշման</w:t>
      </w:r>
      <w:r w:rsidRPr="009B7B8D">
        <w:rPr>
          <w:rFonts w:ascii="GHEA Grapalat" w:hAnsi="GHEA Grapalat" w:cs="Sylfaen"/>
          <w:sz w:val="20"/>
          <w:lang w:val="af-ZA"/>
        </w:rPr>
        <w:t xml:space="preserve"> </w:t>
      </w:r>
      <w:r w:rsidRPr="009B7B8D">
        <w:rPr>
          <w:rFonts w:ascii="GHEA Grapalat" w:hAnsi="GHEA Grapalat" w:cs="Sylfaen"/>
          <w:sz w:val="20"/>
          <w:lang w:val="ru-RU"/>
        </w:rPr>
        <w:t>հիման</w:t>
      </w:r>
      <w:r w:rsidRPr="009B7B8D">
        <w:rPr>
          <w:rFonts w:ascii="GHEA Grapalat" w:hAnsi="GHEA Grapalat" w:cs="Sylfaen"/>
          <w:sz w:val="20"/>
          <w:lang w:val="af-ZA"/>
        </w:rPr>
        <w:t xml:space="preserve"> </w:t>
      </w:r>
      <w:r w:rsidRPr="009B7B8D">
        <w:rPr>
          <w:rFonts w:ascii="GHEA Grapalat" w:hAnsi="GHEA Grapalat" w:cs="Sylfaen"/>
          <w:sz w:val="20"/>
          <w:lang w:val="ru-RU"/>
        </w:rPr>
        <w:t>վրա</w:t>
      </w:r>
      <w:r w:rsidRPr="009B7B8D">
        <w:rPr>
          <w:rFonts w:ascii="GHEA Grapalat" w:hAnsi="GHEA Grapalat" w:cs="Sylfaen"/>
          <w:sz w:val="20"/>
          <w:lang w:val="af-ZA"/>
        </w:rPr>
        <w:t xml:space="preserve"> </w:t>
      </w:r>
      <w:r w:rsidRPr="009B7B8D">
        <w:rPr>
          <w:rFonts w:ascii="GHEA Grapalat" w:hAnsi="GHEA Grapalat" w:cs="Sylfaen"/>
          <w:sz w:val="20"/>
          <w:lang w:val="ru-RU"/>
        </w:rPr>
        <w:t>լիազորված</w:t>
      </w:r>
      <w:r w:rsidRPr="009B7B8D">
        <w:rPr>
          <w:rFonts w:ascii="GHEA Grapalat" w:hAnsi="GHEA Grapalat" w:cs="Sylfaen"/>
          <w:sz w:val="20"/>
          <w:lang w:val="af-ZA"/>
        </w:rPr>
        <w:t xml:space="preserve"> </w:t>
      </w:r>
      <w:r w:rsidRPr="009B7B8D">
        <w:rPr>
          <w:rFonts w:ascii="GHEA Grapalat" w:hAnsi="GHEA Grapalat" w:cs="Sylfaen"/>
          <w:sz w:val="20"/>
          <w:lang w:val="ru-RU"/>
        </w:rPr>
        <w:t>մարմինը</w:t>
      </w:r>
      <w:r w:rsidRPr="009B7B8D">
        <w:rPr>
          <w:rFonts w:ascii="GHEA Grapalat" w:hAnsi="GHEA Grapalat" w:cs="Sylfaen"/>
          <w:sz w:val="20"/>
          <w:lang w:val="af-ZA"/>
        </w:rPr>
        <w:t xml:space="preserve"> </w:t>
      </w:r>
      <w:r w:rsidRPr="009B7B8D">
        <w:rPr>
          <w:rFonts w:ascii="GHEA Grapalat" w:hAnsi="GHEA Grapalat" w:cs="Sylfaen"/>
          <w:sz w:val="20"/>
          <w:lang w:val="ru-RU"/>
        </w:rPr>
        <w:t>մասնակցին</w:t>
      </w:r>
      <w:r w:rsidRPr="009B7B8D">
        <w:rPr>
          <w:rFonts w:ascii="GHEA Grapalat" w:hAnsi="GHEA Grapalat" w:cs="Sylfaen"/>
          <w:sz w:val="20"/>
          <w:lang w:val="af-ZA"/>
        </w:rPr>
        <w:t xml:space="preserve"> </w:t>
      </w:r>
      <w:r w:rsidRPr="009B7B8D">
        <w:rPr>
          <w:rFonts w:ascii="GHEA Grapalat" w:hAnsi="GHEA Grapalat" w:cs="Sylfaen"/>
          <w:sz w:val="20"/>
          <w:lang w:val="ru-RU"/>
        </w:rPr>
        <w:t>ներառում</w:t>
      </w:r>
      <w:r w:rsidRPr="009B7B8D">
        <w:rPr>
          <w:rFonts w:ascii="GHEA Grapalat" w:hAnsi="GHEA Grapalat" w:cs="Sylfaen"/>
          <w:sz w:val="20"/>
          <w:lang w:val="af-ZA"/>
        </w:rPr>
        <w:t xml:space="preserve"> </w:t>
      </w:r>
      <w:r w:rsidRPr="009B7B8D">
        <w:rPr>
          <w:rFonts w:ascii="GHEA Grapalat" w:hAnsi="GHEA Grapalat" w:cs="Sylfaen"/>
          <w:sz w:val="20"/>
          <w:lang w:val="ru-RU"/>
        </w:rPr>
        <w:t>է</w:t>
      </w:r>
      <w:r w:rsidRPr="009B7B8D">
        <w:rPr>
          <w:rFonts w:ascii="GHEA Grapalat" w:hAnsi="GHEA Grapalat" w:cs="Sylfaen"/>
          <w:sz w:val="20"/>
          <w:lang w:val="af-ZA"/>
        </w:rPr>
        <w:t xml:space="preserve"> </w:t>
      </w:r>
      <w:r w:rsidRPr="009B7B8D">
        <w:rPr>
          <w:rFonts w:ascii="GHEA Grapalat" w:hAnsi="GHEA Grapalat" w:cs="Sylfaen"/>
          <w:sz w:val="20"/>
          <w:lang w:val="ru-RU"/>
        </w:rPr>
        <w:t>գնումների</w:t>
      </w:r>
      <w:r w:rsidRPr="009B7B8D">
        <w:rPr>
          <w:rFonts w:ascii="GHEA Grapalat" w:hAnsi="GHEA Grapalat" w:cs="Sylfaen"/>
          <w:sz w:val="20"/>
          <w:lang w:val="af-ZA"/>
        </w:rPr>
        <w:t xml:space="preserve"> </w:t>
      </w:r>
      <w:r w:rsidRPr="009B7B8D">
        <w:rPr>
          <w:rFonts w:ascii="GHEA Grapalat" w:hAnsi="GHEA Grapalat" w:cs="Sylfaen"/>
          <w:sz w:val="20"/>
          <w:lang w:val="ru-RU"/>
        </w:rPr>
        <w:t>գործընթացին</w:t>
      </w:r>
      <w:r w:rsidRPr="009B7B8D">
        <w:rPr>
          <w:rFonts w:ascii="GHEA Grapalat" w:hAnsi="GHEA Grapalat" w:cs="Sylfaen"/>
          <w:sz w:val="20"/>
          <w:lang w:val="af-ZA"/>
        </w:rPr>
        <w:t xml:space="preserve"> </w:t>
      </w:r>
      <w:r w:rsidRPr="009B7B8D">
        <w:rPr>
          <w:rFonts w:ascii="GHEA Grapalat" w:hAnsi="GHEA Grapalat" w:cs="Sylfaen"/>
          <w:sz w:val="20"/>
          <w:lang w:val="ru-RU"/>
        </w:rPr>
        <w:t>մասնակցելու</w:t>
      </w:r>
      <w:r w:rsidRPr="009B7B8D">
        <w:rPr>
          <w:rFonts w:ascii="GHEA Grapalat" w:hAnsi="GHEA Grapalat" w:cs="Sylfaen"/>
          <w:sz w:val="20"/>
          <w:lang w:val="af-ZA"/>
        </w:rPr>
        <w:t xml:space="preserve"> </w:t>
      </w:r>
      <w:r w:rsidRPr="009B7B8D">
        <w:rPr>
          <w:rFonts w:ascii="GHEA Grapalat" w:hAnsi="GHEA Grapalat" w:cs="Sylfaen"/>
          <w:sz w:val="20"/>
          <w:lang w:val="ru-RU"/>
        </w:rPr>
        <w:t>իրավունք</w:t>
      </w:r>
      <w:r w:rsidRPr="009B7B8D">
        <w:rPr>
          <w:rFonts w:ascii="GHEA Grapalat" w:hAnsi="GHEA Grapalat" w:cs="Sylfaen"/>
          <w:sz w:val="20"/>
          <w:lang w:val="af-ZA"/>
        </w:rPr>
        <w:t xml:space="preserve"> </w:t>
      </w:r>
      <w:r w:rsidRPr="009B7B8D">
        <w:rPr>
          <w:rFonts w:ascii="GHEA Grapalat" w:hAnsi="GHEA Grapalat" w:cs="Sylfaen"/>
          <w:sz w:val="20"/>
          <w:lang w:val="ru-RU"/>
        </w:rPr>
        <w:t>չունեցող</w:t>
      </w:r>
      <w:r w:rsidRPr="009B7B8D">
        <w:rPr>
          <w:rFonts w:ascii="GHEA Grapalat" w:hAnsi="GHEA Grapalat" w:cs="Sylfaen"/>
          <w:sz w:val="20"/>
          <w:lang w:val="af-ZA"/>
        </w:rPr>
        <w:t xml:space="preserve"> </w:t>
      </w:r>
      <w:r w:rsidRPr="009B7B8D">
        <w:rPr>
          <w:rFonts w:ascii="GHEA Grapalat" w:hAnsi="GHEA Grapalat" w:cs="Sylfaen"/>
          <w:sz w:val="20"/>
          <w:lang w:val="ru-RU"/>
        </w:rPr>
        <w:t>մասնակիցների</w:t>
      </w:r>
      <w:r w:rsidRPr="009B7B8D">
        <w:rPr>
          <w:rFonts w:ascii="GHEA Grapalat" w:hAnsi="GHEA Grapalat" w:cs="Sylfaen"/>
          <w:sz w:val="20"/>
          <w:lang w:val="af-ZA"/>
        </w:rPr>
        <w:t xml:space="preserve"> </w:t>
      </w:r>
      <w:r w:rsidRPr="009B7B8D">
        <w:rPr>
          <w:rFonts w:ascii="GHEA Grapalat" w:hAnsi="GHEA Grapalat" w:cs="Sylfaen"/>
          <w:sz w:val="20"/>
          <w:lang w:val="ru-RU"/>
        </w:rPr>
        <w:t>ցուցակում։</w:t>
      </w:r>
      <w:r w:rsidRPr="009B7B8D">
        <w:rPr>
          <w:rFonts w:ascii="GHEA Grapalat" w:hAnsi="GHEA Grapalat" w:cs="Sylfaen"/>
          <w:sz w:val="20"/>
          <w:lang w:val="af-ZA"/>
        </w:rPr>
        <w:t xml:space="preserve"> </w:t>
      </w:r>
      <w:r w:rsidRPr="009B7B8D">
        <w:rPr>
          <w:rFonts w:ascii="GHEA Grapalat" w:hAnsi="GHEA Grapalat" w:cs="Sylfaen"/>
          <w:sz w:val="20"/>
          <w:lang w:val="ru-RU"/>
        </w:rPr>
        <w:t>Ընդ</w:t>
      </w:r>
      <w:r w:rsidRPr="009B7B8D">
        <w:rPr>
          <w:rFonts w:ascii="GHEA Grapalat" w:hAnsi="GHEA Grapalat" w:cs="Sylfaen"/>
          <w:sz w:val="20"/>
          <w:lang w:val="af-ZA"/>
        </w:rPr>
        <w:t xml:space="preserve"> </w:t>
      </w:r>
      <w:r w:rsidRPr="009B7B8D">
        <w:rPr>
          <w:rFonts w:ascii="GHEA Grapalat" w:hAnsi="GHEA Grapalat" w:cs="Sylfaen"/>
          <w:sz w:val="20"/>
          <w:lang w:val="ru-RU"/>
        </w:rPr>
        <w:t>որում</w:t>
      </w:r>
      <w:r w:rsidRPr="009B7B8D">
        <w:rPr>
          <w:rFonts w:ascii="GHEA Grapalat" w:hAnsi="GHEA Grapalat" w:cs="Sylfaen"/>
          <w:sz w:val="20"/>
          <w:lang w:val="af-ZA"/>
        </w:rPr>
        <w:t xml:space="preserve"> </w:t>
      </w:r>
      <w:r w:rsidRPr="009B7B8D">
        <w:rPr>
          <w:rFonts w:ascii="Calibri" w:hAnsi="Calibri" w:cs="Calibri"/>
          <w:sz w:val="20"/>
          <w:lang w:val="af-ZA"/>
        </w:rPr>
        <w:t> </w:t>
      </w:r>
      <w:r w:rsidRPr="009B7B8D">
        <w:rPr>
          <w:rFonts w:ascii="GHEA Grapalat" w:hAnsi="GHEA Grapalat" w:cs="Sylfaen"/>
          <w:sz w:val="20"/>
          <w:lang w:val="ru-RU"/>
        </w:rPr>
        <w:t>սույն</w:t>
      </w:r>
      <w:r w:rsidRPr="009B7B8D">
        <w:rPr>
          <w:rFonts w:ascii="GHEA Grapalat" w:hAnsi="GHEA Grapalat" w:cs="Sylfaen"/>
          <w:sz w:val="20"/>
          <w:lang w:val="af-ZA"/>
        </w:rPr>
        <w:t xml:space="preserve"> </w:t>
      </w:r>
      <w:r w:rsidRPr="009B7B8D">
        <w:rPr>
          <w:rFonts w:ascii="GHEA Grapalat" w:hAnsi="GHEA Grapalat" w:cs="Sylfaen"/>
          <w:sz w:val="20"/>
          <w:lang w:val="ru-RU"/>
        </w:rPr>
        <w:t>կետում</w:t>
      </w:r>
      <w:r w:rsidRPr="009B7B8D">
        <w:rPr>
          <w:rFonts w:ascii="GHEA Grapalat" w:hAnsi="GHEA Grapalat" w:cs="Sylfaen"/>
          <w:sz w:val="20"/>
          <w:lang w:val="af-ZA"/>
        </w:rPr>
        <w:t xml:space="preserve"> </w:t>
      </w:r>
      <w:r w:rsidRPr="009B7B8D">
        <w:rPr>
          <w:rFonts w:ascii="GHEA Grapalat" w:hAnsi="GHEA Grapalat" w:cs="Sylfaen"/>
          <w:sz w:val="20"/>
          <w:lang w:val="ru-RU"/>
        </w:rPr>
        <w:t>նշված</w:t>
      </w:r>
      <w:r w:rsidRPr="009B7B8D">
        <w:rPr>
          <w:rFonts w:ascii="GHEA Grapalat" w:hAnsi="GHEA Grapalat" w:cs="Sylfaen"/>
          <w:sz w:val="20"/>
          <w:lang w:val="af-ZA"/>
        </w:rPr>
        <w:t xml:space="preserve"> </w:t>
      </w:r>
      <w:r w:rsidRPr="009B7B8D">
        <w:rPr>
          <w:rFonts w:ascii="GHEA Grapalat" w:hAnsi="GHEA Grapalat" w:cs="Sylfaen"/>
          <w:sz w:val="20"/>
          <w:lang w:val="ru-RU"/>
        </w:rPr>
        <w:t>որոշումը</w:t>
      </w:r>
      <w:r w:rsidRPr="009B7B8D">
        <w:rPr>
          <w:rFonts w:ascii="GHEA Grapalat" w:hAnsi="GHEA Grapalat" w:cs="Sylfaen"/>
          <w:sz w:val="20"/>
          <w:lang w:val="af-ZA"/>
        </w:rPr>
        <w:t xml:space="preserve"> </w:t>
      </w:r>
      <w:r w:rsidRPr="009B7B8D">
        <w:rPr>
          <w:rFonts w:ascii="GHEA Grapalat" w:hAnsi="GHEA Grapalat" w:cs="Sylfaen"/>
          <w:sz w:val="20"/>
          <w:lang w:val="ru-RU"/>
        </w:rPr>
        <w:t>պատվիրատուի</w:t>
      </w:r>
      <w:r w:rsidRPr="009B7B8D">
        <w:rPr>
          <w:rFonts w:ascii="GHEA Grapalat" w:hAnsi="GHEA Grapalat" w:cs="Sylfaen"/>
          <w:sz w:val="20"/>
          <w:lang w:val="af-ZA"/>
        </w:rPr>
        <w:t xml:space="preserve"> </w:t>
      </w:r>
      <w:r w:rsidRPr="009B7B8D">
        <w:rPr>
          <w:rFonts w:ascii="GHEA Grapalat" w:hAnsi="GHEA Grapalat" w:cs="Sylfaen"/>
          <w:sz w:val="20"/>
          <w:lang w:val="ru-RU"/>
        </w:rPr>
        <w:t>ղեկավարը</w:t>
      </w:r>
      <w:r w:rsidRPr="009B7B8D">
        <w:rPr>
          <w:rFonts w:ascii="GHEA Grapalat" w:hAnsi="GHEA Grapalat" w:cs="Sylfaen"/>
          <w:sz w:val="20"/>
          <w:lang w:val="af-ZA"/>
        </w:rPr>
        <w:t xml:space="preserve"> </w:t>
      </w:r>
      <w:r w:rsidRPr="009B7B8D">
        <w:rPr>
          <w:rFonts w:ascii="GHEA Grapalat" w:hAnsi="GHEA Grapalat" w:cs="Sylfaen"/>
          <w:sz w:val="20"/>
          <w:lang w:val="ru-RU"/>
        </w:rPr>
        <w:t>կայացնում</w:t>
      </w:r>
      <w:r w:rsidRPr="009B7B8D">
        <w:rPr>
          <w:rFonts w:ascii="GHEA Grapalat" w:hAnsi="GHEA Grapalat" w:cs="Sylfaen"/>
          <w:sz w:val="20"/>
          <w:lang w:val="af-ZA"/>
        </w:rPr>
        <w:t xml:space="preserve"> </w:t>
      </w:r>
      <w:r w:rsidRPr="009B7B8D">
        <w:rPr>
          <w:rFonts w:ascii="GHEA Grapalat" w:hAnsi="GHEA Grapalat" w:cs="Sylfaen"/>
          <w:sz w:val="20"/>
          <w:lang w:val="ru-RU"/>
        </w:rPr>
        <w:t>է</w:t>
      </w:r>
      <w:r w:rsidRPr="009B7B8D">
        <w:rPr>
          <w:rFonts w:ascii="GHEA Grapalat" w:hAnsi="GHEA Grapalat" w:cs="Sylfaen"/>
          <w:sz w:val="20"/>
          <w:lang w:val="af-ZA"/>
        </w:rPr>
        <w:t xml:space="preserve"> </w:t>
      </w:r>
      <w:r w:rsidRPr="009B7B8D">
        <w:rPr>
          <w:rFonts w:ascii="GHEA Grapalat" w:hAnsi="GHEA Grapalat" w:cs="Sylfaen"/>
          <w:sz w:val="20"/>
          <w:lang w:val="ru-RU"/>
        </w:rPr>
        <w:t>գնման</w:t>
      </w:r>
      <w:r w:rsidRPr="009B7B8D">
        <w:rPr>
          <w:rFonts w:ascii="GHEA Grapalat" w:hAnsi="GHEA Grapalat" w:cs="Sylfaen"/>
          <w:sz w:val="20"/>
          <w:lang w:val="af-ZA"/>
        </w:rPr>
        <w:t xml:space="preserve"> </w:t>
      </w:r>
      <w:r w:rsidRPr="009B7B8D">
        <w:rPr>
          <w:rFonts w:ascii="GHEA Grapalat" w:hAnsi="GHEA Grapalat" w:cs="Sylfaen"/>
          <w:sz w:val="20"/>
          <w:lang w:val="ru-RU"/>
        </w:rPr>
        <w:t>ընթացակարգը</w:t>
      </w:r>
      <w:r w:rsidRPr="009B7B8D">
        <w:rPr>
          <w:rFonts w:ascii="GHEA Grapalat" w:hAnsi="GHEA Grapalat" w:cs="Sylfaen"/>
          <w:sz w:val="20"/>
          <w:lang w:val="af-ZA"/>
        </w:rPr>
        <w:t xml:space="preserve"> </w:t>
      </w:r>
      <w:r w:rsidRPr="009B7B8D">
        <w:rPr>
          <w:rFonts w:ascii="GHEA Grapalat" w:hAnsi="GHEA Grapalat" w:cs="Sylfaen"/>
          <w:sz w:val="20"/>
          <w:lang w:val="ru-RU"/>
        </w:rPr>
        <w:t>չկայացած</w:t>
      </w:r>
      <w:r w:rsidRPr="009B7B8D">
        <w:rPr>
          <w:rFonts w:ascii="GHEA Grapalat" w:hAnsi="GHEA Grapalat" w:cs="Sylfaen"/>
          <w:sz w:val="20"/>
          <w:lang w:val="af-ZA"/>
        </w:rPr>
        <w:t xml:space="preserve"> </w:t>
      </w:r>
      <w:r w:rsidRPr="009B7B8D">
        <w:rPr>
          <w:rFonts w:ascii="GHEA Grapalat" w:hAnsi="GHEA Grapalat" w:cs="Sylfaen"/>
          <w:sz w:val="20"/>
          <w:lang w:val="ru-RU"/>
        </w:rPr>
        <w:t>հայտարարվելու</w:t>
      </w:r>
      <w:r w:rsidRPr="009B7B8D">
        <w:rPr>
          <w:rFonts w:ascii="GHEA Grapalat" w:hAnsi="GHEA Grapalat" w:cs="Sylfaen"/>
          <w:sz w:val="20"/>
          <w:lang w:val="af-ZA"/>
        </w:rPr>
        <w:t xml:space="preserve"> </w:t>
      </w:r>
      <w:r w:rsidRPr="009B7B8D">
        <w:rPr>
          <w:rFonts w:ascii="GHEA Grapalat" w:hAnsi="GHEA Grapalat" w:cs="Sylfaen"/>
          <w:sz w:val="20"/>
          <w:lang w:val="ru-RU"/>
        </w:rPr>
        <w:t>կամ</w:t>
      </w:r>
      <w:r w:rsidRPr="009B7B8D">
        <w:rPr>
          <w:rFonts w:ascii="GHEA Grapalat" w:hAnsi="GHEA Grapalat" w:cs="Sylfaen"/>
          <w:sz w:val="20"/>
          <w:lang w:val="af-ZA"/>
        </w:rPr>
        <w:t xml:space="preserve"> </w:t>
      </w:r>
      <w:r w:rsidRPr="009B7B8D">
        <w:rPr>
          <w:rFonts w:ascii="GHEA Grapalat" w:hAnsi="GHEA Grapalat" w:cs="Sylfaen"/>
          <w:sz w:val="20"/>
          <w:lang w:val="ru-RU"/>
        </w:rPr>
        <w:t>կնքված</w:t>
      </w:r>
      <w:r w:rsidRPr="009B7B8D">
        <w:rPr>
          <w:rFonts w:ascii="GHEA Grapalat" w:hAnsi="GHEA Grapalat" w:cs="Sylfaen"/>
          <w:sz w:val="20"/>
          <w:lang w:val="af-ZA"/>
        </w:rPr>
        <w:t xml:space="preserve"> </w:t>
      </w:r>
      <w:r w:rsidRPr="009B7B8D">
        <w:rPr>
          <w:rFonts w:ascii="GHEA Grapalat" w:hAnsi="GHEA Grapalat" w:cs="Sylfaen"/>
          <w:sz w:val="20"/>
          <w:lang w:val="ru-RU"/>
        </w:rPr>
        <w:t>պայմանագրի</w:t>
      </w:r>
      <w:r w:rsidRPr="009B7B8D">
        <w:rPr>
          <w:rFonts w:ascii="GHEA Grapalat" w:hAnsi="GHEA Grapalat" w:cs="Sylfaen"/>
          <w:sz w:val="20"/>
          <w:lang w:val="af-ZA"/>
        </w:rPr>
        <w:t xml:space="preserve"> </w:t>
      </w:r>
      <w:r w:rsidRPr="009B7B8D">
        <w:rPr>
          <w:rFonts w:ascii="GHEA Grapalat" w:hAnsi="GHEA Grapalat" w:cs="Sylfaen"/>
          <w:sz w:val="20"/>
          <w:lang w:val="ru-RU"/>
        </w:rPr>
        <w:t>վերաբերյալ</w:t>
      </w:r>
      <w:r w:rsidRPr="009B7B8D">
        <w:rPr>
          <w:rFonts w:ascii="GHEA Grapalat" w:hAnsi="GHEA Grapalat" w:cs="Sylfaen"/>
          <w:sz w:val="20"/>
          <w:lang w:val="af-ZA"/>
        </w:rPr>
        <w:t xml:space="preserve"> </w:t>
      </w:r>
      <w:r w:rsidRPr="009B7B8D">
        <w:rPr>
          <w:rFonts w:ascii="GHEA Grapalat" w:hAnsi="GHEA Grapalat" w:cs="Sylfaen"/>
          <w:sz w:val="20"/>
          <w:lang w:val="ru-RU"/>
        </w:rPr>
        <w:t>հայտարարությունը</w:t>
      </w:r>
      <w:r w:rsidRPr="009B7B8D">
        <w:rPr>
          <w:rFonts w:ascii="GHEA Grapalat" w:hAnsi="GHEA Grapalat" w:cs="Sylfaen"/>
          <w:sz w:val="20"/>
          <w:lang w:val="af-ZA"/>
        </w:rPr>
        <w:t xml:space="preserve"> </w:t>
      </w:r>
      <w:r w:rsidRPr="009B7B8D">
        <w:rPr>
          <w:rFonts w:ascii="GHEA Grapalat" w:hAnsi="GHEA Grapalat" w:cs="Sylfaen"/>
          <w:sz w:val="20"/>
          <w:lang w:val="ru-RU"/>
        </w:rPr>
        <w:t>հրապարակելու</w:t>
      </w:r>
      <w:r w:rsidRPr="009B7B8D">
        <w:rPr>
          <w:rFonts w:ascii="GHEA Grapalat" w:hAnsi="GHEA Grapalat" w:cs="Sylfaen"/>
          <w:sz w:val="20"/>
          <w:lang w:val="af-ZA"/>
        </w:rPr>
        <w:t xml:space="preserve"> </w:t>
      </w:r>
      <w:r w:rsidRPr="009B7B8D">
        <w:rPr>
          <w:rFonts w:ascii="GHEA Grapalat" w:hAnsi="GHEA Grapalat" w:cs="Sylfaen"/>
          <w:sz w:val="20"/>
          <w:lang w:val="ru-RU"/>
        </w:rPr>
        <w:t>կամ</w:t>
      </w:r>
      <w:r w:rsidRPr="009B7B8D">
        <w:rPr>
          <w:rFonts w:ascii="GHEA Grapalat" w:hAnsi="GHEA Grapalat" w:cs="Sylfaen"/>
          <w:sz w:val="20"/>
          <w:lang w:val="af-ZA"/>
        </w:rPr>
        <w:t xml:space="preserve"> </w:t>
      </w:r>
      <w:r w:rsidRPr="009B7B8D">
        <w:rPr>
          <w:rFonts w:ascii="GHEA Grapalat" w:hAnsi="GHEA Grapalat" w:cs="Sylfaen"/>
          <w:sz w:val="20"/>
          <w:lang w:val="ru-RU"/>
        </w:rPr>
        <w:t>պայմանագիրը</w:t>
      </w:r>
      <w:r w:rsidRPr="009B7B8D">
        <w:rPr>
          <w:rFonts w:ascii="GHEA Grapalat" w:hAnsi="GHEA Grapalat" w:cs="Sylfaen"/>
          <w:sz w:val="20"/>
          <w:lang w:val="af-ZA"/>
        </w:rPr>
        <w:t xml:space="preserve"> </w:t>
      </w:r>
      <w:r w:rsidRPr="009B7B8D">
        <w:rPr>
          <w:rFonts w:ascii="GHEA Grapalat" w:hAnsi="GHEA Grapalat" w:cs="Sylfaen"/>
          <w:sz w:val="20"/>
          <w:lang w:val="ru-RU"/>
        </w:rPr>
        <w:t>միակողմանի</w:t>
      </w:r>
      <w:r w:rsidRPr="009B7B8D">
        <w:rPr>
          <w:rFonts w:ascii="GHEA Grapalat" w:hAnsi="GHEA Grapalat" w:cs="Sylfaen"/>
          <w:sz w:val="20"/>
          <w:lang w:val="af-ZA"/>
        </w:rPr>
        <w:t xml:space="preserve"> </w:t>
      </w:r>
      <w:r w:rsidRPr="009B7B8D">
        <w:rPr>
          <w:rFonts w:ascii="GHEA Grapalat" w:hAnsi="GHEA Grapalat" w:cs="Sylfaen"/>
          <w:sz w:val="20"/>
          <w:lang w:val="ru-RU"/>
        </w:rPr>
        <w:t>լուծելու</w:t>
      </w:r>
      <w:r w:rsidRPr="009B7B8D">
        <w:rPr>
          <w:rFonts w:ascii="GHEA Grapalat" w:hAnsi="GHEA Grapalat" w:cs="Sylfaen"/>
          <w:sz w:val="20"/>
          <w:lang w:val="af-ZA"/>
        </w:rPr>
        <w:t xml:space="preserve"> </w:t>
      </w:r>
      <w:r w:rsidRPr="009B7B8D">
        <w:rPr>
          <w:rFonts w:ascii="GHEA Grapalat" w:hAnsi="GHEA Grapalat" w:cs="Sylfaen"/>
          <w:sz w:val="20"/>
          <w:lang w:val="ru-RU"/>
        </w:rPr>
        <w:t>մասին</w:t>
      </w:r>
      <w:r w:rsidRPr="009B7B8D">
        <w:rPr>
          <w:rFonts w:ascii="GHEA Grapalat" w:hAnsi="GHEA Grapalat" w:cs="Sylfaen"/>
          <w:sz w:val="20"/>
          <w:lang w:val="af-ZA"/>
        </w:rPr>
        <w:t xml:space="preserve"> </w:t>
      </w:r>
      <w:r w:rsidRPr="009B7B8D">
        <w:rPr>
          <w:rFonts w:ascii="GHEA Grapalat" w:hAnsi="GHEA Grapalat" w:cs="Sylfaen"/>
          <w:sz w:val="20"/>
          <w:lang w:val="ru-RU"/>
        </w:rPr>
        <w:t>հայտարարությունը</w:t>
      </w:r>
      <w:r w:rsidRPr="009B7B8D">
        <w:rPr>
          <w:rFonts w:ascii="GHEA Grapalat" w:hAnsi="GHEA Grapalat" w:cs="Sylfaen"/>
          <w:sz w:val="20"/>
          <w:lang w:val="af-ZA"/>
        </w:rPr>
        <w:t>(</w:t>
      </w:r>
      <w:r w:rsidRPr="009B7B8D">
        <w:rPr>
          <w:rFonts w:ascii="GHEA Grapalat" w:hAnsi="GHEA Grapalat" w:cs="Sylfaen"/>
          <w:sz w:val="20"/>
          <w:lang w:val="hy-AM"/>
        </w:rPr>
        <w:t>ծանուցումը</w:t>
      </w:r>
      <w:r w:rsidRPr="009B7B8D">
        <w:rPr>
          <w:rFonts w:ascii="GHEA Grapalat" w:hAnsi="GHEA Grapalat" w:cs="Sylfaen"/>
          <w:sz w:val="20"/>
          <w:lang w:val="af-ZA"/>
        </w:rPr>
        <w:t xml:space="preserve">)  </w:t>
      </w:r>
      <w:r w:rsidRPr="009B7B8D">
        <w:rPr>
          <w:rFonts w:ascii="GHEA Grapalat" w:hAnsi="GHEA Grapalat" w:cs="Sylfaen"/>
          <w:sz w:val="20"/>
          <w:lang w:val="ru-RU"/>
        </w:rPr>
        <w:t>հրապարակելու</w:t>
      </w:r>
      <w:r w:rsidRPr="009B7B8D">
        <w:rPr>
          <w:rFonts w:ascii="GHEA Grapalat" w:hAnsi="GHEA Grapalat" w:cs="Sylfaen"/>
          <w:sz w:val="20"/>
          <w:lang w:val="af-ZA"/>
        </w:rPr>
        <w:t xml:space="preserve"> </w:t>
      </w:r>
      <w:r w:rsidRPr="009B7B8D">
        <w:rPr>
          <w:rFonts w:ascii="GHEA Grapalat" w:hAnsi="GHEA Grapalat" w:cs="Sylfaen"/>
          <w:sz w:val="20"/>
          <w:lang w:val="ru-RU"/>
        </w:rPr>
        <w:t>օրվան</w:t>
      </w:r>
      <w:r w:rsidRPr="009B7B8D">
        <w:rPr>
          <w:rFonts w:ascii="GHEA Grapalat" w:hAnsi="GHEA Grapalat" w:cs="Sylfaen"/>
          <w:sz w:val="20"/>
          <w:lang w:val="af-ZA"/>
        </w:rPr>
        <w:t xml:space="preserve"> </w:t>
      </w:r>
      <w:r w:rsidRPr="009B7B8D">
        <w:rPr>
          <w:rFonts w:ascii="GHEA Grapalat" w:hAnsi="GHEA Grapalat" w:cs="Sylfaen"/>
          <w:sz w:val="20"/>
          <w:lang w:val="ru-RU"/>
        </w:rPr>
        <w:t>հաջորդող</w:t>
      </w:r>
      <w:r w:rsidRPr="009B7B8D">
        <w:rPr>
          <w:rFonts w:ascii="GHEA Grapalat" w:hAnsi="GHEA Grapalat" w:cs="Sylfaen"/>
          <w:sz w:val="20"/>
          <w:lang w:val="af-ZA"/>
        </w:rPr>
        <w:t xml:space="preserve"> </w:t>
      </w:r>
      <w:r w:rsidRPr="009B7B8D">
        <w:rPr>
          <w:rFonts w:ascii="GHEA Grapalat" w:hAnsi="GHEA Grapalat" w:cs="Sylfaen"/>
          <w:sz w:val="20"/>
          <w:lang w:val="ru-RU"/>
        </w:rPr>
        <w:t>տասն</w:t>
      </w:r>
      <w:r w:rsidRPr="009B7B8D">
        <w:rPr>
          <w:rFonts w:ascii="GHEA Grapalat" w:hAnsi="GHEA Grapalat" w:cs="Sylfaen"/>
          <w:sz w:val="20"/>
          <w:lang w:val="hy-AM"/>
        </w:rPr>
        <w:t>երորդ</w:t>
      </w:r>
      <w:r w:rsidRPr="009B7B8D">
        <w:rPr>
          <w:rFonts w:ascii="GHEA Grapalat" w:hAnsi="GHEA Grapalat" w:cs="Sylfaen"/>
          <w:sz w:val="20"/>
          <w:lang w:val="af-ZA"/>
        </w:rPr>
        <w:t xml:space="preserve"> </w:t>
      </w:r>
      <w:r w:rsidRPr="009B7B8D">
        <w:rPr>
          <w:rFonts w:ascii="GHEA Grapalat" w:hAnsi="GHEA Grapalat" w:cs="Sylfaen"/>
          <w:sz w:val="20"/>
          <w:lang w:val="ru-RU"/>
        </w:rPr>
        <w:t>օր</w:t>
      </w:r>
      <w:r w:rsidRPr="009B7B8D">
        <w:rPr>
          <w:rFonts w:ascii="GHEA Grapalat" w:hAnsi="GHEA Grapalat" w:cs="Sylfaen"/>
          <w:sz w:val="20"/>
          <w:lang w:val="hy-AM"/>
        </w:rPr>
        <w:t>ը</w:t>
      </w:r>
      <w:r w:rsidRPr="009B7B8D">
        <w:rPr>
          <w:rFonts w:ascii="GHEA Grapalat" w:hAnsi="GHEA Grapalat" w:cs="Sylfaen"/>
          <w:sz w:val="20"/>
          <w:lang w:val="af-ZA"/>
        </w:rPr>
        <w:t xml:space="preserve">: </w:t>
      </w:r>
      <w:r w:rsidRPr="009B7B8D">
        <w:rPr>
          <w:rFonts w:ascii="GHEA Grapalat" w:hAnsi="GHEA Grapalat" w:cs="Sylfaen"/>
          <w:sz w:val="20"/>
          <w:lang w:val="ru-RU"/>
        </w:rPr>
        <w:t>Որոշումը</w:t>
      </w:r>
      <w:r w:rsidRPr="009B7B8D">
        <w:rPr>
          <w:rFonts w:ascii="GHEA Grapalat" w:hAnsi="GHEA Grapalat" w:cs="Sylfaen"/>
          <w:sz w:val="20"/>
          <w:lang w:val="af-ZA"/>
        </w:rPr>
        <w:t xml:space="preserve"> </w:t>
      </w:r>
      <w:r w:rsidRPr="009B7B8D">
        <w:rPr>
          <w:rFonts w:ascii="GHEA Grapalat" w:hAnsi="GHEA Grapalat" w:cs="Sylfaen"/>
          <w:sz w:val="20"/>
          <w:lang w:val="ru-RU"/>
        </w:rPr>
        <w:t>կայացվելուն</w:t>
      </w:r>
      <w:r w:rsidRPr="009B7B8D">
        <w:rPr>
          <w:rFonts w:ascii="GHEA Grapalat" w:hAnsi="GHEA Grapalat" w:cs="Sylfaen"/>
          <w:sz w:val="20"/>
          <w:lang w:val="af-ZA"/>
        </w:rPr>
        <w:t xml:space="preserve"> </w:t>
      </w:r>
      <w:r w:rsidRPr="009B7B8D">
        <w:rPr>
          <w:rFonts w:ascii="GHEA Grapalat" w:hAnsi="GHEA Grapalat" w:cs="Sylfaen"/>
          <w:sz w:val="20"/>
          <w:lang w:val="ru-RU"/>
        </w:rPr>
        <w:t>հաջորդող</w:t>
      </w:r>
      <w:r w:rsidRPr="009B7B8D">
        <w:rPr>
          <w:rFonts w:ascii="GHEA Grapalat" w:hAnsi="GHEA Grapalat" w:cs="Sylfaen"/>
          <w:sz w:val="20"/>
          <w:lang w:val="af-ZA"/>
        </w:rPr>
        <w:t xml:space="preserve"> </w:t>
      </w:r>
      <w:r w:rsidRPr="009B7B8D">
        <w:rPr>
          <w:rFonts w:ascii="GHEA Grapalat" w:hAnsi="GHEA Grapalat" w:cs="Sylfaen"/>
          <w:sz w:val="20"/>
          <w:lang w:val="ru-RU"/>
        </w:rPr>
        <w:t>օրը</w:t>
      </w:r>
      <w:r w:rsidRPr="009B7B8D">
        <w:rPr>
          <w:rFonts w:ascii="GHEA Grapalat" w:hAnsi="GHEA Grapalat" w:cs="Sylfaen"/>
          <w:sz w:val="20"/>
          <w:lang w:val="af-ZA"/>
        </w:rPr>
        <w:t xml:space="preserve"> </w:t>
      </w:r>
      <w:r w:rsidRPr="009B7B8D">
        <w:rPr>
          <w:rFonts w:ascii="GHEA Grapalat" w:hAnsi="GHEA Grapalat" w:cs="Sylfaen"/>
          <w:sz w:val="20"/>
          <w:lang w:val="ru-RU"/>
        </w:rPr>
        <w:t>այն</w:t>
      </w:r>
      <w:r w:rsidRPr="009B7B8D">
        <w:rPr>
          <w:rFonts w:ascii="GHEA Grapalat" w:hAnsi="GHEA Grapalat" w:cs="Sylfaen"/>
          <w:sz w:val="20"/>
          <w:lang w:val="af-ZA"/>
        </w:rPr>
        <w:t xml:space="preserve"> գրավոր </w:t>
      </w:r>
      <w:r w:rsidRPr="009B7B8D">
        <w:rPr>
          <w:rFonts w:ascii="GHEA Grapalat" w:hAnsi="GHEA Grapalat" w:cs="Sylfaen"/>
          <w:sz w:val="20"/>
          <w:lang w:val="ru-RU"/>
        </w:rPr>
        <w:t>տրամադրվում</w:t>
      </w:r>
      <w:r w:rsidRPr="009B7B8D">
        <w:rPr>
          <w:rFonts w:ascii="GHEA Grapalat" w:hAnsi="GHEA Grapalat" w:cs="Sylfaen"/>
          <w:sz w:val="20"/>
          <w:lang w:val="af-ZA"/>
        </w:rPr>
        <w:t xml:space="preserve"> </w:t>
      </w:r>
      <w:r w:rsidRPr="009B7B8D">
        <w:rPr>
          <w:rFonts w:ascii="GHEA Grapalat" w:hAnsi="GHEA Grapalat" w:cs="Sylfaen"/>
          <w:sz w:val="20"/>
          <w:lang w:val="ru-RU"/>
        </w:rPr>
        <w:t>է</w:t>
      </w:r>
      <w:r w:rsidRPr="009B7B8D">
        <w:rPr>
          <w:rFonts w:ascii="GHEA Grapalat" w:hAnsi="GHEA Grapalat" w:cs="Sylfaen"/>
          <w:sz w:val="20"/>
          <w:lang w:val="af-ZA"/>
        </w:rPr>
        <w:t xml:space="preserve"> </w:t>
      </w:r>
      <w:r w:rsidRPr="009B7B8D">
        <w:rPr>
          <w:rFonts w:ascii="GHEA Grapalat" w:hAnsi="GHEA Grapalat" w:cs="Sylfaen"/>
          <w:sz w:val="20"/>
          <w:lang w:val="ru-RU"/>
        </w:rPr>
        <w:t>լիազորված</w:t>
      </w:r>
      <w:r w:rsidRPr="009B7B8D">
        <w:rPr>
          <w:rFonts w:ascii="GHEA Grapalat" w:hAnsi="GHEA Grapalat" w:cs="Sylfaen"/>
          <w:sz w:val="20"/>
          <w:lang w:val="af-ZA"/>
        </w:rPr>
        <w:t xml:space="preserve"> </w:t>
      </w:r>
      <w:r w:rsidRPr="009B7B8D">
        <w:rPr>
          <w:rFonts w:ascii="GHEA Grapalat" w:hAnsi="GHEA Grapalat" w:cs="Sylfaen"/>
          <w:sz w:val="20"/>
          <w:lang w:val="ru-RU"/>
        </w:rPr>
        <w:t>մարմնին</w:t>
      </w:r>
      <w:r w:rsidRPr="009B7B8D">
        <w:rPr>
          <w:rFonts w:ascii="GHEA Grapalat" w:hAnsi="GHEA Grapalat" w:cs="Sylfaen"/>
          <w:sz w:val="20"/>
          <w:lang w:val="af-ZA"/>
        </w:rPr>
        <w:t xml:space="preserve"> </w:t>
      </w:r>
      <w:r w:rsidRPr="009B7B8D">
        <w:rPr>
          <w:rFonts w:ascii="GHEA Grapalat" w:hAnsi="GHEA Grapalat" w:cs="Sylfaen"/>
          <w:sz w:val="20"/>
          <w:lang w:val="ru-RU"/>
        </w:rPr>
        <w:t>և</w:t>
      </w:r>
      <w:r w:rsidRPr="009B7B8D">
        <w:rPr>
          <w:rFonts w:ascii="GHEA Grapalat" w:hAnsi="GHEA Grapalat" w:cs="Sylfaen"/>
          <w:sz w:val="20"/>
          <w:lang w:val="af-ZA"/>
        </w:rPr>
        <w:t xml:space="preserve"> </w:t>
      </w:r>
      <w:r w:rsidRPr="009B7B8D">
        <w:rPr>
          <w:rFonts w:ascii="GHEA Grapalat" w:hAnsi="GHEA Grapalat" w:cs="Sylfaen"/>
          <w:sz w:val="20"/>
          <w:lang w:val="ru-RU"/>
        </w:rPr>
        <w:t>մասնակցին</w:t>
      </w:r>
      <w:r w:rsidRPr="009B7B8D">
        <w:rPr>
          <w:rFonts w:ascii="GHEA Grapalat" w:hAnsi="GHEA Grapalat" w:cs="Sylfaen"/>
          <w:sz w:val="20"/>
          <w:lang w:val="af-ZA"/>
        </w:rPr>
        <w:t xml:space="preserve">: </w:t>
      </w:r>
      <w:r w:rsidRPr="009B7B8D">
        <w:rPr>
          <w:rFonts w:ascii="GHEA Grapalat" w:hAnsi="GHEA Grapalat" w:cs="Sylfaen"/>
          <w:sz w:val="20"/>
          <w:lang w:val="ru-RU"/>
        </w:rPr>
        <w:t>Լիազորված</w:t>
      </w:r>
      <w:r w:rsidRPr="009B7B8D">
        <w:rPr>
          <w:rFonts w:ascii="GHEA Grapalat" w:hAnsi="GHEA Grapalat" w:cs="Sylfaen"/>
          <w:sz w:val="20"/>
          <w:lang w:val="af-ZA"/>
        </w:rPr>
        <w:t xml:space="preserve"> </w:t>
      </w:r>
      <w:r w:rsidRPr="009B7B8D">
        <w:rPr>
          <w:rFonts w:ascii="GHEA Grapalat" w:hAnsi="GHEA Grapalat" w:cs="Sylfaen"/>
          <w:sz w:val="20"/>
          <w:lang w:val="ru-RU"/>
        </w:rPr>
        <w:t>մարմինը</w:t>
      </w:r>
      <w:r w:rsidRPr="009B7B8D">
        <w:rPr>
          <w:rFonts w:ascii="GHEA Grapalat" w:hAnsi="GHEA Grapalat" w:cs="Sylfaen"/>
          <w:sz w:val="20"/>
          <w:lang w:val="af-ZA"/>
        </w:rPr>
        <w:t xml:space="preserve"> </w:t>
      </w:r>
      <w:r w:rsidRPr="009B7B8D">
        <w:rPr>
          <w:rFonts w:ascii="GHEA Grapalat" w:hAnsi="GHEA Grapalat" w:cs="Sylfaen"/>
          <w:sz w:val="20"/>
          <w:lang w:val="ru-RU"/>
        </w:rPr>
        <w:t>մասնակցին</w:t>
      </w:r>
      <w:r w:rsidRPr="009B7B8D">
        <w:rPr>
          <w:rFonts w:ascii="GHEA Grapalat" w:hAnsi="GHEA Grapalat" w:cs="Sylfaen"/>
          <w:sz w:val="20"/>
          <w:lang w:val="af-ZA"/>
        </w:rPr>
        <w:t xml:space="preserve"> </w:t>
      </w:r>
      <w:r w:rsidRPr="009B7B8D">
        <w:rPr>
          <w:rFonts w:ascii="GHEA Grapalat" w:hAnsi="GHEA Grapalat" w:cs="Sylfaen"/>
          <w:sz w:val="20"/>
          <w:lang w:val="ru-RU"/>
        </w:rPr>
        <w:t>ներառում</w:t>
      </w:r>
      <w:r w:rsidRPr="009B7B8D">
        <w:rPr>
          <w:rFonts w:ascii="GHEA Grapalat" w:hAnsi="GHEA Grapalat" w:cs="Sylfaen"/>
          <w:sz w:val="20"/>
          <w:lang w:val="af-ZA"/>
        </w:rPr>
        <w:t xml:space="preserve"> </w:t>
      </w:r>
      <w:r w:rsidRPr="009B7B8D">
        <w:rPr>
          <w:rFonts w:ascii="GHEA Grapalat" w:hAnsi="GHEA Grapalat" w:cs="Sylfaen"/>
          <w:sz w:val="20"/>
          <w:lang w:val="ru-RU"/>
        </w:rPr>
        <w:t>է</w:t>
      </w:r>
      <w:r w:rsidRPr="009B7B8D">
        <w:rPr>
          <w:rFonts w:ascii="GHEA Grapalat" w:hAnsi="GHEA Grapalat" w:cs="Sylfaen"/>
          <w:sz w:val="20"/>
          <w:lang w:val="af-ZA"/>
        </w:rPr>
        <w:t xml:space="preserve"> </w:t>
      </w:r>
      <w:r w:rsidRPr="009B7B8D">
        <w:rPr>
          <w:rFonts w:ascii="GHEA Grapalat" w:hAnsi="GHEA Grapalat" w:cs="Sylfaen"/>
          <w:sz w:val="20"/>
          <w:lang w:val="ru-RU"/>
        </w:rPr>
        <w:t>գնումների</w:t>
      </w:r>
      <w:r w:rsidRPr="009B7B8D">
        <w:rPr>
          <w:rFonts w:ascii="GHEA Grapalat" w:hAnsi="GHEA Grapalat" w:cs="Sylfaen"/>
          <w:sz w:val="20"/>
          <w:lang w:val="af-ZA"/>
        </w:rPr>
        <w:t xml:space="preserve"> </w:t>
      </w:r>
      <w:r w:rsidRPr="009B7B8D">
        <w:rPr>
          <w:rFonts w:ascii="GHEA Grapalat" w:hAnsi="GHEA Grapalat" w:cs="Sylfaen"/>
          <w:sz w:val="20"/>
          <w:lang w:val="ru-RU"/>
        </w:rPr>
        <w:t>գործընթացին</w:t>
      </w:r>
      <w:r w:rsidRPr="009B7B8D">
        <w:rPr>
          <w:rFonts w:ascii="GHEA Grapalat" w:hAnsi="GHEA Grapalat" w:cs="Sylfaen"/>
          <w:sz w:val="20"/>
          <w:lang w:val="af-ZA"/>
        </w:rPr>
        <w:t xml:space="preserve"> </w:t>
      </w:r>
      <w:r w:rsidRPr="009B7B8D">
        <w:rPr>
          <w:rFonts w:ascii="GHEA Grapalat" w:hAnsi="GHEA Grapalat" w:cs="Sylfaen"/>
          <w:sz w:val="20"/>
          <w:lang w:val="ru-RU"/>
        </w:rPr>
        <w:t>մասնակցելու</w:t>
      </w:r>
      <w:r w:rsidRPr="009B7B8D">
        <w:rPr>
          <w:rFonts w:ascii="GHEA Grapalat" w:hAnsi="GHEA Grapalat" w:cs="Sylfaen"/>
          <w:sz w:val="20"/>
          <w:lang w:val="af-ZA"/>
        </w:rPr>
        <w:t xml:space="preserve"> </w:t>
      </w:r>
      <w:r w:rsidRPr="009B7B8D">
        <w:rPr>
          <w:rFonts w:ascii="GHEA Grapalat" w:hAnsi="GHEA Grapalat" w:cs="Sylfaen"/>
          <w:sz w:val="20"/>
          <w:lang w:val="ru-RU"/>
        </w:rPr>
        <w:t>իրավունք</w:t>
      </w:r>
      <w:r w:rsidRPr="009B7B8D">
        <w:rPr>
          <w:rFonts w:ascii="GHEA Grapalat" w:hAnsi="GHEA Grapalat" w:cs="Sylfaen"/>
          <w:sz w:val="20"/>
          <w:lang w:val="af-ZA"/>
        </w:rPr>
        <w:t xml:space="preserve"> </w:t>
      </w:r>
      <w:r w:rsidRPr="009B7B8D">
        <w:rPr>
          <w:rFonts w:ascii="GHEA Grapalat" w:hAnsi="GHEA Grapalat" w:cs="Sylfaen"/>
          <w:sz w:val="20"/>
          <w:lang w:val="ru-RU"/>
        </w:rPr>
        <w:t>չունեցող</w:t>
      </w:r>
      <w:r w:rsidRPr="009B7B8D">
        <w:rPr>
          <w:rFonts w:ascii="GHEA Grapalat" w:hAnsi="GHEA Grapalat" w:cs="Sylfaen"/>
          <w:sz w:val="20"/>
          <w:lang w:val="af-ZA"/>
        </w:rPr>
        <w:t xml:space="preserve"> </w:t>
      </w:r>
      <w:r w:rsidRPr="009B7B8D">
        <w:rPr>
          <w:rFonts w:ascii="GHEA Grapalat" w:hAnsi="GHEA Grapalat" w:cs="Sylfaen"/>
          <w:sz w:val="20"/>
          <w:lang w:val="ru-RU"/>
        </w:rPr>
        <w:t>մասնակիցների</w:t>
      </w:r>
      <w:r w:rsidRPr="009B7B8D">
        <w:rPr>
          <w:rFonts w:ascii="GHEA Grapalat" w:hAnsi="GHEA Grapalat" w:cs="Sylfaen"/>
          <w:sz w:val="20"/>
          <w:lang w:val="af-ZA"/>
        </w:rPr>
        <w:t xml:space="preserve"> </w:t>
      </w:r>
      <w:r w:rsidRPr="009B7B8D">
        <w:rPr>
          <w:rFonts w:ascii="GHEA Grapalat" w:hAnsi="GHEA Grapalat" w:cs="Sylfaen"/>
          <w:sz w:val="20"/>
          <w:lang w:val="ru-RU"/>
        </w:rPr>
        <w:t>ցուցակում</w:t>
      </w:r>
      <w:r w:rsidRPr="009B7B8D">
        <w:rPr>
          <w:rFonts w:ascii="GHEA Grapalat" w:hAnsi="GHEA Grapalat" w:cs="Sylfaen"/>
          <w:sz w:val="20"/>
          <w:lang w:val="af-ZA"/>
        </w:rPr>
        <w:t xml:space="preserve"> </w:t>
      </w:r>
      <w:r w:rsidRPr="009B7B8D">
        <w:rPr>
          <w:rFonts w:ascii="GHEA Grapalat" w:hAnsi="GHEA Grapalat" w:cs="Sylfaen"/>
          <w:sz w:val="20"/>
          <w:lang w:val="ru-RU"/>
        </w:rPr>
        <w:t>որոշումն</w:t>
      </w:r>
      <w:r w:rsidRPr="009B7B8D">
        <w:rPr>
          <w:rFonts w:ascii="GHEA Grapalat" w:hAnsi="GHEA Grapalat" w:cs="Sylfaen"/>
          <w:sz w:val="20"/>
          <w:lang w:val="af-ZA"/>
        </w:rPr>
        <w:t xml:space="preserve"> </w:t>
      </w:r>
      <w:r w:rsidRPr="009B7B8D">
        <w:rPr>
          <w:rFonts w:ascii="GHEA Grapalat" w:hAnsi="GHEA Grapalat" w:cs="Sylfaen"/>
          <w:sz w:val="20"/>
          <w:lang w:val="ru-RU"/>
        </w:rPr>
        <w:t>ստանալուն</w:t>
      </w:r>
      <w:r w:rsidRPr="009B7B8D">
        <w:rPr>
          <w:rFonts w:ascii="GHEA Grapalat" w:hAnsi="GHEA Grapalat" w:cs="Sylfaen"/>
          <w:sz w:val="20"/>
          <w:lang w:val="af-ZA"/>
        </w:rPr>
        <w:t xml:space="preserve"> </w:t>
      </w:r>
      <w:r w:rsidRPr="009B7B8D">
        <w:rPr>
          <w:rFonts w:ascii="GHEA Grapalat" w:hAnsi="GHEA Grapalat" w:cs="Sylfaen"/>
          <w:sz w:val="20"/>
          <w:lang w:val="ru-RU"/>
        </w:rPr>
        <w:t>հաջորդող</w:t>
      </w:r>
      <w:r w:rsidRPr="009B7B8D">
        <w:rPr>
          <w:rFonts w:ascii="GHEA Grapalat" w:hAnsi="GHEA Grapalat" w:cs="Sylfaen"/>
          <w:sz w:val="20"/>
          <w:lang w:val="af-ZA"/>
        </w:rPr>
        <w:t xml:space="preserve"> </w:t>
      </w:r>
      <w:r w:rsidRPr="009B7B8D">
        <w:rPr>
          <w:rFonts w:ascii="GHEA Grapalat" w:hAnsi="GHEA Grapalat" w:cs="Sylfaen"/>
          <w:sz w:val="20"/>
          <w:lang w:val="ru-RU"/>
        </w:rPr>
        <w:t>քառասուներորդ</w:t>
      </w:r>
      <w:r w:rsidRPr="009B7B8D">
        <w:rPr>
          <w:rFonts w:ascii="GHEA Grapalat" w:hAnsi="GHEA Grapalat" w:cs="Sylfaen"/>
          <w:sz w:val="20"/>
          <w:lang w:val="af-ZA"/>
        </w:rPr>
        <w:t xml:space="preserve"> </w:t>
      </w:r>
      <w:r w:rsidRPr="009B7B8D">
        <w:rPr>
          <w:rFonts w:ascii="GHEA Grapalat" w:hAnsi="GHEA Grapalat" w:cs="Sylfaen"/>
          <w:sz w:val="20"/>
          <w:lang w:val="ru-RU"/>
        </w:rPr>
        <w:t>օրվան</w:t>
      </w:r>
      <w:r w:rsidRPr="009B7B8D">
        <w:rPr>
          <w:rFonts w:ascii="GHEA Grapalat" w:hAnsi="GHEA Grapalat" w:cs="Sylfaen"/>
          <w:sz w:val="20"/>
          <w:lang w:val="af-ZA"/>
        </w:rPr>
        <w:t xml:space="preserve"> </w:t>
      </w:r>
      <w:r w:rsidRPr="009B7B8D">
        <w:rPr>
          <w:rFonts w:ascii="GHEA Grapalat" w:hAnsi="GHEA Grapalat" w:cs="Sylfaen"/>
          <w:sz w:val="20"/>
          <w:lang w:val="ru-RU"/>
        </w:rPr>
        <w:t>հաջորդող</w:t>
      </w:r>
      <w:r w:rsidRPr="009B7B8D">
        <w:rPr>
          <w:rFonts w:ascii="GHEA Grapalat" w:hAnsi="GHEA Grapalat" w:cs="Sylfaen"/>
          <w:sz w:val="20"/>
          <w:lang w:val="af-ZA"/>
        </w:rPr>
        <w:t xml:space="preserve"> </w:t>
      </w:r>
      <w:r w:rsidRPr="009B7B8D">
        <w:rPr>
          <w:rFonts w:ascii="GHEA Grapalat" w:hAnsi="GHEA Grapalat" w:cs="Sylfaen"/>
          <w:sz w:val="20"/>
          <w:lang w:val="ru-RU"/>
        </w:rPr>
        <w:t>հինգ</w:t>
      </w:r>
      <w:r w:rsidRPr="009B7B8D">
        <w:rPr>
          <w:rFonts w:ascii="GHEA Grapalat" w:hAnsi="GHEA Grapalat" w:cs="Sylfaen"/>
          <w:sz w:val="20"/>
        </w:rPr>
        <w:t>երորդ</w:t>
      </w:r>
      <w:r w:rsidRPr="009B7B8D">
        <w:rPr>
          <w:rFonts w:ascii="GHEA Grapalat" w:hAnsi="GHEA Grapalat" w:cs="Sylfaen"/>
          <w:sz w:val="20"/>
          <w:lang w:val="af-ZA"/>
        </w:rPr>
        <w:t xml:space="preserve"> </w:t>
      </w:r>
      <w:r w:rsidRPr="009B7B8D">
        <w:rPr>
          <w:rFonts w:ascii="GHEA Grapalat" w:hAnsi="GHEA Grapalat" w:cs="Sylfaen"/>
          <w:sz w:val="20"/>
          <w:lang w:val="ru-RU"/>
        </w:rPr>
        <w:t>օր</w:t>
      </w:r>
      <w:r w:rsidRPr="009B7B8D">
        <w:rPr>
          <w:rFonts w:ascii="GHEA Grapalat" w:hAnsi="GHEA Grapalat" w:cs="Sylfaen"/>
          <w:sz w:val="20"/>
        </w:rPr>
        <w:t>ը</w:t>
      </w:r>
      <w:r w:rsidRPr="009B7B8D">
        <w:rPr>
          <w:rFonts w:ascii="GHEA Grapalat" w:hAnsi="GHEA Grapalat" w:cs="Sylfaen"/>
          <w:sz w:val="20"/>
          <w:lang w:val="af-ZA"/>
        </w:rPr>
        <w:t xml:space="preserve">, </w:t>
      </w:r>
      <w:r w:rsidRPr="009B7B8D">
        <w:rPr>
          <w:rFonts w:ascii="GHEA Grapalat" w:hAnsi="GHEA Grapalat" w:cs="Sylfaen"/>
          <w:sz w:val="20"/>
          <w:lang w:val="ru-RU"/>
        </w:rPr>
        <w:t>իսկ</w:t>
      </w:r>
      <w:r w:rsidRPr="009B7B8D">
        <w:rPr>
          <w:rFonts w:ascii="GHEA Grapalat" w:hAnsi="GHEA Grapalat" w:cs="Sylfaen"/>
          <w:sz w:val="20"/>
          <w:lang w:val="af-ZA"/>
        </w:rPr>
        <w:t xml:space="preserve"> </w:t>
      </w:r>
      <w:r w:rsidRPr="009B7B8D">
        <w:rPr>
          <w:rFonts w:ascii="GHEA Grapalat" w:hAnsi="GHEA Grapalat" w:cs="Sylfaen"/>
          <w:sz w:val="20"/>
          <w:lang w:val="ru-RU"/>
        </w:rPr>
        <w:t>որոշումն</w:t>
      </w:r>
      <w:r w:rsidRPr="009B7B8D">
        <w:rPr>
          <w:rFonts w:ascii="GHEA Grapalat" w:hAnsi="GHEA Grapalat" w:cs="Sylfaen"/>
          <w:sz w:val="20"/>
          <w:lang w:val="af-ZA"/>
        </w:rPr>
        <w:t xml:space="preserve"> </w:t>
      </w:r>
      <w:r w:rsidRPr="009B7B8D">
        <w:rPr>
          <w:rFonts w:ascii="GHEA Grapalat" w:hAnsi="GHEA Grapalat" w:cs="Sylfaen"/>
          <w:sz w:val="20"/>
          <w:lang w:val="ru-RU"/>
        </w:rPr>
        <w:t>ստանալուն</w:t>
      </w:r>
      <w:r w:rsidRPr="009B7B8D">
        <w:rPr>
          <w:rFonts w:ascii="GHEA Grapalat" w:hAnsi="GHEA Grapalat" w:cs="Sylfaen"/>
          <w:sz w:val="20"/>
          <w:lang w:val="af-ZA"/>
        </w:rPr>
        <w:t xml:space="preserve"> </w:t>
      </w:r>
      <w:r w:rsidRPr="009B7B8D">
        <w:rPr>
          <w:rFonts w:ascii="GHEA Grapalat" w:hAnsi="GHEA Grapalat" w:cs="Sylfaen"/>
          <w:sz w:val="20"/>
          <w:lang w:val="ru-RU"/>
        </w:rPr>
        <w:t>հաջորդող</w:t>
      </w:r>
      <w:r w:rsidRPr="009B7B8D">
        <w:rPr>
          <w:rFonts w:ascii="GHEA Grapalat" w:hAnsi="GHEA Grapalat" w:cs="Sylfaen"/>
          <w:sz w:val="20"/>
          <w:lang w:val="af-ZA"/>
        </w:rPr>
        <w:t xml:space="preserve"> </w:t>
      </w:r>
      <w:r w:rsidRPr="009B7B8D">
        <w:rPr>
          <w:rFonts w:ascii="GHEA Grapalat" w:hAnsi="GHEA Grapalat" w:cs="Sylfaen"/>
          <w:sz w:val="20"/>
          <w:lang w:val="ru-RU"/>
        </w:rPr>
        <w:t>քառասուներորդ</w:t>
      </w:r>
      <w:r w:rsidRPr="009B7B8D">
        <w:rPr>
          <w:rFonts w:ascii="GHEA Grapalat" w:hAnsi="GHEA Grapalat" w:cs="Sylfaen"/>
          <w:sz w:val="20"/>
          <w:lang w:val="af-ZA"/>
        </w:rPr>
        <w:t xml:space="preserve"> </w:t>
      </w:r>
      <w:r w:rsidRPr="009B7B8D">
        <w:rPr>
          <w:rFonts w:ascii="GHEA Grapalat" w:hAnsi="GHEA Grapalat" w:cs="Sylfaen"/>
          <w:sz w:val="20"/>
          <w:lang w:val="ru-RU"/>
        </w:rPr>
        <w:t>օրվա</w:t>
      </w:r>
      <w:r w:rsidRPr="009B7B8D">
        <w:rPr>
          <w:rFonts w:ascii="GHEA Grapalat" w:hAnsi="GHEA Grapalat" w:cs="Sylfaen"/>
          <w:sz w:val="20"/>
          <w:lang w:val="af-ZA"/>
        </w:rPr>
        <w:t xml:space="preserve"> </w:t>
      </w:r>
      <w:r w:rsidRPr="009B7B8D">
        <w:rPr>
          <w:rFonts w:ascii="GHEA Grapalat" w:hAnsi="GHEA Grapalat" w:cs="Sylfaen"/>
          <w:sz w:val="20"/>
          <w:lang w:val="ru-RU"/>
        </w:rPr>
        <w:t>դրությամբ</w:t>
      </w:r>
      <w:r w:rsidRPr="009B7B8D">
        <w:rPr>
          <w:rFonts w:ascii="GHEA Grapalat" w:hAnsi="GHEA Grapalat" w:cs="Sylfaen"/>
          <w:sz w:val="20"/>
          <w:lang w:val="af-ZA"/>
        </w:rPr>
        <w:t xml:space="preserve"> </w:t>
      </w:r>
      <w:r w:rsidRPr="009B7B8D">
        <w:rPr>
          <w:rFonts w:ascii="GHEA Grapalat" w:hAnsi="GHEA Grapalat" w:cs="Sylfaen"/>
          <w:sz w:val="20"/>
          <w:lang w:val="ru-RU"/>
        </w:rPr>
        <w:t>մասնակցի</w:t>
      </w:r>
      <w:r w:rsidRPr="009B7B8D">
        <w:rPr>
          <w:rFonts w:ascii="GHEA Grapalat" w:hAnsi="GHEA Grapalat" w:cs="Sylfaen"/>
          <w:sz w:val="20"/>
          <w:lang w:val="af-ZA"/>
        </w:rPr>
        <w:t xml:space="preserve"> </w:t>
      </w:r>
      <w:r w:rsidRPr="009B7B8D">
        <w:rPr>
          <w:rFonts w:ascii="GHEA Grapalat" w:hAnsi="GHEA Grapalat" w:cs="Sylfaen"/>
          <w:sz w:val="20"/>
          <w:lang w:val="ru-RU"/>
        </w:rPr>
        <w:t>կողմից</w:t>
      </w:r>
      <w:r w:rsidRPr="009B7B8D">
        <w:rPr>
          <w:rFonts w:ascii="GHEA Grapalat" w:hAnsi="GHEA Grapalat" w:cs="Sylfaen"/>
          <w:sz w:val="20"/>
          <w:lang w:val="af-ZA"/>
        </w:rPr>
        <w:t xml:space="preserve"> </w:t>
      </w:r>
      <w:r w:rsidRPr="009B7B8D">
        <w:rPr>
          <w:rFonts w:ascii="GHEA Grapalat" w:hAnsi="GHEA Grapalat" w:cs="Sylfaen"/>
          <w:sz w:val="20"/>
          <w:lang w:val="ru-RU"/>
        </w:rPr>
        <w:t>որոշման</w:t>
      </w:r>
      <w:r w:rsidRPr="009B7B8D">
        <w:rPr>
          <w:rFonts w:ascii="GHEA Grapalat" w:hAnsi="GHEA Grapalat" w:cs="Sylfaen"/>
          <w:sz w:val="20"/>
          <w:lang w:val="af-ZA"/>
        </w:rPr>
        <w:t xml:space="preserve"> </w:t>
      </w:r>
      <w:r w:rsidRPr="009B7B8D">
        <w:rPr>
          <w:rFonts w:ascii="GHEA Grapalat" w:hAnsi="GHEA Grapalat" w:cs="Sylfaen"/>
          <w:sz w:val="20"/>
          <w:lang w:val="ru-RU"/>
        </w:rPr>
        <w:t>բողոքարկման</w:t>
      </w:r>
      <w:r w:rsidRPr="009B7B8D">
        <w:rPr>
          <w:rFonts w:ascii="GHEA Grapalat" w:hAnsi="GHEA Grapalat" w:cs="Sylfaen"/>
          <w:sz w:val="20"/>
          <w:lang w:val="af-ZA"/>
        </w:rPr>
        <w:t xml:space="preserve"> </w:t>
      </w:r>
      <w:r w:rsidRPr="009B7B8D">
        <w:rPr>
          <w:rFonts w:ascii="GHEA Grapalat" w:hAnsi="GHEA Grapalat" w:cs="Sylfaen"/>
          <w:sz w:val="20"/>
          <w:lang w:val="ru-RU"/>
        </w:rPr>
        <w:t>վերաբերյալ</w:t>
      </w:r>
      <w:r w:rsidRPr="009B7B8D">
        <w:rPr>
          <w:rFonts w:ascii="GHEA Grapalat" w:hAnsi="GHEA Grapalat" w:cs="Sylfaen"/>
          <w:sz w:val="20"/>
          <w:lang w:val="af-ZA"/>
        </w:rPr>
        <w:t xml:space="preserve"> </w:t>
      </w:r>
      <w:r w:rsidRPr="009B7B8D">
        <w:rPr>
          <w:rFonts w:ascii="GHEA Grapalat" w:hAnsi="GHEA Grapalat" w:cs="Sylfaen"/>
          <w:sz w:val="20"/>
          <w:lang w:val="ru-RU"/>
        </w:rPr>
        <w:t>հարուցված</w:t>
      </w:r>
      <w:r w:rsidRPr="009B7B8D">
        <w:rPr>
          <w:rFonts w:ascii="GHEA Grapalat" w:hAnsi="GHEA Grapalat" w:cs="Sylfaen"/>
          <w:sz w:val="20"/>
          <w:lang w:val="af-ZA"/>
        </w:rPr>
        <w:t xml:space="preserve"> </w:t>
      </w:r>
      <w:r w:rsidRPr="009B7B8D">
        <w:rPr>
          <w:rFonts w:ascii="GHEA Grapalat" w:hAnsi="GHEA Grapalat" w:cs="Sylfaen"/>
          <w:sz w:val="20"/>
          <w:lang w:val="ru-RU"/>
        </w:rPr>
        <w:t>և</w:t>
      </w:r>
      <w:r w:rsidRPr="009B7B8D">
        <w:rPr>
          <w:rFonts w:ascii="GHEA Grapalat" w:hAnsi="GHEA Grapalat" w:cs="Sylfaen"/>
          <w:sz w:val="20"/>
          <w:lang w:val="af-ZA"/>
        </w:rPr>
        <w:t xml:space="preserve"> </w:t>
      </w:r>
      <w:r w:rsidRPr="009B7B8D">
        <w:rPr>
          <w:rFonts w:ascii="GHEA Grapalat" w:hAnsi="GHEA Grapalat" w:cs="Sylfaen"/>
          <w:sz w:val="20"/>
          <w:lang w:val="ru-RU"/>
        </w:rPr>
        <w:t>չավարտված</w:t>
      </w:r>
      <w:r w:rsidRPr="009B7B8D">
        <w:rPr>
          <w:rFonts w:ascii="GHEA Grapalat" w:hAnsi="GHEA Grapalat" w:cs="Sylfaen"/>
          <w:sz w:val="20"/>
          <w:lang w:val="af-ZA"/>
        </w:rPr>
        <w:t xml:space="preserve"> </w:t>
      </w:r>
      <w:r w:rsidRPr="009B7B8D">
        <w:rPr>
          <w:rFonts w:ascii="GHEA Grapalat" w:hAnsi="GHEA Grapalat" w:cs="Sylfaen"/>
          <w:sz w:val="20"/>
          <w:lang w:val="ru-RU"/>
        </w:rPr>
        <w:t>դատական</w:t>
      </w:r>
      <w:r w:rsidRPr="009B7B8D">
        <w:rPr>
          <w:rFonts w:ascii="GHEA Grapalat" w:hAnsi="GHEA Grapalat" w:cs="Sylfaen"/>
          <w:sz w:val="20"/>
          <w:lang w:val="af-ZA"/>
        </w:rPr>
        <w:t xml:space="preserve"> </w:t>
      </w:r>
      <w:r w:rsidRPr="009B7B8D">
        <w:rPr>
          <w:rFonts w:ascii="GHEA Grapalat" w:hAnsi="GHEA Grapalat" w:cs="Sylfaen"/>
          <w:sz w:val="20"/>
          <w:lang w:val="ru-RU"/>
        </w:rPr>
        <w:t>գործի</w:t>
      </w:r>
      <w:r w:rsidRPr="009B7B8D">
        <w:rPr>
          <w:rFonts w:ascii="GHEA Grapalat" w:hAnsi="GHEA Grapalat" w:cs="Sylfaen"/>
          <w:sz w:val="20"/>
          <w:lang w:val="af-ZA"/>
        </w:rPr>
        <w:t xml:space="preserve"> </w:t>
      </w:r>
      <w:r w:rsidRPr="009B7B8D">
        <w:rPr>
          <w:rFonts w:ascii="GHEA Grapalat" w:hAnsi="GHEA Grapalat" w:cs="Sylfaen"/>
          <w:sz w:val="20"/>
          <w:lang w:val="ru-RU"/>
        </w:rPr>
        <w:t>առկայության</w:t>
      </w:r>
      <w:r w:rsidRPr="009B7B8D">
        <w:rPr>
          <w:rFonts w:ascii="GHEA Grapalat" w:hAnsi="GHEA Grapalat" w:cs="Sylfaen"/>
          <w:sz w:val="20"/>
          <w:lang w:val="af-ZA"/>
        </w:rPr>
        <w:t xml:space="preserve"> </w:t>
      </w:r>
      <w:r w:rsidRPr="009B7B8D">
        <w:rPr>
          <w:rFonts w:ascii="GHEA Grapalat" w:hAnsi="GHEA Grapalat" w:cs="Sylfaen"/>
          <w:sz w:val="20"/>
          <w:lang w:val="ru-RU"/>
        </w:rPr>
        <w:t>դեպքում</w:t>
      </w:r>
      <w:r w:rsidRPr="009B7B8D">
        <w:rPr>
          <w:rFonts w:ascii="GHEA Grapalat" w:hAnsi="GHEA Grapalat" w:cs="Sylfaen"/>
          <w:sz w:val="20"/>
          <w:lang w:val="af-ZA"/>
        </w:rPr>
        <w:t xml:space="preserve">` </w:t>
      </w:r>
      <w:r w:rsidRPr="009B7B8D">
        <w:rPr>
          <w:rFonts w:ascii="GHEA Grapalat" w:hAnsi="GHEA Grapalat" w:cs="Sylfaen"/>
          <w:sz w:val="20"/>
          <w:lang w:val="ru-RU"/>
        </w:rPr>
        <w:t>տվյալ</w:t>
      </w:r>
      <w:r w:rsidRPr="009B7B8D">
        <w:rPr>
          <w:rFonts w:ascii="GHEA Grapalat" w:hAnsi="GHEA Grapalat" w:cs="Sylfaen"/>
          <w:sz w:val="20"/>
          <w:lang w:val="af-ZA"/>
        </w:rPr>
        <w:t xml:space="preserve"> </w:t>
      </w:r>
      <w:r w:rsidRPr="009B7B8D">
        <w:rPr>
          <w:rFonts w:ascii="GHEA Grapalat" w:hAnsi="GHEA Grapalat" w:cs="Sylfaen"/>
          <w:sz w:val="20"/>
          <w:lang w:val="ru-RU"/>
        </w:rPr>
        <w:t>դատական</w:t>
      </w:r>
      <w:r w:rsidRPr="009B7B8D">
        <w:rPr>
          <w:rFonts w:ascii="GHEA Grapalat" w:hAnsi="GHEA Grapalat" w:cs="Sylfaen"/>
          <w:sz w:val="20"/>
          <w:lang w:val="af-ZA"/>
        </w:rPr>
        <w:t xml:space="preserve"> </w:t>
      </w:r>
      <w:r w:rsidRPr="009B7B8D">
        <w:rPr>
          <w:rFonts w:ascii="GHEA Grapalat" w:hAnsi="GHEA Grapalat" w:cs="Sylfaen"/>
          <w:sz w:val="20"/>
          <w:lang w:val="ru-RU"/>
        </w:rPr>
        <w:t>գործով</w:t>
      </w:r>
      <w:r w:rsidRPr="009B7B8D">
        <w:rPr>
          <w:rFonts w:ascii="GHEA Grapalat" w:hAnsi="GHEA Grapalat" w:cs="Sylfaen"/>
          <w:sz w:val="20"/>
          <w:lang w:val="af-ZA"/>
        </w:rPr>
        <w:t xml:space="preserve"> </w:t>
      </w:r>
      <w:r w:rsidRPr="009B7B8D">
        <w:rPr>
          <w:rFonts w:ascii="GHEA Grapalat" w:hAnsi="GHEA Grapalat" w:cs="Sylfaen"/>
          <w:sz w:val="20"/>
          <w:lang w:val="ru-RU"/>
        </w:rPr>
        <w:t>եզրափակիչ</w:t>
      </w:r>
      <w:r w:rsidRPr="009B7B8D">
        <w:rPr>
          <w:rFonts w:ascii="GHEA Grapalat" w:hAnsi="GHEA Grapalat" w:cs="Sylfaen"/>
          <w:sz w:val="20"/>
          <w:lang w:val="af-ZA"/>
        </w:rPr>
        <w:t xml:space="preserve"> </w:t>
      </w:r>
      <w:r w:rsidRPr="009B7B8D">
        <w:rPr>
          <w:rFonts w:ascii="GHEA Grapalat" w:hAnsi="GHEA Grapalat" w:cs="Sylfaen"/>
          <w:sz w:val="20"/>
          <w:lang w:val="ru-RU"/>
        </w:rPr>
        <w:t>դատական</w:t>
      </w:r>
      <w:r w:rsidRPr="009B7B8D">
        <w:rPr>
          <w:rFonts w:ascii="GHEA Grapalat" w:hAnsi="GHEA Grapalat" w:cs="Sylfaen"/>
          <w:sz w:val="20"/>
          <w:lang w:val="af-ZA"/>
        </w:rPr>
        <w:t xml:space="preserve"> </w:t>
      </w:r>
      <w:r w:rsidRPr="009B7B8D">
        <w:rPr>
          <w:rFonts w:ascii="GHEA Grapalat" w:hAnsi="GHEA Grapalat" w:cs="Sylfaen"/>
          <w:sz w:val="20"/>
          <w:lang w:val="ru-RU"/>
        </w:rPr>
        <w:t>ակտն</w:t>
      </w:r>
      <w:r w:rsidRPr="009B7B8D">
        <w:rPr>
          <w:rFonts w:ascii="GHEA Grapalat" w:hAnsi="GHEA Grapalat" w:cs="Sylfaen"/>
          <w:sz w:val="20"/>
          <w:lang w:val="af-ZA"/>
        </w:rPr>
        <w:t xml:space="preserve"> </w:t>
      </w:r>
      <w:r w:rsidRPr="009B7B8D">
        <w:rPr>
          <w:rFonts w:ascii="GHEA Grapalat" w:hAnsi="GHEA Grapalat" w:cs="Sylfaen"/>
          <w:sz w:val="20"/>
          <w:lang w:val="ru-RU"/>
        </w:rPr>
        <w:t>ուժի</w:t>
      </w:r>
      <w:r w:rsidRPr="009B7B8D">
        <w:rPr>
          <w:rFonts w:ascii="GHEA Grapalat" w:hAnsi="GHEA Grapalat" w:cs="Sylfaen"/>
          <w:sz w:val="20"/>
          <w:lang w:val="af-ZA"/>
        </w:rPr>
        <w:t xml:space="preserve"> </w:t>
      </w:r>
      <w:r w:rsidRPr="009B7B8D">
        <w:rPr>
          <w:rFonts w:ascii="GHEA Grapalat" w:hAnsi="GHEA Grapalat" w:cs="Sylfaen"/>
          <w:sz w:val="20"/>
          <w:lang w:val="ru-RU"/>
        </w:rPr>
        <w:t>մեջ</w:t>
      </w:r>
      <w:r w:rsidRPr="009B7B8D">
        <w:rPr>
          <w:rFonts w:ascii="GHEA Grapalat" w:hAnsi="GHEA Grapalat" w:cs="Sylfaen"/>
          <w:sz w:val="20"/>
          <w:lang w:val="af-ZA"/>
        </w:rPr>
        <w:t xml:space="preserve"> </w:t>
      </w:r>
      <w:r w:rsidRPr="009B7B8D">
        <w:rPr>
          <w:rFonts w:ascii="GHEA Grapalat" w:hAnsi="GHEA Grapalat" w:cs="Sylfaen"/>
          <w:sz w:val="20"/>
          <w:lang w:val="ru-RU"/>
        </w:rPr>
        <w:t>մտնելու</w:t>
      </w:r>
      <w:r w:rsidRPr="009B7B8D">
        <w:rPr>
          <w:rFonts w:ascii="GHEA Grapalat" w:hAnsi="GHEA Grapalat" w:cs="Sylfaen"/>
          <w:sz w:val="20"/>
          <w:lang w:val="af-ZA"/>
        </w:rPr>
        <w:t xml:space="preserve"> </w:t>
      </w:r>
      <w:r w:rsidRPr="009B7B8D">
        <w:rPr>
          <w:rFonts w:ascii="GHEA Grapalat" w:hAnsi="GHEA Grapalat" w:cs="Sylfaen"/>
          <w:sz w:val="20"/>
          <w:lang w:val="ru-RU"/>
        </w:rPr>
        <w:t>օրվան</w:t>
      </w:r>
      <w:r w:rsidRPr="009B7B8D">
        <w:rPr>
          <w:rFonts w:ascii="GHEA Grapalat" w:hAnsi="GHEA Grapalat" w:cs="Sylfaen"/>
          <w:sz w:val="20"/>
          <w:lang w:val="af-ZA"/>
        </w:rPr>
        <w:t xml:space="preserve"> </w:t>
      </w:r>
      <w:r w:rsidRPr="009B7B8D">
        <w:rPr>
          <w:rFonts w:ascii="GHEA Grapalat" w:hAnsi="GHEA Grapalat" w:cs="Sylfaen"/>
          <w:sz w:val="20"/>
          <w:lang w:val="ru-RU"/>
        </w:rPr>
        <w:t>հաջորդող</w:t>
      </w:r>
      <w:r w:rsidRPr="009B7B8D">
        <w:rPr>
          <w:rFonts w:ascii="GHEA Grapalat" w:hAnsi="GHEA Grapalat" w:cs="Sylfaen"/>
          <w:sz w:val="20"/>
          <w:lang w:val="af-ZA"/>
        </w:rPr>
        <w:t xml:space="preserve"> </w:t>
      </w:r>
      <w:r w:rsidRPr="009B7B8D">
        <w:rPr>
          <w:rFonts w:ascii="GHEA Grapalat" w:hAnsi="GHEA Grapalat" w:cs="Sylfaen"/>
          <w:sz w:val="20"/>
          <w:lang w:val="ru-RU"/>
        </w:rPr>
        <w:t>հինգ</w:t>
      </w:r>
      <w:r w:rsidRPr="009B7B8D">
        <w:rPr>
          <w:rFonts w:ascii="GHEA Grapalat" w:hAnsi="GHEA Grapalat" w:cs="Sylfaen"/>
          <w:sz w:val="20"/>
        </w:rPr>
        <w:t>երորդ</w:t>
      </w:r>
      <w:r w:rsidRPr="009B7B8D">
        <w:rPr>
          <w:rFonts w:ascii="GHEA Grapalat" w:hAnsi="GHEA Grapalat" w:cs="Sylfaen"/>
          <w:sz w:val="20"/>
          <w:lang w:val="af-ZA"/>
        </w:rPr>
        <w:t xml:space="preserve"> </w:t>
      </w:r>
      <w:r w:rsidRPr="009B7B8D">
        <w:rPr>
          <w:rFonts w:ascii="GHEA Grapalat" w:hAnsi="GHEA Grapalat" w:cs="Sylfaen"/>
          <w:sz w:val="20"/>
          <w:lang w:val="ru-RU"/>
        </w:rPr>
        <w:t>օր</w:t>
      </w:r>
      <w:r w:rsidRPr="009B7B8D">
        <w:rPr>
          <w:rFonts w:ascii="GHEA Grapalat" w:hAnsi="GHEA Grapalat" w:cs="Sylfaen"/>
          <w:sz w:val="20"/>
        </w:rPr>
        <w:t>ը</w:t>
      </w:r>
      <w:r w:rsidRPr="009B7B8D">
        <w:rPr>
          <w:rFonts w:ascii="GHEA Grapalat" w:hAnsi="GHEA Grapalat" w:cs="Sylfaen"/>
          <w:sz w:val="20"/>
          <w:lang w:val="af-ZA"/>
        </w:rPr>
        <w:t xml:space="preserve">, </w:t>
      </w:r>
      <w:r w:rsidRPr="009B7B8D">
        <w:rPr>
          <w:rFonts w:ascii="GHEA Grapalat" w:hAnsi="GHEA Grapalat" w:cs="Sylfaen"/>
          <w:sz w:val="20"/>
          <w:lang w:val="ru-RU"/>
        </w:rPr>
        <w:t>եթե</w:t>
      </w:r>
      <w:r w:rsidRPr="009B7B8D">
        <w:rPr>
          <w:rFonts w:ascii="GHEA Grapalat" w:hAnsi="GHEA Grapalat" w:cs="Sylfaen"/>
          <w:sz w:val="20"/>
          <w:lang w:val="af-ZA"/>
        </w:rPr>
        <w:t xml:space="preserve"> </w:t>
      </w:r>
      <w:r w:rsidRPr="009B7B8D">
        <w:rPr>
          <w:rFonts w:ascii="GHEA Grapalat" w:hAnsi="GHEA Grapalat" w:cs="Sylfaen"/>
          <w:sz w:val="20"/>
          <w:lang w:val="ru-RU"/>
        </w:rPr>
        <w:t>դատական</w:t>
      </w:r>
      <w:r w:rsidRPr="009B7B8D">
        <w:rPr>
          <w:rFonts w:ascii="GHEA Grapalat" w:hAnsi="GHEA Grapalat" w:cs="Sylfaen"/>
          <w:sz w:val="20"/>
          <w:lang w:val="af-ZA"/>
        </w:rPr>
        <w:t xml:space="preserve"> </w:t>
      </w:r>
      <w:r w:rsidRPr="009B7B8D">
        <w:rPr>
          <w:rFonts w:ascii="GHEA Grapalat" w:hAnsi="GHEA Grapalat" w:cs="Sylfaen"/>
          <w:sz w:val="20"/>
          <w:lang w:val="ru-RU"/>
        </w:rPr>
        <w:t>քննության</w:t>
      </w:r>
      <w:r w:rsidRPr="009B7B8D">
        <w:rPr>
          <w:rFonts w:ascii="GHEA Grapalat" w:hAnsi="GHEA Grapalat" w:cs="Sylfaen"/>
          <w:sz w:val="20"/>
          <w:lang w:val="af-ZA"/>
        </w:rPr>
        <w:t xml:space="preserve"> </w:t>
      </w:r>
      <w:r w:rsidRPr="009B7B8D">
        <w:rPr>
          <w:rFonts w:ascii="GHEA Grapalat" w:hAnsi="GHEA Grapalat" w:cs="Sylfaen"/>
          <w:sz w:val="20"/>
          <w:lang w:val="ru-RU"/>
        </w:rPr>
        <w:t>արդյունքով</w:t>
      </w:r>
      <w:r w:rsidRPr="009B7B8D">
        <w:rPr>
          <w:rFonts w:ascii="GHEA Grapalat" w:hAnsi="GHEA Grapalat" w:cs="Sylfaen"/>
          <w:sz w:val="20"/>
          <w:lang w:val="af-ZA"/>
        </w:rPr>
        <w:t xml:space="preserve"> </w:t>
      </w:r>
      <w:r w:rsidRPr="009B7B8D">
        <w:rPr>
          <w:rFonts w:ascii="GHEA Grapalat" w:hAnsi="GHEA Grapalat" w:cs="Sylfaen"/>
          <w:sz w:val="20"/>
          <w:lang w:val="ru-RU"/>
        </w:rPr>
        <w:t>որոշման</w:t>
      </w:r>
      <w:r w:rsidRPr="009B7B8D">
        <w:rPr>
          <w:rFonts w:ascii="GHEA Grapalat" w:hAnsi="GHEA Grapalat" w:cs="Sylfaen"/>
          <w:sz w:val="20"/>
          <w:lang w:val="af-ZA"/>
        </w:rPr>
        <w:t xml:space="preserve"> </w:t>
      </w:r>
      <w:r w:rsidRPr="009B7B8D">
        <w:rPr>
          <w:rFonts w:ascii="GHEA Grapalat" w:hAnsi="GHEA Grapalat" w:cs="Sylfaen"/>
          <w:sz w:val="20"/>
          <w:lang w:val="ru-RU"/>
        </w:rPr>
        <w:t>կատարման</w:t>
      </w:r>
      <w:r w:rsidRPr="009B7B8D">
        <w:rPr>
          <w:rFonts w:ascii="GHEA Grapalat" w:hAnsi="GHEA Grapalat" w:cs="Sylfaen"/>
          <w:sz w:val="20"/>
          <w:lang w:val="af-ZA"/>
        </w:rPr>
        <w:t xml:space="preserve"> </w:t>
      </w:r>
      <w:r w:rsidRPr="009B7B8D">
        <w:rPr>
          <w:rFonts w:ascii="GHEA Grapalat" w:hAnsi="GHEA Grapalat" w:cs="Sylfaen"/>
          <w:sz w:val="20"/>
          <w:lang w:val="ru-RU"/>
        </w:rPr>
        <w:t>հնարավորությունը</w:t>
      </w:r>
      <w:r w:rsidRPr="009B7B8D">
        <w:rPr>
          <w:rFonts w:ascii="GHEA Grapalat" w:hAnsi="GHEA Grapalat" w:cs="Sylfaen"/>
          <w:sz w:val="20"/>
          <w:lang w:val="af-ZA"/>
        </w:rPr>
        <w:t xml:space="preserve"> </w:t>
      </w:r>
      <w:r w:rsidRPr="009B7B8D">
        <w:rPr>
          <w:rFonts w:ascii="GHEA Grapalat" w:hAnsi="GHEA Grapalat" w:cs="Sylfaen"/>
          <w:sz w:val="20"/>
          <w:lang w:val="ru-RU"/>
        </w:rPr>
        <w:t>չի</w:t>
      </w:r>
      <w:r w:rsidRPr="009B7B8D">
        <w:rPr>
          <w:rFonts w:ascii="GHEA Grapalat" w:hAnsi="GHEA Grapalat" w:cs="Sylfaen"/>
          <w:sz w:val="20"/>
          <w:lang w:val="af-ZA"/>
        </w:rPr>
        <w:t xml:space="preserve"> </w:t>
      </w:r>
      <w:r w:rsidRPr="009B7B8D">
        <w:rPr>
          <w:rFonts w:ascii="GHEA Grapalat" w:hAnsi="GHEA Grapalat" w:cs="Sylfaen"/>
          <w:sz w:val="20"/>
          <w:lang w:val="ru-RU"/>
        </w:rPr>
        <w:t>վերացել</w:t>
      </w:r>
      <w:r w:rsidRPr="009B7B8D">
        <w:rPr>
          <w:rFonts w:ascii="GHEA Grapalat" w:hAnsi="GHEA Grapalat" w:cs="Sylfaen"/>
          <w:sz w:val="20"/>
          <w:lang w:val="af-ZA"/>
        </w:rPr>
        <w:t xml:space="preserve">: </w:t>
      </w:r>
      <w:r w:rsidRPr="009B7B8D">
        <w:rPr>
          <w:rFonts w:ascii="GHEA Grapalat" w:hAnsi="GHEA Grapalat" w:cs="Sylfaen"/>
          <w:sz w:val="20"/>
          <w:lang w:val="hy-AM"/>
        </w:rPr>
        <w:t>Ե</w:t>
      </w:r>
      <w:r w:rsidRPr="009B7B8D">
        <w:rPr>
          <w:rFonts w:ascii="GHEA Grapalat" w:hAnsi="GHEA Grapalat" w:cs="Sylfaen"/>
          <w:sz w:val="20"/>
          <w:lang w:val="af-ZA"/>
        </w:rPr>
        <w:t>թե՝</w:t>
      </w:r>
    </w:p>
    <w:p w14:paraId="7DF86A61" w14:textId="77777777" w:rsidR="002C4E89" w:rsidRPr="009B7B8D" w:rsidRDefault="002C4E89" w:rsidP="002C4E89">
      <w:pPr>
        <w:pStyle w:val="aff3"/>
        <w:numPr>
          <w:ilvl w:val="0"/>
          <w:numId w:val="18"/>
        </w:numPr>
        <w:shd w:val="clear" w:color="auto" w:fill="FFFFFF"/>
        <w:ind w:left="0" w:firstLine="426"/>
        <w:jc w:val="both"/>
        <w:rPr>
          <w:rFonts w:ascii="GHEA Grapalat" w:hAnsi="GHEA Grapalat" w:cs="Sylfaen"/>
          <w:sz w:val="20"/>
          <w:lang w:val="af-ZA"/>
        </w:rPr>
      </w:pPr>
      <w:r w:rsidRPr="009B7B8D">
        <w:rPr>
          <w:rFonts w:ascii="GHEA Grapalat" w:hAnsi="GHEA Grapalat" w:cs="Sylfaen"/>
          <w:sz w:val="20"/>
          <w:lang w:val="af-ZA"/>
        </w:rPr>
        <w:t xml:space="preserve">սույն կետով նախատեսված՝ </w:t>
      </w:r>
      <w:r w:rsidRPr="009B7B8D">
        <w:rPr>
          <w:rFonts w:ascii="GHEA Grapalat" w:hAnsi="GHEA Grapalat" w:cs="Sylfaen"/>
          <w:sz w:val="20"/>
          <w:lang w:val="ru-RU"/>
        </w:rPr>
        <w:t>լիազորված</w:t>
      </w:r>
      <w:r w:rsidRPr="009B7B8D">
        <w:rPr>
          <w:rFonts w:ascii="GHEA Grapalat" w:hAnsi="GHEA Grapalat" w:cs="Sylfaen"/>
          <w:sz w:val="20"/>
          <w:lang w:val="af-ZA"/>
        </w:rPr>
        <w:t xml:space="preserve"> </w:t>
      </w:r>
      <w:r w:rsidRPr="009B7B8D">
        <w:rPr>
          <w:rFonts w:ascii="GHEA Grapalat" w:hAnsi="GHEA Grapalat" w:cs="Sylfaen"/>
          <w:sz w:val="20"/>
          <w:lang w:val="ru-RU"/>
        </w:rPr>
        <w:t>մարմ</w:t>
      </w:r>
      <w:r w:rsidRPr="009B7B8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B7B8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E161867" w14:textId="77777777" w:rsidR="002C4E89" w:rsidRPr="009B7B8D" w:rsidRDefault="002C4E89" w:rsidP="002C4E89">
      <w:pPr>
        <w:pStyle w:val="aff3"/>
        <w:numPr>
          <w:ilvl w:val="0"/>
          <w:numId w:val="18"/>
        </w:numPr>
        <w:shd w:val="clear" w:color="auto" w:fill="FFFFFF"/>
        <w:ind w:left="0" w:firstLine="375"/>
        <w:jc w:val="both"/>
        <w:rPr>
          <w:rFonts w:ascii="GHEA Grapalat" w:hAnsi="GHEA Grapalat" w:cs="Sylfaen"/>
          <w:sz w:val="20"/>
          <w:lang w:val="af-ZA"/>
        </w:rPr>
      </w:pPr>
      <w:r w:rsidRPr="009B7B8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B7B8D">
        <w:rPr>
          <w:rFonts w:ascii="GHEA Grapalat" w:hAnsi="GHEA Grapalat" w:cs="Sylfaen"/>
          <w:sz w:val="20"/>
          <w:lang w:val="ru-RU"/>
        </w:rPr>
        <w:t>լիազորված</w:t>
      </w:r>
      <w:r w:rsidRPr="009B7B8D">
        <w:rPr>
          <w:rFonts w:ascii="GHEA Grapalat" w:hAnsi="GHEA Grapalat" w:cs="Sylfaen"/>
          <w:sz w:val="20"/>
          <w:lang w:val="af-ZA"/>
        </w:rPr>
        <w:t xml:space="preserve"> </w:t>
      </w:r>
      <w:r w:rsidRPr="009B7B8D">
        <w:rPr>
          <w:rFonts w:ascii="GHEA Grapalat" w:hAnsi="GHEA Grapalat" w:cs="Sylfaen"/>
          <w:sz w:val="20"/>
          <w:lang w:val="ru-RU"/>
        </w:rPr>
        <w:t>մարմ</w:t>
      </w:r>
      <w:r w:rsidRPr="009B7B8D">
        <w:rPr>
          <w:rFonts w:ascii="GHEA Grapalat" w:hAnsi="GHEA Grapalat" w:cs="Sylfaen"/>
          <w:sz w:val="20"/>
        </w:rPr>
        <w:t>նին որոշումը ներկայացվելու վերջնաժամկետը լրանալու</w:t>
      </w:r>
      <w:r w:rsidRPr="009B7B8D">
        <w:rPr>
          <w:rFonts w:ascii="GHEA Grapalat" w:hAnsi="GHEA Grapalat" w:cs="Sylfaen"/>
          <w:sz w:val="20"/>
          <w:lang w:val="en-US"/>
        </w:rPr>
        <w:t>ց</w:t>
      </w:r>
      <w:r w:rsidRPr="009B7B8D">
        <w:rPr>
          <w:rFonts w:ascii="GHEA Grapalat" w:hAnsi="GHEA Grapalat" w:cs="Sylfaen"/>
          <w:sz w:val="20"/>
          <w:lang w:val="af-ZA"/>
        </w:rPr>
        <w:t xml:space="preserve"> </w:t>
      </w:r>
      <w:r w:rsidRPr="009B7B8D">
        <w:rPr>
          <w:rFonts w:ascii="GHEA Grapalat" w:hAnsi="GHEA Grapalat" w:cs="Sylfaen"/>
          <w:sz w:val="20"/>
          <w:lang w:val="en-US"/>
        </w:rPr>
        <w:t>հետո</w:t>
      </w:r>
      <w:r w:rsidRPr="009B7B8D">
        <w:rPr>
          <w:rFonts w:ascii="GHEA Grapalat" w:hAnsi="GHEA Grapalat" w:cs="Sylfaen"/>
          <w:sz w:val="20"/>
          <w:lang w:val="af-ZA"/>
        </w:rPr>
        <w:t xml:space="preserve">, </w:t>
      </w:r>
      <w:r w:rsidRPr="009B7B8D">
        <w:rPr>
          <w:rFonts w:ascii="GHEA Grapalat" w:hAnsi="GHEA Grapalat" w:cs="Sylfaen"/>
          <w:sz w:val="20"/>
          <w:lang w:val="en-US"/>
        </w:rPr>
        <w:t>բայց</w:t>
      </w:r>
      <w:r w:rsidRPr="009B7B8D">
        <w:rPr>
          <w:rFonts w:ascii="GHEA Grapalat" w:hAnsi="GHEA Grapalat" w:cs="Sylfaen"/>
          <w:sz w:val="20"/>
          <w:lang w:val="af-ZA"/>
        </w:rPr>
        <w:t xml:space="preserve"> </w:t>
      </w:r>
      <w:r w:rsidRPr="009B7B8D">
        <w:rPr>
          <w:rFonts w:ascii="GHEA Grapalat" w:hAnsi="GHEA Grapalat" w:cs="Sylfaen"/>
          <w:sz w:val="20"/>
          <w:lang w:val="en-US"/>
        </w:rPr>
        <w:t>ոչ</w:t>
      </w:r>
      <w:r w:rsidRPr="009B7B8D">
        <w:rPr>
          <w:rFonts w:ascii="GHEA Grapalat" w:hAnsi="GHEA Grapalat" w:cs="Sylfaen"/>
          <w:sz w:val="20"/>
          <w:lang w:val="af-ZA"/>
        </w:rPr>
        <w:t xml:space="preserve"> </w:t>
      </w:r>
      <w:r w:rsidRPr="009B7B8D">
        <w:rPr>
          <w:rFonts w:ascii="GHEA Grapalat" w:hAnsi="GHEA Grapalat" w:cs="Sylfaen"/>
          <w:sz w:val="20"/>
          <w:lang w:val="en-US"/>
        </w:rPr>
        <w:t>ուշ</w:t>
      </w:r>
      <w:r w:rsidRPr="009B7B8D">
        <w:rPr>
          <w:rFonts w:ascii="GHEA Grapalat" w:hAnsi="GHEA Grapalat" w:cs="Sylfaen"/>
          <w:sz w:val="20"/>
          <w:lang w:val="af-ZA"/>
        </w:rPr>
        <w:t xml:space="preserve">, </w:t>
      </w:r>
      <w:r w:rsidRPr="009B7B8D">
        <w:rPr>
          <w:rFonts w:ascii="GHEA Grapalat" w:hAnsi="GHEA Grapalat" w:cs="Sylfaen"/>
          <w:sz w:val="20"/>
          <w:lang w:val="en-US"/>
        </w:rPr>
        <w:t>քան</w:t>
      </w:r>
      <w:r w:rsidRPr="009B7B8D">
        <w:rPr>
          <w:rFonts w:ascii="GHEA Grapalat" w:hAnsi="GHEA Grapalat" w:cs="Sylfaen"/>
          <w:sz w:val="20"/>
          <w:lang w:val="af-ZA"/>
        </w:rPr>
        <w:t xml:space="preserve"> </w:t>
      </w:r>
      <w:r w:rsidRPr="009B7B8D">
        <w:rPr>
          <w:rFonts w:ascii="GHEA Grapalat" w:hAnsi="GHEA Grapalat" w:cs="Sylfaen"/>
          <w:sz w:val="20"/>
          <w:lang w:val="en-US"/>
        </w:rPr>
        <w:t>մասնակցին</w:t>
      </w:r>
      <w:r w:rsidRPr="009B7B8D">
        <w:rPr>
          <w:rFonts w:ascii="GHEA Grapalat" w:hAnsi="GHEA Grapalat" w:cs="Sylfaen"/>
          <w:sz w:val="20"/>
          <w:lang w:val="af-ZA"/>
        </w:rPr>
        <w:t xml:space="preserve"> </w:t>
      </w:r>
      <w:r w:rsidRPr="009B7B8D">
        <w:rPr>
          <w:rFonts w:ascii="GHEA Grapalat" w:hAnsi="GHEA Grapalat" w:cs="Sylfaen"/>
          <w:sz w:val="20"/>
          <w:lang w:val="en-US"/>
        </w:rPr>
        <w:t>կամ</w:t>
      </w:r>
      <w:r w:rsidRPr="009B7B8D">
        <w:rPr>
          <w:rFonts w:ascii="GHEA Grapalat" w:hAnsi="GHEA Grapalat" w:cs="Sylfaen"/>
          <w:sz w:val="20"/>
          <w:lang w:val="af-ZA"/>
        </w:rPr>
        <w:t xml:space="preserve"> </w:t>
      </w:r>
      <w:r w:rsidRPr="009B7B8D">
        <w:rPr>
          <w:rFonts w:ascii="GHEA Grapalat" w:hAnsi="GHEA Grapalat" w:cs="Sylfaen"/>
          <w:sz w:val="20"/>
          <w:lang w:val="en-US"/>
        </w:rPr>
        <w:t>պայմանագիր</w:t>
      </w:r>
      <w:r w:rsidRPr="009B7B8D">
        <w:rPr>
          <w:rFonts w:ascii="GHEA Grapalat" w:hAnsi="GHEA Grapalat" w:cs="Sylfaen"/>
          <w:sz w:val="20"/>
          <w:lang w:val="af-ZA"/>
        </w:rPr>
        <w:t xml:space="preserve"> </w:t>
      </w:r>
      <w:r w:rsidRPr="009B7B8D">
        <w:rPr>
          <w:rFonts w:ascii="GHEA Grapalat" w:hAnsi="GHEA Grapalat" w:cs="Sylfaen"/>
          <w:sz w:val="20"/>
          <w:lang w:val="en-US"/>
        </w:rPr>
        <w:t>կնքած</w:t>
      </w:r>
      <w:r w:rsidRPr="009B7B8D">
        <w:rPr>
          <w:rFonts w:ascii="GHEA Grapalat" w:hAnsi="GHEA Grapalat" w:cs="Sylfaen"/>
          <w:sz w:val="20"/>
          <w:lang w:val="af-ZA"/>
        </w:rPr>
        <w:t xml:space="preserve"> </w:t>
      </w:r>
      <w:r w:rsidRPr="009B7B8D">
        <w:rPr>
          <w:rFonts w:ascii="GHEA Grapalat" w:hAnsi="GHEA Grapalat" w:cs="Sylfaen"/>
          <w:sz w:val="20"/>
          <w:lang w:val="en-US"/>
        </w:rPr>
        <w:t>անձին</w:t>
      </w:r>
      <w:r w:rsidRPr="009B7B8D">
        <w:rPr>
          <w:rFonts w:ascii="GHEA Grapalat" w:hAnsi="GHEA Grapalat" w:cs="Sylfaen"/>
          <w:sz w:val="20"/>
          <w:lang w:val="af-ZA"/>
        </w:rPr>
        <w:t xml:space="preserve"> </w:t>
      </w:r>
      <w:r w:rsidRPr="009B7B8D">
        <w:rPr>
          <w:rFonts w:ascii="GHEA Grapalat" w:hAnsi="GHEA Grapalat" w:cs="Sylfaen"/>
          <w:sz w:val="20"/>
          <w:lang w:val="en-US"/>
        </w:rPr>
        <w:t>ցուցակում</w:t>
      </w:r>
      <w:r w:rsidRPr="009B7B8D">
        <w:rPr>
          <w:rFonts w:ascii="GHEA Grapalat" w:hAnsi="GHEA Grapalat" w:cs="Sylfaen"/>
          <w:sz w:val="20"/>
          <w:lang w:val="af-ZA"/>
        </w:rPr>
        <w:t xml:space="preserve"> </w:t>
      </w:r>
      <w:r w:rsidRPr="009B7B8D">
        <w:rPr>
          <w:rFonts w:ascii="GHEA Grapalat" w:hAnsi="GHEA Grapalat" w:cs="Sylfaen"/>
          <w:sz w:val="20"/>
          <w:lang w:val="en-US"/>
        </w:rPr>
        <w:t>ներառելու</w:t>
      </w:r>
      <w:r w:rsidRPr="009B7B8D">
        <w:rPr>
          <w:rFonts w:ascii="GHEA Grapalat" w:hAnsi="GHEA Grapalat" w:cs="Sylfaen"/>
          <w:sz w:val="20"/>
          <w:lang w:val="af-ZA"/>
        </w:rPr>
        <w:t xml:space="preserve"> </w:t>
      </w:r>
      <w:r w:rsidRPr="009B7B8D">
        <w:rPr>
          <w:rFonts w:ascii="GHEA Grapalat" w:hAnsi="GHEA Grapalat" w:cs="Sylfaen"/>
          <w:sz w:val="20"/>
          <w:lang w:val="en-US"/>
        </w:rPr>
        <w:t>վերջնաժամկետը</w:t>
      </w:r>
      <w:r w:rsidRPr="009B7B8D">
        <w:rPr>
          <w:rFonts w:ascii="GHEA Grapalat" w:hAnsi="GHEA Grapalat" w:cs="Sylfaen"/>
          <w:sz w:val="20"/>
          <w:lang w:val="af-ZA"/>
        </w:rPr>
        <w:t xml:space="preserve"> </w:t>
      </w:r>
      <w:r w:rsidRPr="009B7B8D">
        <w:rPr>
          <w:rFonts w:ascii="GHEA Grapalat" w:hAnsi="GHEA Grapalat" w:cs="Sylfaen"/>
          <w:sz w:val="20"/>
          <w:lang w:val="en-US"/>
        </w:rPr>
        <w:t>լրանալու</w:t>
      </w:r>
      <w:r w:rsidRPr="009B7B8D">
        <w:rPr>
          <w:rFonts w:ascii="GHEA Grapalat" w:hAnsi="GHEA Grapalat" w:cs="Sylfaen"/>
          <w:sz w:val="20"/>
          <w:lang w:val="af-ZA"/>
        </w:rPr>
        <w:t xml:space="preserve"> </w:t>
      </w:r>
      <w:r w:rsidRPr="009B7B8D">
        <w:rPr>
          <w:rFonts w:ascii="GHEA Grapalat" w:hAnsi="GHEA Grapalat" w:cs="Sylfaen"/>
          <w:sz w:val="20"/>
          <w:lang w:val="en-US"/>
        </w:rPr>
        <w:t>օրը</w:t>
      </w:r>
      <w:r w:rsidRPr="009B7B8D">
        <w:rPr>
          <w:rFonts w:ascii="GHEA Grapalat" w:hAnsi="GHEA Grapalat" w:cs="Sylfaen"/>
          <w:sz w:val="20"/>
          <w:lang w:val="af-ZA"/>
        </w:rPr>
        <w:t xml:space="preserve">, </w:t>
      </w:r>
      <w:r w:rsidRPr="009B7B8D">
        <w:rPr>
          <w:rFonts w:ascii="GHEA Grapalat" w:hAnsi="GHEA Grapalat" w:cs="Sylfaen"/>
          <w:sz w:val="20"/>
          <w:lang w:val="en-US"/>
        </w:rPr>
        <w:t>ապա</w:t>
      </w:r>
      <w:r w:rsidRPr="009B7B8D">
        <w:rPr>
          <w:rFonts w:ascii="GHEA Grapalat" w:hAnsi="GHEA Grapalat" w:cs="Sylfaen"/>
          <w:sz w:val="20"/>
          <w:lang w:val="af-ZA"/>
        </w:rPr>
        <w:t xml:space="preserve"> </w:t>
      </w:r>
      <w:r w:rsidRPr="009B7B8D">
        <w:rPr>
          <w:rFonts w:ascii="GHEA Grapalat" w:hAnsi="GHEA Grapalat" w:cs="Sylfaen"/>
          <w:sz w:val="20"/>
          <w:lang w:val="en-US"/>
        </w:rPr>
        <w:t>պատվիրատուն</w:t>
      </w:r>
      <w:r w:rsidRPr="009B7B8D">
        <w:rPr>
          <w:rFonts w:ascii="GHEA Grapalat" w:hAnsi="GHEA Grapalat" w:cs="Sylfaen"/>
          <w:sz w:val="20"/>
          <w:lang w:val="af-ZA"/>
        </w:rPr>
        <w:t xml:space="preserve"> </w:t>
      </w:r>
      <w:r w:rsidRPr="009B7B8D">
        <w:rPr>
          <w:rFonts w:ascii="GHEA Grapalat" w:hAnsi="GHEA Grapalat" w:cs="Sylfaen"/>
          <w:sz w:val="20"/>
          <w:lang w:val="en-US"/>
        </w:rPr>
        <w:t>դրա</w:t>
      </w:r>
      <w:r w:rsidRPr="009B7B8D">
        <w:rPr>
          <w:rFonts w:ascii="GHEA Grapalat" w:hAnsi="GHEA Grapalat" w:cs="Sylfaen"/>
          <w:sz w:val="20"/>
          <w:lang w:val="af-ZA"/>
        </w:rPr>
        <w:t xml:space="preserve"> </w:t>
      </w:r>
      <w:r w:rsidRPr="009B7B8D">
        <w:rPr>
          <w:rFonts w:ascii="GHEA Grapalat" w:hAnsi="GHEA Grapalat" w:cs="Sylfaen"/>
          <w:sz w:val="20"/>
          <w:lang w:val="en-US"/>
        </w:rPr>
        <w:t>մասին</w:t>
      </w:r>
      <w:r w:rsidRPr="009B7B8D">
        <w:rPr>
          <w:rFonts w:ascii="GHEA Grapalat" w:hAnsi="GHEA Grapalat" w:cs="Sylfaen"/>
          <w:sz w:val="20"/>
          <w:lang w:val="af-ZA"/>
        </w:rPr>
        <w:t xml:space="preserve"> </w:t>
      </w:r>
      <w:r w:rsidRPr="009B7B8D">
        <w:rPr>
          <w:rFonts w:ascii="GHEA Grapalat" w:hAnsi="GHEA Grapalat" w:cs="Sylfaen"/>
          <w:sz w:val="20"/>
          <w:lang w:val="en-US"/>
        </w:rPr>
        <w:t>գրավոր</w:t>
      </w:r>
      <w:r w:rsidRPr="009B7B8D">
        <w:rPr>
          <w:rFonts w:ascii="GHEA Grapalat" w:hAnsi="GHEA Grapalat" w:cs="Sylfaen"/>
          <w:sz w:val="20"/>
          <w:lang w:val="af-ZA"/>
        </w:rPr>
        <w:t xml:space="preserve"> </w:t>
      </w:r>
      <w:r w:rsidRPr="009B7B8D">
        <w:rPr>
          <w:rFonts w:ascii="GHEA Grapalat" w:hAnsi="GHEA Grapalat" w:cs="Sylfaen"/>
          <w:sz w:val="20"/>
          <w:lang w:val="en-US"/>
        </w:rPr>
        <w:t>տեղեկացնում</w:t>
      </w:r>
      <w:r w:rsidRPr="009B7B8D">
        <w:rPr>
          <w:rFonts w:ascii="GHEA Grapalat" w:hAnsi="GHEA Grapalat" w:cs="Sylfaen"/>
          <w:sz w:val="20"/>
          <w:lang w:val="af-ZA"/>
        </w:rPr>
        <w:t xml:space="preserve"> </w:t>
      </w:r>
      <w:r w:rsidRPr="009B7B8D">
        <w:rPr>
          <w:rFonts w:ascii="GHEA Grapalat" w:hAnsi="GHEA Grapalat" w:cs="Sylfaen"/>
          <w:sz w:val="20"/>
          <w:lang w:val="en-US"/>
        </w:rPr>
        <w:t>է</w:t>
      </w:r>
      <w:r w:rsidRPr="009B7B8D">
        <w:rPr>
          <w:rFonts w:ascii="GHEA Grapalat" w:hAnsi="GHEA Grapalat" w:cs="Sylfaen"/>
          <w:sz w:val="20"/>
          <w:lang w:val="af-ZA"/>
        </w:rPr>
        <w:t xml:space="preserve"> </w:t>
      </w:r>
      <w:r w:rsidRPr="009B7B8D">
        <w:rPr>
          <w:rFonts w:ascii="GHEA Grapalat" w:hAnsi="GHEA Grapalat" w:cs="Sylfaen"/>
          <w:sz w:val="20"/>
          <w:lang w:val="en-US"/>
        </w:rPr>
        <w:t>լիազորված</w:t>
      </w:r>
      <w:r w:rsidRPr="009B7B8D">
        <w:rPr>
          <w:rFonts w:ascii="GHEA Grapalat" w:hAnsi="GHEA Grapalat" w:cs="Sylfaen"/>
          <w:sz w:val="20"/>
          <w:lang w:val="af-ZA"/>
        </w:rPr>
        <w:t xml:space="preserve"> </w:t>
      </w:r>
      <w:r w:rsidRPr="009B7B8D">
        <w:rPr>
          <w:rFonts w:ascii="GHEA Grapalat" w:hAnsi="GHEA Grapalat" w:cs="Sylfaen"/>
          <w:sz w:val="20"/>
          <w:lang w:val="en-US"/>
        </w:rPr>
        <w:t>մարմին</w:t>
      </w:r>
      <w:r w:rsidRPr="009B7B8D">
        <w:rPr>
          <w:rFonts w:ascii="GHEA Grapalat" w:hAnsi="GHEA Grapalat" w:cs="Sylfaen"/>
          <w:sz w:val="20"/>
          <w:lang w:val="af-ZA"/>
        </w:rPr>
        <w:t xml:space="preserve">, </w:t>
      </w:r>
      <w:r w:rsidRPr="009B7B8D">
        <w:rPr>
          <w:rFonts w:ascii="GHEA Grapalat" w:hAnsi="GHEA Grapalat" w:cs="Sylfaen"/>
          <w:sz w:val="20"/>
          <w:lang w:val="en-US"/>
        </w:rPr>
        <w:t>որի</w:t>
      </w:r>
      <w:r w:rsidRPr="009B7B8D">
        <w:rPr>
          <w:rFonts w:ascii="GHEA Grapalat" w:hAnsi="GHEA Grapalat" w:cs="Sylfaen"/>
          <w:sz w:val="20"/>
          <w:lang w:val="af-ZA"/>
        </w:rPr>
        <w:t xml:space="preserve"> </w:t>
      </w:r>
      <w:r w:rsidRPr="009B7B8D">
        <w:rPr>
          <w:rFonts w:ascii="GHEA Grapalat" w:hAnsi="GHEA Grapalat" w:cs="Sylfaen"/>
          <w:sz w:val="20"/>
          <w:lang w:val="en-US"/>
        </w:rPr>
        <w:t>հիման</w:t>
      </w:r>
      <w:r w:rsidRPr="009B7B8D">
        <w:rPr>
          <w:rFonts w:ascii="GHEA Grapalat" w:hAnsi="GHEA Grapalat" w:cs="Sylfaen"/>
          <w:sz w:val="20"/>
          <w:lang w:val="af-ZA"/>
        </w:rPr>
        <w:t xml:space="preserve"> </w:t>
      </w:r>
      <w:r w:rsidRPr="009B7B8D">
        <w:rPr>
          <w:rFonts w:ascii="GHEA Grapalat" w:hAnsi="GHEA Grapalat" w:cs="Sylfaen"/>
          <w:sz w:val="20"/>
          <w:lang w:val="en-US"/>
        </w:rPr>
        <w:t>վրա</w:t>
      </w:r>
      <w:r w:rsidRPr="009B7B8D">
        <w:rPr>
          <w:rFonts w:ascii="GHEA Grapalat" w:hAnsi="GHEA Grapalat" w:cs="Sylfaen"/>
          <w:sz w:val="20"/>
          <w:lang w:val="af-ZA"/>
        </w:rPr>
        <w:t xml:space="preserve"> </w:t>
      </w:r>
      <w:r w:rsidRPr="009B7B8D">
        <w:rPr>
          <w:rFonts w:ascii="GHEA Grapalat" w:hAnsi="GHEA Grapalat" w:cs="Sylfaen"/>
          <w:sz w:val="20"/>
          <w:lang w:val="en-US"/>
        </w:rPr>
        <w:t>մասնակիցը</w:t>
      </w:r>
      <w:r w:rsidRPr="009B7B8D">
        <w:rPr>
          <w:rFonts w:ascii="GHEA Grapalat" w:hAnsi="GHEA Grapalat" w:cs="Sylfaen"/>
          <w:sz w:val="20"/>
          <w:lang w:val="af-ZA"/>
        </w:rPr>
        <w:t xml:space="preserve"> </w:t>
      </w:r>
      <w:r w:rsidRPr="009B7B8D">
        <w:rPr>
          <w:rFonts w:ascii="GHEA Grapalat" w:hAnsi="GHEA Grapalat" w:cs="Sylfaen"/>
          <w:sz w:val="20"/>
          <w:lang w:val="en-US"/>
        </w:rPr>
        <w:t>չի</w:t>
      </w:r>
      <w:r w:rsidRPr="009B7B8D">
        <w:rPr>
          <w:rFonts w:ascii="GHEA Grapalat" w:hAnsi="GHEA Grapalat" w:cs="Sylfaen"/>
          <w:sz w:val="20"/>
          <w:lang w:val="af-ZA"/>
        </w:rPr>
        <w:t xml:space="preserve"> </w:t>
      </w:r>
      <w:r w:rsidRPr="009B7B8D">
        <w:rPr>
          <w:rFonts w:ascii="GHEA Grapalat" w:hAnsi="GHEA Grapalat" w:cs="Sylfaen"/>
          <w:sz w:val="20"/>
          <w:lang w:val="en-US"/>
        </w:rPr>
        <w:t>ներառվում</w:t>
      </w:r>
      <w:r w:rsidRPr="009B7B8D">
        <w:rPr>
          <w:rFonts w:ascii="GHEA Grapalat" w:hAnsi="GHEA Grapalat" w:cs="Sylfaen"/>
          <w:sz w:val="20"/>
          <w:lang w:val="af-ZA"/>
        </w:rPr>
        <w:t xml:space="preserve"> </w:t>
      </w:r>
      <w:r w:rsidRPr="009B7B8D">
        <w:rPr>
          <w:rFonts w:ascii="GHEA Grapalat" w:hAnsi="GHEA Grapalat" w:cs="Sylfaen"/>
          <w:sz w:val="20"/>
          <w:lang w:val="en-US"/>
        </w:rPr>
        <w:t>ցուցակում</w:t>
      </w:r>
      <w:r w:rsidRPr="009B7B8D">
        <w:rPr>
          <w:rFonts w:ascii="GHEA Grapalat" w:hAnsi="GHEA Grapalat" w:cs="Sylfaen"/>
          <w:sz w:val="20"/>
          <w:lang w:val="af-ZA"/>
        </w:rPr>
        <w:t>:</w:t>
      </w:r>
    </w:p>
    <w:p w14:paraId="70B30959" w14:textId="77777777" w:rsidR="002C4E89" w:rsidRPr="009B7B8D" w:rsidRDefault="002C4E89" w:rsidP="002C4E89">
      <w:pPr>
        <w:shd w:val="clear" w:color="auto" w:fill="FFFFFF"/>
        <w:ind w:firstLine="375"/>
        <w:jc w:val="both"/>
        <w:rPr>
          <w:rFonts w:ascii="GHEA Grapalat" w:hAnsi="GHEA Grapalat" w:cs="Sylfaen"/>
          <w:sz w:val="20"/>
          <w:lang w:val="af-ZA"/>
        </w:rPr>
      </w:pPr>
      <w:r w:rsidRPr="009B7B8D">
        <w:rPr>
          <w:rFonts w:ascii="GHEA Grapalat" w:hAnsi="GHEA Grapalat" w:cs="Sylfaen"/>
          <w:sz w:val="20"/>
          <w:lang w:val="hy-AM"/>
        </w:rPr>
        <w:lastRenderedPageBreak/>
        <w:t>Ընդ որում, եթե</w:t>
      </w:r>
      <w:r w:rsidRPr="009B7B8D">
        <w:rPr>
          <w:rFonts w:ascii="GHEA Grapalat" w:hAnsi="GHEA Grapalat" w:cs="Sylfaen"/>
          <w:sz w:val="20"/>
          <w:lang w:val="af-ZA"/>
        </w:rPr>
        <w:t xml:space="preserve"> </w:t>
      </w:r>
      <w:r w:rsidRPr="009B7B8D">
        <w:rPr>
          <w:rFonts w:ascii="GHEA Grapalat" w:hAnsi="GHEA Grapalat" w:cs="Sylfaen"/>
          <w:sz w:val="20"/>
          <w:lang w:val="hy-AM"/>
        </w:rPr>
        <w:t>մասնակցի</w:t>
      </w:r>
      <w:r w:rsidRPr="009B7B8D">
        <w:rPr>
          <w:rFonts w:ascii="GHEA Grapalat" w:hAnsi="GHEA Grapalat" w:cs="Sylfaen"/>
          <w:sz w:val="20"/>
          <w:lang w:val="af-ZA"/>
        </w:rPr>
        <w:t xml:space="preserve"> </w:t>
      </w:r>
      <w:r w:rsidRPr="009B7B8D">
        <w:rPr>
          <w:rFonts w:ascii="GHEA Grapalat" w:hAnsi="GHEA Grapalat" w:cs="Sylfaen"/>
          <w:sz w:val="20"/>
          <w:lang w:val="hy-AM"/>
        </w:rPr>
        <w:t>գնումներին</w:t>
      </w:r>
      <w:r w:rsidRPr="009B7B8D">
        <w:rPr>
          <w:rFonts w:ascii="GHEA Grapalat" w:hAnsi="GHEA Grapalat" w:cs="Sylfaen"/>
          <w:sz w:val="20"/>
          <w:lang w:val="af-ZA"/>
        </w:rPr>
        <w:t xml:space="preserve"> </w:t>
      </w:r>
      <w:r w:rsidRPr="009B7B8D">
        <w:rPr>
          <w:rFonts w:ascii="GHEA Grapalat" w:hAnsi="GHEA Grapalat" w:cs="Sylfaen"/>
          <w:sz w:val="20"/>
          <w:lang w:val="hy-AM"/>
        </w:rPr>
        <w:t>մասնակցելու</w:t>
      </w:r>
      <w:r w:rsidRPr="009B7B8D">
        <w:rPr>
          <w:rFonts w:ascii="GHEA Grapalat" w:hAnsi="GHEA Grapalat" w:cs="Sylfaen"/>
          <w:sz w:val="20"/>
          <w:lang w:val="af-ZA"/>
        </w:rPr>
        <w:t xml:space="preserve"> </w:t>
      </w:r>
      <w:r w:rsidRPr="009B7B8D">
        <w:rPr>
          <w:rFonts w:ascii="GHEA Grapalat" w:hAnsi="GHEA Grapalat" w:cs="Sylfaen"/>
          <w:sz w:val="20"/>
          <w:lang w:val="hy-AM"/>
        </w:rPr>
        <w:t>իրավունք</w:t>
      </w:r>
      <w:r w:rsidRPr="009B7B8D">
        <w:rPr>
          <w:rFonts w:ascii="GHEA Grapalat" w:hAnsi="GHEA Grapalat" w:cs="Sylfaen"/>
          <w:sz w:val="20"/>
          <w:lang w:val="af-ZA"/>
        </w:rPr>
        <w:t xml:space="preserve"> </w:t>
      </w:r>
      <w:r w:rsidRPr="009B7B8D">
        <w:rPr>
          <w:rFonts w:ascii="GHEA Grapalat" w:hAnsi="GHEA Grapalat" w:cs="Sylfaen"/>
          <w:sz w:val="20"/>
          <w:lang w:val="hy-AM"/>
        </w:rPr>
        <w:t>ունենալու մասին դիմում-հայտարարությունը որակվում</w:t>
      </w:r>
      <w:r w:rsidRPr="009B7B8D">
        <w:rPr>
          <w:rFonts w:ascii="GHEA Grapalat" w:hAnsi="GHEA Grapalat" w:cs="Sylfaen"/>
          <w:sz w:val="20"/>
          <w:lang w:val="af-ZA"/>
        </w:rPr>
        <w:t xml:space="preserve"> </w:t>
      </w:r>
      <w:r w:rsidRPr="009B7B8D">
        <w:rPr>
          <w:rFonts w:ascii="GHEA Grapalat" w:hAnsi="GHEA Grapalat" w:cs="Sylfaen"/>
          <w:sz w:val="20"/>
          <w:lang w:val="hy-AM"/>
        </w:rPr>
        <w:t>է</w:t>
      </w:r>
      <w:r w:rsidRPr="009B7B8D">
        <w:rPr>
          <w:rFonts w:ascii="GHEA Grapalat" w:hAnsi="GHEA Grapalat" w:cs="Sylfaen"/>
          <w:sz w:val="20"/>
          <w:lang w:val="af-ZA"/>
        </w:rPr>
        <w:t xml:space="preserve"> </w:t>
      </w:r>
      <w:r w:rsidRPr="009B7B8D">
        <w:rPr>
          <w:rFonts w:ascii="GHEA Grapalat" w:hAnsi="GHEA Grapalat" w:cs="Sylfaen"/>
          <w:sz w:val="20"/>
          <w:lang w:val="hy-AM"/>
        </w:rPr>
        <w:t>որպես</w:t>
      </w:r>
      <w:r w:rsidRPr="009B7B8D">
        <w:rPr>
          <w:rFonts w:ascii="GHEA Grapalat" w:hAnsi="GHEA Grapalat" w:cs="Sylfaen"/>
          <w:sz w:val="20"/>
          <w:lang w:val="af-ZA"/>
        </w:rPr>
        <w:t xml:space="preserve"> </w:t>
      </w:r>
      <w:r w:rsidRPr="009B7B8D">
        <w:rPr>
          <w:rFonts w:ascii="GHEA Grapalat" w:hAnsi="GHEA Grapalat" w:cs="Sylfaen"/>
          <w:sz w:val="20"/>
          <w:lang w:val="hy-AM"/>
        </w:rPr>
        <w:t>իրականությանը</w:t>
      </w:r>
      <w:r w:rsidRPr="009B7B8D">
        <w:rPr>
          <w:rFonts w:ascii="GHEA Grapalat" w:hAnsi="GHEA Grapalat" w:cs="Sylfaen"/>
          <w:sz w:val="20"/>
          <w:lang w:val="af-ZA"/>
        </w:rPr>
        <w:t xml:space="preserve"> </w:t>
      </w:r>
      <w:r w:rsidRPr="009B7B8D">
        <w:rPr>
          <w:rFonts w:ascii="GHEA Grapalat" w:hAnsi="GHEA Grapalat" w:cs="Sylfaen"/>
          <w:sz w:val="20"/>
          <w:lang w:val="hy-AM"/>
        </w:rPr>
        <w:t>չհամապատասխանող</w:t>
      </w:r>
      <w:r w:rsidRPr="009B7B8D">
        <w:rPr>
          <w:rFonts w:ascii="GHEA Grapalat" w:hAnsi="GHEA Grapalat" w:cs="Sylfaen"/>
          <w:sz w:val="20"/>
          <w:lang w:val="af-ZA"/>
        </w:rPr>
        <w:t xml:space="preserve"> </w:t>
      </w:r>
      <w:r w:rsidRPr="009B7B8D">
        <w:rPr>
          <w:rFonts w:ascii="GHEA Grapalat" w:hAnsi="GHEA Grapalat" w:cs="Sylfaen"/>
          <w:sz w:val="20"/>
          <w:lang w:val="hy-AM"/>
        </w:rPr>
        <w:t>կամ</w:t>
      </w:r>
      <w:r w:rsidRPr="009B7B8D">
        <w:rPr>
          <w:rFonts w:ascii="GHEA Grapalat" w:hAnsi="GHEA Grapalat" w:cs="Sylfaen"/>
          <w:sz w:val="20"/>
          <w:lang w:val="af-ZA"/>
        </w:rPr>
        <w:t xml:space="preserve"> </w:t>
      </w:r>
      <w:r w:rsidRPr="009B7B8D">
        <w:rPr>
          <w:rFonts w:ascii="GHEA Grapalat" w:hAnsi="GHEA Grapalat" w:cs="Sylfaen"/>
          <w:sz w:val="20"/>
          <w:lang w:val="hy-AM"/>
        </w:rPr>
        <w:t>մասնակիցը</w:t>
      </w:r>
      <w:r w:rsidRPr="009B7B8D">
        <w:rPr>
          <w:rFonts w:ascii="GHEA Grapalat" w:hAnsi="GHEA Grapalat" w:cs="Sylfaen"/>
          <w:sz w:val="20"/>
          <w:lang w:val="af-ZA"/>
        </w:rPr>
        <w:t xml:space="preserve"> սույն </w:t>
      </w:r>
      <w:r w:rsidRPr="009B7B8D">
        <w:rPr>
          <w:rFonts w:ascii="GHEA Grapalat" w:hAnsi="GHEA Grapalat" w:cs="Sylfaen"/>
          <w:sz w:val="20"/>
          <w:lang w:val="hy-AM"/>
        </w:rPr>
        <w:t>հրավերով</w:t>
      </w:r>
      <w:r w:rsidRPr="009B7B8D">
        <w:rPr>
          <w:rFonts w:ascii="GHEA Grapalat" w:hAnsi="GHEA Grapalat" w:cs="Sylfaen"/>
          <w:sz w:val="20"/>
          <w:lang w:val="af-ZA"/>
        </w:rPr>
        <w:t xml:space="preserve"> </w:t>
      </w:r>
      <w:r w:rsidRPr="009B7B8D">
        <w:rPr>
          <w:rFonts w:ascii="GHEA Grapalat" w:hAnsi="GHEA Grapalat" w:cs="Sylfaen"/>
          <w:sz w:val="20"/>
          <w:lang w:val="hy-AM"/>
        </w:rPr>
        <w:t>սահմանված</w:t>
      </w:r>
      <w:r w:rsidRPr="009B7B8D">
        <w:rPr>
          <w:rFonts w:ascii="GHEA Grapalat" w:hAnsi="GHEA Grapalat" w:cs="Sylfaen"/>
          <w:sz w:val="20"/>
          <w:lang w:val="af-ZA"/>
        </w:rPr>
        <w:t xml:space="preserve"> </w:t>
      </w:r>
      <w:r w:rsidRPr="009B7B8D">
        <w:rPr>
          <w:rFonts w:ascii="GHEA Grapalat" w:hAnsi="GHEA Grapalat" w:cs="Sylfaen"/>
          <w:sz w:val="20"/>
          <w:lang w:val="hy-AM"/>
        </w:rPr>
        <w:t>կարգով</w:t>
      </w:r>
      <w:r w:rsidRPr="009B7B8D">
        <w:rPr>
          <w:rFonts w:ascii="GHEA Grapalat" w:hAnsi="GHEA Grapalat" w:cs="Sylfaen"/>
          <w:sz w:val="20"/>
          <w:lang w:val="af-ZA"/>
        </w:rPr>
        <w:t xml:space="preserve"> </w:t>
      </w:r>
      <w:r w:rsidRPr="009B7B8D">
        <w:rPr>
          <w:rFonts w:ascii="GHEA Grapalat" w:hAnsi="GHEA Grapalat" w:cs="Sylfaen"/>
          <w:sz w:val="20"/>
          <w:lang w:val="hy-AM"/>
        </w:rPr>
        <w:t>և</w:t>
      </w:r>
      <w:r w:rsidRPr="009B7B8D">
        <w:rPr>
          <w:rFonts w:ascii="GHEA Grapalat" w:hAnsi="GHEA Grapalat" w:cs="Sylfaen"/>
          <w:sz w:val="20"/>
          <w:lang w:val="af-ZA"/>
        </w:rPr>
        <w:t xml:space="preserve"> </w:t>
      </w:r>
      <w:r w:rsidRPr="009B7B8D">
        <w:rPr>
          <w:rFonts w:ascii="GHEA Grapalat" w:hAnsi="GHEA Grapalat" w:cs="Sylfaen"/>
          <w:sz w:val="20"/>
          <w:lang w:val="hy-AM"/>
        </w:rPr>
        <w:t>ժամկետներում</w:t>
      </w:r>
      <w:r w:rsidRPr="009B7B8D">
        <w:rPr>
          <w:rFonts w:ascii="GHEA Grapalat" w:hAnsi="GHEA Grapalat" w:cs="Sylfaen"/>
          <w:sz w:val="20"/>
          <w:lang w:val="af-ZA"/>
        </w:rPr>
        <w:t xml:space="preserve"> </w:t>
      </w:r>
      <w:r w:rsidRPr="009B7B8D">
        <w:rPr>
          <w:rFonts w:ascii="GHEA Grapalat" w:hAnsi="GHEA Grapalat" w:cs="Sylfaen"/>
          <w:sz w:val="20"/>
          <w:lang w:val="hy-AM"/>
        </w:rPr>
        <w:t>չի</w:t>
      </w:r>
      <w:r w:rsidRPr="009B7B8D">
        <w:rPr>
          <w:rFonts w:ascii="GHEA Grapalat" w:hAnsi="GHEA Grapalat" w:cs="Sylfaen"/>
          <w:sz w:val="20"/>
          <w:lang w:val="af-ZA"/>
        </w:rPr>
        <w:t xml:space="preserve"> </w:t>
      </w:r>
      <w:r w:rsidRPr="009B7B8D">
        <w:rPr>
          <w:rFonts w:ascii="GHEA Grapalat" w:hAnsi="GHEA Grapalat" w:cs="Sylfaen"/>
          <w:sz w:val="20"/>
          <w:lang w:val="hy-AM"/>
        </w:rPr>
        <w:t>ներկայացնում</w:t>
      </w:r>
      <w:r w:rsidRPr="009B7B8D">
        <w:rPr>
          <w:rFonts w:ascii="GHEA Grapalat" w:hAnsi="GHEA Grapalat" w:cs="Sylfaen"/>
          <w:sz w:val="20"/>
          <w:lang w:val="af-ZA"/>
        </w:rPr>
        <w:t xml:space="preserve"> </w:t>
      </w:r>
      <w:r w:rsidRPr="009B7B8D">
        <w:rPr>
          <w:rFonts w:ascii="GHEA Grapalat" w:hAnsi="GHEA Grapalat" w:cs="Sylfaen"/>
          <w:sz w:val="20"/>
          <w:lang w:val="hy-AM"/>
        </w:rPr>
        <w:t>հրավերով</w:t>
      </w:r>
      <w:r w:rsidRPr="009B7B8D">
        <w:rPr>
          <w:rFonts w:ascii="GHEA Grapalat" w:hAnsi="GHEA Grapalat" w:cs="Sylfaen"/>
          <w:sz w:val="20"/>
          <w:lang w:val="af-ZA"/>
        </w:rPr>
        <w:t xml:space="preserve"> </w:t>
      </w:r>
      <w:r w:rsidRPr="009B7B8D">
        <w:rPr>
          <w:rFonts w:ascii="GHEA Grapalat" w:hAnsi="GHEA Grapalat" w:cs="Sylfaen"/>
          <w:sz w:val="20"/>
          <w:lang w:val="hy-AM"/>
        </w:rPr>
        <w:t>նախատեսված</w:t>
      </w:r>
      <w:r w:rsidRPr="009B7B8D">
        <w:rPr>
          <w:rFonts w:ascii="GHEA Grapalat" w:hAnsi="GHEA Grapalat" w:cs="Sylfaen"/>
          <w:sz w:val="20"/>
          <w:lang w:val="af-ZA"/>
        </w:rPr>
        <w:t xml:space="preserve"> </w:t>
      </w:r>
      <w:r w:rsidRPr="009B7B8D">
        <w:rPr>
          <w:rFonts w:ascii="GHEA Grapalat" w:hAnsi="GHEA Grapalat" w:cs="Sylfaen"/>
          <w:sz w:val="20"/>
          <w:lang w:val="hy-AM"/>
        </w:rPr>
        <w:t>փաստաթղթերը</w:t>
      </w:r>
      <w:r w:rsidRPr="009B7B8D">
        <w:rPr>
          <w:rFonts w:ascii="GHEA Grapalat" w:hAnsi="GHEA Grapalat" w:cs="Sylfaen"/>
          <w:sz w:val="20"/>
          <w:lang w:val="af-ZA"/>
        </w:rPr>
        <w:t xml:space="preserve"> (այդ թվում շտկման ենթակա) </w:t>
      </w:r>
      <w:r w:rsidRPr="009B7B8D">
        <w:rPr>
          <w:rFonts w:ascii="GHEA Grapalat" w:hAnsi="GHEA Grapalat" w:cs="Sylfaen"/>
          <w:sz w:val="20"/>
          <w:lang w:val="hy-AM"/>
        </w:rPr>
        <w:t>կամ</w:t>
      </w:r>
      <w:r w:rsidRPr="009B7B8D">
        <w:rPr>
          <w:rFonts w:ascii="GHEA Grapalat" w:hAnsi="GHEA Grapalat" w:cs="Sylfaen"/>
          <w:sz w:val="20"/>
          <w:lang w:val="af-ZA"/>
        </w:rPr>
        <w:t xml:space="preserve"> </w:t>
      </w:r>
      <w:r w:rsidRPr="009B7B8D">
        <w:rPr>
          <w:rFonts w:ascii="GHEA Grapalat" w:hAnsi="GHEA Grapalat" w:cs="Sylfaen"/>
          <w:sz w:val="20"/>
          <w:lang w:val="hy-AM"/>
        </w:rPr>
        <w:t>ընտրված</w:t>
      </w:r>
      <w:r w:rsidRPr="009B7B8D">
        <w:rPr>
          <w:rFonts w:ascii="GHEA Grapalat" w:hAnsi="GHEA Grapalat" w:cs="Sylfaen"/>
          <w:sz w:val="20"/>
          <w:lang w:val="af-ZA"/>
        </w:rPr>
        <w:t xml:space="preserve"> </w:t>
      </w:r>
      <w:r w:rsidRPr="009B7B8D">
        <w:rPr>
          <w:rFonts w:ascii="GHEA Grapalat" w:hAnsi="GHEA Grapalat" w:cs="Sylfaen"/>
          <w:sz w:val="20"/>
          <w:lang w:val="hy-AM"/>
        </w:rPr>
        <w:t>մասնակիցը</w:t>
      </w:r>
      <w:r w:rsidRPr="009B7B8D">
        <w:rPr>
          <w:rFonts w:ascii="GHEA Grapalat" w:hAnsi="GHEA Grapalat" w:cs="Sylfaen"/>
          <w:sz w:val="20"/>
          <w:lang w:val="af-ZA"/>
        </w:rPr>
        <w:t xml:space="preserve"> </w:t>
      </w:r>
      <w:r w:rsidRPr="009B7B8D">
        <w:rPr>
          <w:rFonts w:ascii="GHEA Grapalat" w:hAnsi="GHEA Grapalat" w:cs="Sylfaen"/>
          <w:sz w:val="20"/>
          <w:lang w:val="hy-AM"/>
        </w:rPr>
        <w:t>չի</w:t>
      </w:r>
      <w:r w:rsidRPr="009B7B8D">
        <w:rPr>
          <w:rFonts w:ascii="GHEA Grapalat" w:hAnsi="GHEA Grapalat" w:cs="Sylfaen"/>
          <w:sz w:val="20"/>
          <w:lang w:val="af-ZA"/>
        </w:rPr>
        <w:t xml:space="preserve"> </w:t>
      </w:r>
      <w:r w:rsidRPr="009B7B8D">
        <w:rPr>
          <w:rFonts w:ascii="GHEA Grapalat" w:hAnsi="GHEA Grapalat" w:cs="Sylfaen"/>
          <w:sz w:val="20"/>
          <w:lang w:val="hy-AM"/>
        </w:rPr>
        <w:t>ներկայացնում</w:t>
      </w:r>
      <w:r w:rsidRPr="009B7B8D">
        <w:rPr>
          <w:rFonts w:ascii="GHEA Grapalat" w:hAnsi="GHEA Grapalat" w:cs="Sylfaen"/>
          <w:sz w:val="20"/>
          <w:lang w:val="af-ZA"/>
        </w:rPr>
        <w:t xml:space="preserve"> </w:t>
      </w:r>
      <w:r w:rsidRPr="009B7B8D">
        <w:rPr>
          <w:rFonts w:ascii="GHEA Grapalat" w:hAnsi="GHEA Grapalat" w:cs="Sylfaen"/>
          <w:sz w:val="20"/>
          <w:lang w:val="hy-AM"/>
        </w:rPr>
        <w:t>որակավորման</w:t>
      </w:r>
      <w:r w:rsidRPr="009B7B8D">
        <w:rPr>
          <w:rFonts w:ascii="GHEA Grapalat" w:hAnsi="GHEA Grapalat" w:cs="Sylfaen"/>
          <w:sz w:val="20"/>
          <w:lang w:val="af-ZA"/>
        </w:rPr>
        <w:t xml:space="preserve"> </w:t>
      </w:r>
      <w:r w:rsidRPr="009B7B8D">
        <w:rPr>
          <w:rFonts w:ascii="GHEA Grapalat" w:hAnsi="GHEA Grapalat" w:cs="Sylfaen"/>
          <w:sz w:val="20"/>
          <w:lang w:val="hy-AM"/>
        </w:rPr>
        <w:t>կամ</w:t>
      </w:r>
      <w:r w:rsidRPr="009B7B8D">
        <w:rPr>
          <w:rFonts w:ascii="GHEA Grapalat" w:hAnsi="GHEA Grapalat" w:cs="Sylfaen"/>
          <w:sz w:val="20"/>
          <w:lang w:val="af-ZA"/>
        </w:rPr>
        <w:t xml:space="preserve"> </w:t>
      </w:r>
      <w:r w:rsidRPr="009B7B8D">
        <w:rPr>
          <w:rFonts w:ascii="GHEA Grapalat" w:hAnsi="GHEA Grapalat" w:cs="Sylfaen"/>
          <w:sz w:val="20"/>
          <w:lang w:val="hy-AM"/>
        </w:rPr>
        <w:t>պայմանագրի</w:t>
      </w:r>
      <w:r w:rsidRPr="009B7B8D">
        <w:rPr>
          <w:rFonts w:ascii="GHEA Grapalat" w:hAnsi="GHEA Grapalat" w:cs="Sylfaen"/>
          <w:sz w:val="20"/>
          <w:lang w:val="af-ZA"/>
        </w:rPr>
        <w:t xml:space="preserve"> </w:t>
      </w:r>
      <w:r w:rsidRPr="009B7B8D">
        <w:rPr>
          <w:rFonts w:ascii="GHEA Grapalat" w:hAnsi="GHEA Grapalat" w:cs="Sylfaen"/>
          <w:sz w:val="20"/>
          <w:lang w:val="hy-AM"/>
        </w:rPr>
        <w:t>ապահովում</w:t>
      </w:r>
      <w:r w:rsidRPr="009B7B8D">
        <w:rPr>
          <w:rFonts w:ascii="GHEA Grapalat" w:hAnsi="GHEA Grapalat" w:cs="Sylfaen"/>
          <w:sz w:val="20"/>
          <w:lang w:val="af-ZA"/>
        </w:rPr>
        <w:t xml:space="preserve"> </w:t>
      </w:r>
      <w:r w:rsidRPr="009B7B8D">
        <w:rPr>
          <w:rFonts w:ascii="GHEA Grapalat" w:hAnsi="GHEA Grapalat" w:cs="Sylfaen"/>
          <w:sz w:val="20"/>
          <w:lang w:val="hy-AM"/>
        </w:rPr>
        <w:t>կամ</w:t>
      </w:r>
      <w:r w:rsidRPr="009B7B8D">
        <w:rPr>
          <w:rFonts w:ascii="GHEA Grapalat" w:hAnsi="GHEA Grapalat" w:cs="Sylfaen"/>
          <w:sz w:val="20"/>
          <w:lang w:val="af-ZA"/>
        </w:rPr>
        <w:t xml:space="preserve"> եթե ընթացակարգը կազմակերպված է </w:t>
      </w:r>
      <w:r w:rsidRPr="009B7B8D">
        <w:rPr>
          <w:rFonts w:ascii="GHEA Grapalat" w:hAnsi="GHEA Grapalat" w:cs="Sylfaen"/>
          <w:sz w:val="20"/>
          <w:lang w:val="hy-AM"/>
        </w:rPr>
        <w:t>Օ</w:t>
      </w:r>
      <w:r w:rsidRPr="009B7B8D">
        <w:rPr>
          <w:rFonts w:ascii="GHEA Grapalat" w:hAnsi="GHEA Grapalat" w:cs="Sylfaen"/>
          <w:sz w:val="20"/>
          <w:lang w:val="af-ZA"/>
        </w:rPr>
        <w:t xml:space="preserve">րենքի 15-րդ հոդվածի 6-րդ մասով նախատեսված կարգավորմանը համապատասխան և դրա </w:t>
      </w:r>
      <w:r w:rsidRPr="009B7B8D">
        <w:rPr>
          <w:rFonts w:ascii="GHEA Grapalat" w:hAnsi="GHEA Grapalat" w:cs="Sylfaen"/>
          <w:sz w:val="20"/>
        </w:rPr>
        <w:t>արդյունքում</w:t>
      </w:r>
      <w:r w:rsidRPr="009B7B8D">
        <w:rPr>
          <w:rFonts w:ascii="GHEA Grapalat" w:hAnsi="GHEA Grapalat" w:cs="Sylfaen"/>
          <w:sz w:val="20"/>
          <w:lang w:val="af-ZA"/>
        </w:rPr>
        <w:t xml:space="preserve"> </w:t>
      </w:r>
      <w:r w:rsidRPr="009B7B8D">
        <w:rPr>
          <w:rFonts w:ascii="GHEA Grapalat" w:hAnsi="GHEA Grapalat" w:cs="Sylfaen"/>
          <w:sz w:val="20"/>
        </w:rPr>
        <w:t>համաձայնագիր</w:t>
      </w:r>
      <w:r w:rsidRPr="009B7B8D">
        <w:rPr>
          <w:rFonts w:ascii="GHEA Grapalat" w:hAnsi="GHEA Grapalat" w:cs="Sylfaen"/>
          <w:sz w:val="20"/>
          <w:lang w:val="af-ZA"/>
        </w:rPr>
        <w:t xml:space="preserve"> </w:t>
      </w:r>
      <w:r w:rsidRPr="009B7B8D">
        <w:rPr>
          <w:rFonts w:ascii="GHEA Grapalat" w:hAnsi="GHEA Grapalat" w:cs="Sylfaen"/>
          <w:sz w:val="20"/>
        </w:rPr>
        <w:t>կնքելու</w:t>
      </w:r>
      <w:r w:rsidRPr="009B7B8D">
        <w:rPr>
          <w:rFonts w:ascii="GHEA Grapalat" w:hAnsi="GHEA Grapalat" w:cs="Sylfaen"/>
          <w:sz w:val="20"/>
          <w:lang w:val="af-ZA"/>
        </w:rPr>
        <w:t xml:space="preserve"> </w:t>
      </w:r>
      <w:r w:rsidRPr="009B7B8D">
        <w:rPr>
          <w:rFonts w:ascii="GHEA Grapalat" w:hAnsi="GHEA Grapalat" w:cs="Sylfaen"/>
          <w:sz w:val="20"/>
        </w:rPr>
        <w:t>նպատակով</w:t>
      </w:r>
      <w:r w:rsidRPr="009B7B8D">
        <w:rPr>
          <w:rFonts w:ascii="GHEA Grapalat" w:hAnsi="GHEA Grapalat" w:cs="Sylfaen"/>
          <w:sz w:val="20"/>
          <w:lang w:val="af-ZA"/>
        </w:rPr>
        <w:t xml:space="preserve"> </w:t>
      </w:r>
      <w:r w:rsidRPr="009B7B8D">
        <w:rPr>
          <w:rFonts w:ascii="GHEA Grapalat" w:hAnsi="GHEA Grapalat" w:cs="Sylfaen"/>
          <w:sz w:val="20"/>
        </w:rPr>
        <w:t>պայմանագիրը</w:t>
      </w:r>
      <w:r w:rsidRPr="009B7B8D">
        <w:rPr>
          <w:rFonts w:ascii="GHEA Grapalat" w:hAnsi="GHEA Grapalat" w:cs="Sylfaen"/>
          <w:sz w:val="20"/>
          <w:lang w:val="af-ZA"/>
        </w:rPr>
        <w:t xml:space="preserve"> </w:t>
      </w:r>
      <w:r w:rsidRPr="009B7B8D">
        <w:rPr>
          <w:rFonts w:ascii="GHEA Grapalat" w:hAnsi="GHEA Grapalat" w:cs="Sylfaen"/>
          <w:sz w:val="20"/>
        </w:rPr>
        <w:t>կնքած</w:t>
      </w:r>
      <w:r w:rsidRPr="009B7B8D">
        <w:rPr>
          <w:rFonts w:ascii="GHEA Grapalat" w:hAnsi="GHEA Grapalat" w:cs="Sylfaen"/>
          <w:sz w:val="20"/>
          <w:lang w:val="af-ZA"/>
        </w:rPr>
        <w:t xml:space="preserve"> </w:t>
      </w:r>
      <w:r w:rsidRPr="009B7B8D">
        <w:rPr>
          <w:rFonts w:ascii="GHEA Grapalat" w:hAnsi="GHEA Grapalat" w:cs="Sylfaen"/>
          <w:sz w:val="20"/>
        </w:rPr>
        <w:t>անձը</w:t>
      </w:r>
      <w:r w:rsidRPr="009B7B8D">
        <w:rPr>
          <w:rFonts w:ascii="GHEA Grapalat" w:hAnsi="GHEA Grapalat" w:cs="Sylfaen"/>
          <w:sz w:val="20"/>
          <w:lang w:val="af-ZA"/>
        </w:rPr>
        <w:t xml:space="preserve"> </w:t>
      </w:r>
      <w:r w:rsidRPr="009B7B8D">
        <w:rPr>
          <w:rFonts w:ascii="GHEA Grapalat" w:hAnsi="GHEA Grapalat" w:cs="Sylfaen"/>
          <w:sz w:val="20"/>
        </w:rPr>
        <w:t>սահմանված</w:t>
      </w:r>
      <w:r w:rsidRPr="009B7B8D">
        <w:rPr>
          <w:rFonts w:ascii="GHEA Grapalat" w:hAnsi="GHEA Grapalat" w:cs="Sylfaen"/>
          <w:sz w:val="20"/>
          <w:lang w:val="af-ZA"/>
        </w:rPr>
        <w:t xml:space="preserve"> </w:t>
      </w:r>
      <w:r w:rsidRPr="009B7B8D">
        <w:rPr>
          <w:rFonts w:ascii="GHEA Grapalat" w:hAnsi="GHEA Grapalat" w:cs="Sylfaen"/>
          <w:sz w:val="20"/>
        </w:rPr>
        <w:t>ժամկետում</w:t>
      </w:r>
      <w:r w:rsidRPr="009B7B8D">
        <w:rPr>
          <w:rFonts w:ascii="GHEA Grapalat" w:hAnsi="GHEA Grapalat" w:cs="Sylfaen"/>
          <w:sz w:val="20"/>
          <w:lang w:val="af-ZA"/>
        </w:rPr>
        <w:t xml:space="preserve"> </w:t>
      </w:r>
      <w:r w:rsidRPr="009B7B8D">
        <w:rPr>
          <w:rFonts w:ascii="GHEA Grapalat" w:hAnsi="GHEA Grapalat" w:cs="Sylfaen"/>
          <w:sz w:val="20"/>
        </w:rPr>
        <w:t>միակողմանի</w:t>
      </w:r>
      <w:r w:rsidRPr="009B7B8D">
        <w:rPr>
          <w:rFonts w:ascii="GHEA Grapalat" w:hAnsi="GHEA Grapalat" w:cs="Sylfaen"/>
          <w:sz w:val="20"/>
          <w:lang w:val="af-ZA"/>
        </w:rPr>
        <w:t xml:space="preserve"> </w:t>
      </w:r>
      <w:r w:rsidRPr="009B7B8D">
        <w:rPr>
          <w:rFonts w:ascii="GHEA Grapalat" w:hAnsi="GHEA Grapalat" w:cs="Sylfaen"/>
          <w:sz w:val="20"/>
        </w:rPr>
        <w:t>հաստատված</w:t>
      </w:r>
      <w:r w:rsidRPr="009B7B8D">
        <w:rPr>
          <w:rFonts w:ascii="GHEA Grapalat" w:hAnsi="GHEA Grapalat" w:cs="Sylfaen"/>
          <w:sz w:val="20"/>
          <w:lang w:val="af-ZA"/>
        </w:rPr>
        <w:t xml:space="preserve"> </w:t>
      </w:r>
      <w:r w:rsidRPr="009B7B8D">
        <w:rPr>
          <w:rFonts w:ascii="GHEA Grapalat" w:hAnsi="GHEA Grapalat" w:cs="Sylfaen"/>
          <w:sz w:val="20"/>
        </w:rPr>
        <w:t>հայտարարության</w:t>
      </w:r>
      <w:r w:rsidRPr="009B7B8D">
        <w:rPr>
          <w:rFonts w:ascii="GHEA Grapalat" w:hAnsi="GHEA Grapalat" w:cs="Sylfaen"/>
          <w:sz w:val="20"/>
          <w:lang w:val="af-ZA"/>
        </w:rPr>
        <w:t xml:space="preserve">` </w:t>
      </w:r>
      <w:r w:rsidRPr="009B7B8D">
        <w:rPr>
          <w:rFonts w:ascii="GHEA Grapalat" w:hAnsi="GHEA Grapalat" w:cs="Sylfaen"/>
          <w:sz w:val="20"/>
        </w:rPr>
        <w:t>տուժանքի</w:t>
      </w:r>
      <w:r w:rsidRPr="009B7B8D">
        <w:rPr>
          <w:rFonts w:ascii="GHEA Grapalat" w:hAnsi="GHEA Grapalat" w:cs="Sylfaen"/>
          <w:sz w:val="20"/>
          <w:lang w:val="af-ZA"/>
        </w:rPr>
        <w:t xml:space="preserve"> (</w:t>
      </w:r>
      <w:r w:rsidRPr="009B7B8D">
        <w:rPr>
          <w:rFonts w:ascii="GHEA Grapalat" w:hAnsi="GHEA Grapalat" w:cs="Sylfaen"/>
          <w:sz w:val="20"/>
        </w:rPr>
        <w:t>այսուհետ</w:t>
      </w:r>
      <w:r w:rsidRPr="009B7B8D">
        <w:rPr>
          <w:rFonts w:ascii="GHEA Grapalat" w:hAnsi="GHEA Grapalat" w:cs="Sylfaen"/>
          <w:sz w:val="20"/>
          <w:lang w:val="af-ZA"/>
        </w:rPr>
        <w:t xml:space="preserve"> </w:t>
      </w:r>
      <w:r w:rsidRPr="009B7B8D">
        <w:rPr>
          <w:rFonts w:ascii="GHEA Grapalat" w:hAnsi="GHEA Grapalat" w:cs="Sylfaen"/>
          <w:sz w:val="20"/>
        </w:rPr>
        <w:t>նաև</w:t>
      </w:r>
      <w:r w:rsidRPr="009B7B8D">
        <w:rPr>
          <w:rFonts w:ascii="GHEA Grapalat" w:hAnsi="GHEA Grapalat" w:cs="Sylfaen"/>
          <w:sz w:val="20"/>
          <w:lang w:val="af-ZA"/>
        </w:rPr>
        <w:t xml:space="preserve"> </w:t>
      </w:r>
      <w:r w:rsidRPr="009B7B8D">
        <w:rPr>
          <w:rFonts w:ascii="GHEA Grapalat" w:hAnsi="GHEA Grapalat" w:cs="Sylfaen"/>
          <w:sz w:val="20"/>
        </w:rPr>
        <w:t>տուժանք</w:t>
      </w:r>
      <w:r w:rsidRPr="009B7B8D">
        <w:rPr>
          <w:rFonts w:ascii="GHEA Grapalat" w:hAnsi="GHEA Grapalat" w:cs="Sylfaen"/>
          <w:sz w:val="20"/>
          <w:lang w:val="af-ZA"/>
        </w:rPr>
        <w:t xml:space="preserve">) </w:t>
      </w:r>
      <w:r w:rsidRPr="009B7B8D">
        <w:rPr>
          <w:rFonts w:ascii="GHEA Grapalat" w:hAnsi="GHEA Grapalat" w:cs="Sylfaen"/>
          <w:sz w:val="20"/>
        </w:rPr>
        <w:t>ձևով</w:t>
      </w:r>
      <w:r w:rsidRPr="009B7B8D">
        <w:rPr>
          <w:rFonts w:ascii="GHEA Grapalat" w:hAnsi="GHEA Grapalat" w:cs="Sylfaen"/>
          <w:sz w:val="20"/>
          <w:lang w:val="af-ZA"/>
        </w:rPr>
        <w:t xml:space="preserve"> </w:t>
      </w:r>
      <w:r w:rsidRPr="009B7B8D">
        <w:rPr>
          <w:rFonts w:ascii="GHEA Grapalat" w:hAnsi="GHEA Grapalat" w:cs="Sylfaen"/>
          <w:sz w:val="20"/>
        </w:rPr>
        <w:t>ներկայացված</w:t>
      </w:r>
      <w:r w:rsidRPr="009B7B8D">
        <w:rPr>
          <w:rFonts w:ascii="GHEA Grapalat" w:hAnsi="GHEA Grapalat" w:cs="Sylfaen"/>
          <w:sz w:val="20"/>
          <w:lang w:val="af-ZA"/>
        </w:rPr>
        <w:t xml:space="preserve"> </w:t>
      </w:r>
      <w:r w:rsidRPr="009B7B8D">
        <w:rPr>
          <w:rFonts w:ascii="GHEA Grapalat" w:hAnsi="GHEA Grapalat" w:cs="Sylfaen"/>
          <w:sz w:val="20"/>
        </w:rPr>
        <w:t>պայմանագրի</w:t>
      </w:r>
      <w:r w:rsidRPr="009B7B8D">
        <w:rPr>
          <w:rFonts w:ascii="GHEA Grapalat" w:hAnsi="GHEA Grapalat" w:cs="Sylfaen"/>
          <w:sz w:val="20"/>
          <w:lang w:val="af-ZA"/>
        </w:rPr>
        <w:t xml:space="preserve"> </w:t>
      </w:r>
      <w:r w:rsidRPr="009B7B8D">
        <w:rPr>
          <w:rFonts w:ascii="GHEA Grapalat" w:hAnsi="GHEA Grapalat" w:cs="Sylfaen"/>
          <w:sz w:val="20"/>
        </w:rPr>
        <w:t>և</w:t>
      </w:r>
      <w:r w:rsidRPr="009B7B8D">
        <w:rPr>
          <w:rFonts w:ascii="GHEA Grapalat" w:hAnsi="GHEA Grapalat" w:cs="Sylfaen"/>
          <w:sz w:val="20"/>
          <w:lang w:val="af-ZA"/>
        </w:rPr>
        <w:t xml:space="preserve"> (</w:t>
      </w:r>
      <w:r w:rsidRPr="009B7B8D">
        <w:rPr>
          <w:rFonts w:ascii="GHEA Grapalat" w:hAnsi="GHEA Grapalat" w:cs="Sylfaen"/>
          <w:sz w:val="20"/>
        </w:rPr>
        <w:t>կամ</w:t>
      </w:r>
      <w:r w:rsidRPr="009B7B8D">
        <w:rPr>
          <w:rFonts w:ascii="GHEA Grapalat" w:hAnsi="GHEA Grapalat" w:cs="Sylfaen"/>
          <w:sz w:val="20"/>
          <w:lang w:val="af-ZA"/>
        </w:rPr>
        <w:t xml:space="preserve">) </w:t>
      </w:r>
      <w:r w:rsidRPr="009B7B8D">
        <w:rPr>
          <w:rFonts w:ascii="GHEA Grapalat" w:hAnsi="GHEA Grapalat" w:cs="Sylfaen"/>
          <w:sz w:val="20"/>
        </w:rPr>
        <w:t>որակավորման</w:t>
      </w:r>
      <w:r w:rsidRPr="009B7B8D">
        <w:rPr>
          <w:rFonts w:ascii="GHEA Grapalat" w:hAnsi="GHEA Grapalat" w:cs="Sylfaen"/>
          <w:sz w:val="20"/>
          <w:lang w:val="af-ZA"/>
        </w:rPr>
        <w:t xml:space="preserve"> </w:t>
      </w:r>
      <w:r w:rsidRPr="009B7B8D">
        <w:rPr>
          <w:rFonts w:ascii="GHEA Grapalat" w:hAnsi="GHEA Grapalat" w:cs="Sylfaen"/>
          <w:sz w:val="20"/>
        </w:rPr>
        <w:t>ապահովումը</w:t>
      </w:r>
      <w:r w:rsidRPr="009B7B8D">
        <w:rPr>
          <w:rFonts w:ascii="GHEA Grapalat" w:hAnsi="GHEA Grapalat" w:cs="Sylfaen"/>
          <w:sz w:val="20"/>
          <w:lang w:val="af-ZA"/>
        </w:rPr>
        <w:t xml:space="preserve"> </w:t>
      </w:r>
      <w:r w:rsidRPr="009B7B8D">
        <w:rPr>
          <w:rFonts w:ascii="GHEA Grapalat" w:hAnsi="GHEA Grapalat" w:cs="Sylfaen"/>
          <w:sz w:val="20"/>
        </w:rPr>
        <w:t>չի</w:t>
      </w:r>
      <w:r w:rsidRPr="009B7B8D">
        <w:rPr>
          <w:rFonts w:ascii="GHEA Grapalat" w:hAnsi="GHEA Grapalat" w:cs="Sylfaen"/>
          <w:sz w:val="20"/>
          <w:lang w:val="af-ZA"/>
        </w:rPr>
        <w:t xml:space="preserve"> </w:t>
      </w:r>
      <w:r w:rsidRPr="009B7B8D">
        <w:rPr>
          <w:rFonts w:ascii="GHEA Grapalat" w:hAnsi="GHEA Grapalat" w:cs="Sylfaen"/>
          <w:sz w:val="20"/>
        </w:rPr>
        <w:t>փոխարինում</w:t>
      </w:r>
      <w:r w:rsidRPr="009B7B8D">
        <w:rPr>
          <w:rFonts w:ascii="GHEA Grapalat" w:hAnsi="GHEA Grapalat" w:cs="Sylfaen"/>
          <w:sz w:val="20"/>
          <w:lang w:val="af-ZA"/>
        </w:rPr>
        <w:t xml:space="preserve"> </w:t>
      </w:r>
      <w:r w:rsidRPr="009B7B8D">
        <w:rPr>
          <w:rFonts w:ascii="GHEA Grapalat" w:hAnsi="GHEA Grapalat" w:cs="Sylfaen"/>
          <w:sz w:val="20"/>
        </w:rPr>
        <w:t>բանկային</w:t>
      </w:r>
      <w:r w:rsidRPr="009B7B8D">
        <w:rPr>
          <w:rFonts w:ascii="GHEA Grapalat" w:hAnsi="GHEA Grapalat" w:cs="Sylfaen"/>
          <w:sz w:val="20"/>
          <w:lang w:val="af-ZA"/>
        </w:rPr>
        <w:t xml:space="preserve"> </w:t>
      </w:r>
      <w:r w:rsidRPr="009B7B8D">
        <w:rPr>
          <w:rFonts w:ascii="GHEA Grapalat" w:hAnsi="GHEA Grapalat" w:cs="Sylfaen"/>
          <w:sz w:val="20"/>
        </w:rPr>
        <w:t>երաշխիք</w:t>
      </w:r>
      <w:r w:rsidRPr="009B7B8D">
        <w:rPr>
          <w:rFonts w:ascii="GHEA Grapalat" w:hAnsi="GHEA Grapalat" w:cs="Sylfaen"/>
          <w:sz w:val="20"/>
          <w:lang w:val="hy-AM"/>
        </w:rPr>
        <w:t>ո</w:t>
      </w:r>
      <w:r w:rsidRPr="009B7B8D">
        <w:rPr>
          <w:rFonts w:ascii="GHEA Grapalat" w:hAnsi="GHEA Grapalat" w:cs="Sylfaen"/>
          <w:sz w:val="20"/>
        </w:rPr>
        <w:t>վ</w:t>
      </w:r>
      <w:r w:rsidRPr="009B7B8D">
        <w:rPr>
          <w:rFonts w:ascii="GHEA Grapalat" w:hAnsi="GHEA Grapalat" w:cs="Sylfaen"/>
          <w:sz w:val="20"/>
          <w:lang w:val="af-ZA"/>
        </w:rPr>
        <w:t xml:space="preserve"> </w:t>
      </w:r>
      <w:r w:rsidRPr="009B7B8D">
        <w:rPr>
          <w:rFonts w:ascii="GHEA Grapalat" w:hAnsi="GHEA Grapalat" w:cs="Sylfaen"/>
          <w:sz w:val="20"/>
        </w:rPr>
        <w:t>կամ</w:t>
      </w:r>
      <w:r w:rsidRPr="009B7B8D">
        <w:rPr>
          <w:rFonts w:ascii="GHEA Grapalat" w:hAnsi="GHEA Grapalat" w:cs="Sylfaen"/>
          <w:sz w:val="20"/>
          <w:lang w:val="af-ZA"/>
        </w:rPr>
        <w:t xml:space="preserve"> </w:t>
      </w:r>
      <w:r w:rsidRPr="009B7B8D">
        <w:rPr>
          <w:rFonts w:ascii="GHEA Grapalat" w:hAnsi="GHEA Grapalat" w:cs="Sylfaen"/>
          <w:sz w:val="20"/>
        </w:rPr>
        <w:t>կանխիկ</w:t>
      </w:r>
      <w:r w:rsidRPr="009B7B8D">
        <w:rPr>
          <w:rFonts w:ascii="GHEA Grapalat" w:hAnsi="GHEA Grapalat" w:cs="Sylfaen"/>
          <w:sz w:val="20"/>
          <w:lang w:val="af-ZA"/>
        </w:rPr>
        <w:t xml:space="preserve"> </w:t>
      </w:r>
      <w:r w:rsidRPr="009B7B8D">
        <w:rPr>
          <w:rFonts w:ascii="GHEA Grapalat" w:hAnsi="GHEA Grapalat" w:cs="Sylfaen"/>
          <w:sz w:val="20"/>
        </w:rPr>
        <w:t>փողով</w:t>
      </w:r>
      <w:r w:rsidRPr="009B7B8D">
        <w:rPr>
          <w:rFonts w:ascii="GHEA Grapalat" w:hAnsi="GHEA Grapalat" w:cs="Sylfaen"/>
          <w:sz w:val="20"/>
          <w:lang w:val="af-ZA"/>
        </w:rPr>
        <w:t xml:space="preserve">, </w:t>
      </w:r>
      <w:r w:rsidRPr="009B7B8D">
        <w:rPr>
          <w:rFonts w:ascii="GHEA Grapalat" w:hAnsi="GHEA Grapalat" w:cs="Sylfaen"/>
          <w:sz w:val="20"/>
        </w:rPr>
        <w:t>ապա</w:t>
      </w:r>
      <w:r w:rsidRPr="009B7B8D">
        <w:rPr>
          <w:rFonts w:ascii="GHEA Grapalat" w:hAnsi="GHEA Grapalat" w:cs="Sylfaen"/>
          <w:sz w:val="20"/>
          <w:lang w:val="af-ZA"/>
        </w:rPr>
        <w:t xml:space="preserve"> </w:t>
      </w:r>
      <w:r w:rsidRPr="009B7B8D">
        <w:rPr>
          <w:rFonts w:ascii="GHEA Grapalat" w:hAnsi="GHEA Grapalat" w:cs="Sylfaen"/>
          <w:sz w:val="20"/>
        </w:rPr>
        <w:t>այդ</w:t>
      </w:r>
      <w:r w:rsidRPr="009B7B8D">
        <w:rPr>
          <w:rFonts w:ascii="GHEA Grapalat" w:hAnsi="GHEA Grapalat" w:cs="Sylfaen"/>
          <w:sz w:val="20"/>
          <w:lang w:val="af-ZA"/>
        </w:rPr>
        <w:t xml:space="preserve"> </w:t>
      </w:r>
      <w:r w:rsidRPr="009B7B8D">
        <w:rPr>
          <w:rFonts w:ascii="GHEA Grapalat" w:hAnsi="GHEA Grapalat" w:cs="Sylfaen"/>
          <w:sz w:val="20"/>
        </w:rPr>
        <w:t>հանգամանքը</w:t>
      </w:r>
      <w:r w:rsidRPr="009B7B8D">
        <w:rPr>
          <w:rFonts w:ascii="GHEA Grapalat" w:hAnsi="GHEA Grapalat" w:cs="Sylfaen"/>
          <w:sz w:val="20"/>
          <w:lang w:val="af-ZA"/>
        </w:rPr>
        <w:t xml:space="preserve"> </w:t>
      </w:r>
      <w:r w:rsidRPr="009B7B8D">
        <w:rPr>
          <w:rFonts w:ascii="GHEA Grapalat" w:hAnsi="GHEA Grapalat" w:cs="Sylfaen"/>
          <w:sz w:val="20"/>
        </w:rPr>
        <w:t>համարվում</w:t>
      </w:r>
      <w:r w:rsidRPr="009B7B8D">
        <w:rPr>
          <w:rFonts w:ascii="GHEA Grapalat" w:hAnsi="GHEA Grapalat" w:cs="Sylfaen"/>
          <w:sz w:val="20"/>
          <w:lang w:val="af-ZA"/>
        </w:rPr>
        <w:t xml:space="preserve"> </w:t>
      </w:r>
      <w:r w:rsidRPr="009B7B8D">
        <w:rPr>
          <w:rFonts w:ascii="GHEA Grapalat" w:hAnsi="GHEA Grapalat" w:cs="Sylfaen"/>
          <w:sz w:val="20"/>
        </w:rPr>
        <w:t>է</w:t>
      </w:r>
      <w:r w:rsidRPr="009B7B8D">
        <w:rPr>
          <w:rFonts w:ascii="GHEA Grapalat" w:hAnsi="GHEA Grapalat" w:cs="Sylfaen"/>
          <w:sz w:val="20"/>
          <w:lang w:val="af-ZA"/>
        </w:rPr>
        <w:t xml:space="preserve"> </w:t>
      </w:r>
      <w:r w:rsidRPr="009B7B8D">
        <w:rPr>
          <w:rFonts w:ascii="GHEA Grapalat" w:hAnsi="GHEA Grapalat" w:cs="Sylfaen"/>
          <w:sz w:val="20"/>
        </w:rPr>
        <w:t>որպես</w:t>
      </w:r>
      <w:r w:rsidRPr="009B7B8D">
        <w:rPr>
          <w:rFonts w:ascii="GHEA Grapalat" w:hAnsi="GHEA Grapalat" w:cs="Sylfaen"/>
          <w:sz w:val="20"/>
          <w:lang w:val="af-ZA"/>
        </w:rPr>
        <w:t xml:space="preserve"> </w:t>
      </w:r>
      <w:r w:rsidRPr="009B7B8D">
        <w:rPr>
          <w:rFonts w:ascii="GHEA Grapalat" w:hAnsi="GHEA Grapalat" w:cs="Sylfaen"/>
          <w:sz w:val="20"/>
        </w:rPr>
        <w:t>գնման</w:t>
      </w:r>
      <w:r w:rsidRPr="009B7B8D">
        <w:rPr>
          <w:rFonts w:ascii="GHEA Grapalat" w:hAnsi="GHEA Grapalat" w:cs="Sylfaen"/>
          <w:sz w:val="20"/>
          <w:lang w:val="af-ZA"/>
        </w:rPr>
        <w:t xml:space="preserve"> </w:t>
      </w:r>
      <w:r w:rsidRPr="009B7B8D">
        <w:rPr>
          <w:rFonts w:ascii="GHEA Grapalat" w:hAnsi="GHEA Grapalat" w:cs="Sylfaen"/>
          <w:sz w:val="20"/>
        </w:rPr>
        <w:t>գործընթացի</w:t>
      </w:r>
      <w:r w:rsidRPr="009B7B8D">
        <w:rPr>
          <w:rFonts w:ascii="GHEA Grapalat" w:hAnsi="GHEA Grapalat" w:cs="Sylfaen"/>
          <w:sz w:val="20"/>
          <w:lang w:val="af-ZA"/>
        </w:rPr>
        <w:t xml:space="preserve"> </w:t>
      </w:r>
      <w:r w:rsidRPr="009B7B8D">
        <w:rPr>
          <w:rFonts w:ascii="GHEA Grapalat" w:hAnsi="GHEA Grapalat" w:cs="Sylfaen"/>
          <w:sz w:val="20"/>
        </w:rPr>
        <w:t>շրջանակում</w:t>
      </w:r>
      <w:r w:rsidRPr="009B7B8D">
        <w:rPr>
          <w:rFonts w:ascii="GHEA Grapalat" w:hAnsi="GHEA Grapalat" w:cs="Sylfaen"/>
          <w:sz w:val="20"/>
          <w:lang w:val="af-ZA"/>
        </w:rPr>
        <w:t xml:space="preserve"> </w:t>
      </w:r>
      <w:r w:rsidRPr="009B7B8D">
        <w:rPr>
          <w:rFonts w:ascii="GHEA Grapalat" w:hAnsi="GHEA Grapalat" w:cs="Sylfaen"/>
          <w:sz w:val="20"/>
        </w:rPr>
        <w:t>մասնակցի</w:t>
      </w:r>
      <w:r w:rsidRPr="009B7B8D">
        <w:rPr>
          <w:rFonts w:ascii="GHEA Grapalat" w:hAnsi="GHEA Grapalat" w:cs="Sylfaen"/>
          <w:sz w:val="20"/>
          <w:lang w:val="af-ZA"/>
        </w:rPr>
        <w:t xml:space="preserve"> </w:t>
      </w:r>
      <w:r w:rsidRPr="009B7B8D">
        <w:rPr>
          <w:rFonts w:ascii="GHEA Grapalat" w:hAnsi="GHEA Grapalat" w:cs="Sylfaen"/>
          <w:sz w:val="20"/>
        </w:rPr>
        <w:t>ստանձնված</w:t>
      </w:r>
      <w:r w:rsidRPr="009B7B8D">
        <w:rPr>
          <w:rFonts w:ascii="GHEA Grapalat" w:hAnsi="GHEA Grapalat" w:cs="Sylfaen"/>
          <w:sz w:val="20"/>
          <w:lang w:val="af-ZA"/>
        </w:rPr>
        <w:t xml:space="preserve"> </w:t>
      </w:r>
      <w:r w:rsidRPr="009B7B8D">
        <w:rPr>
          <w:rFonts w:ascii="GHEA Grapalat" w:hAnsi="GHEA Grapalat" w:cs="Sylfaen"/>
          <w:sz w:val="20"/>
        </w:rPr>
        <w:t>պարտավորության</w:t>
      </w:r>
      <w:r w:rsidRPr="009B7B8D">
        <w:rPr>
          <w:rFonts w:ascii="GHEA Grapalat" w:hAnsi="GHEA Grapalat" w:cs="Sylfaen"/>
          <w:sz w:val="20"/>
          <w:lang w:val="af-ZA"/>
        </w:rPr>
        <w:t xml:space="preserve"> </w:t>
      </w:r>
      <w:r w:rsidRPr="009B7B8D">
        <w:rPr>
          <w:rFonts w:ascii="GHEA Grapalat" w:hAnsi="GHEA Grapalat" w:cs="Sylfaen"/>
          <w:sz w:val="20"/>
        </w:rPr>
        <w:t>խախտում</w:t>
      </w:r>
      <w:r w:rsidRPr="009B7B8D">
        <w:rPr>
          <w:rFonts w:ascii="GHEA Grapalat" w:hAnsi="GHEA Grapalat" w:cs="Sylfaen"/>
          <w:sz w:val="20"/>
          <w:lang w:val="af-ZA"/>
        </w:rPr>
        <w:t xml:space="preserve">: </w:t>
      </w:r>
    </w:p>
    <w:p w14:paraId="1F7A84AF" w14:textId="77777777" w:rsidR="002C4E89" w:rsidRPr="009B7B8D" w:rsidRDefault="002C4E89" w:rsidP="002C4E89">
      <w:pPr>
        <w:ind w:firstLine="375"/>
        <w:jc w:val="both"/>
        <w:rPr>
          <w:rFonts w:ascii="GHEA Grapalat" w:hAnsi="GHEA Grapalat"/>
          <w:sz w:val="20"/>
          <w:szCs w:val="20"/>
          <w:lang w:val="af-ZA"/>
        </w:rPr>
      </w:pPr>
      <w:r w:rsidRPr="009B7B8D">
        <w:rPr>
          <w:rFonts w:ascii="GHEA Grapalat" w:hAnsi="GHEA Grapalat"/>
          <w:color w:val="000000"/>
          <w:sz w:val="20"/>
          <w:szCs w:val="20"/>
          <w:lang w:val="af-ZA"/>
        </w:rPr>
        <w:t xml:space="preserve">      8.15 </w:t>
      </w:r>
      <w:r w:rsidRPr="009B7B8D">
        <w:rPr>
          <w:rFonts w:ascii="GHEA Grapalat" w:hAnsi="GHEA Grapalat"/>
          <w:color w:val="000000"/>
          <w:sz w:val="20"/>
          <w:szCs w:val="20"/>
        </w:rPr>
        <w:t>Ե</w:t>
      </w:r>
      <w:r w:rsidRPr="009B7B8D">
        <w:rPr>
          <w:rFonts w:ascii="GHEA Grapalat" w:hAnsi="GHEA Grapalat"/>
          <w:color w:val="000000"/>
          <w:sz w:val="20"/>
          <w:szCs w:val="20"/>
          <w:lang w:val="hy-AM"/>
        </w:rPr>
        <w:t>թե մասնակից</w:t>
      </w:r>
      <w:r w:rsidRPr="009B7B8D">
        <w:rPr>
          <w:rFonts w:ascii="GHEA Grapalat" w:hAnsi="GHEA Grapalat"/>
          <w:color w:val="000000"/>
          <w:sz w:val="20"/>
          <w:szCs w:val="20"/>
        </w:rPr>
        <w:t>ն</w:t>
      </w:r>
      <w:r w:rsidRPr="009B7B8D">
        <w:rPr>
          <w:rFonts w:ascii="GHEA Grapalat" w:hAnsi="GHEA Grapalat"/>
          <w:color w:val="000000"/>
          <w:sz w:val="20"/>
          <w:szCs w:val="20"/>
          <w:lang w:val="hy-AM"/>
        </w:rPr>
        <w:t xml:space="preserve"> </w:t>
      </w:r>
      <w:r w:rsidRPr="009B7B8D">
        <w:rPr>
          <w:rFonts w:ascii="GHEA Grapalat" w:hAnsi="GHEA Grapalat"/>
          <w:color w:val="000000"/>
          <w:sz w:val="20"/>
          <w:szCs w:val="20"/>
        </w:rPr>
        <w:t>Օ</w:t>
      </w:r>
      <w:r w:rsidRPr="009B7B8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B7B8D">
        <w:rPr>
          <w:rFonts w:ascii="GHEA Grapalat" w:hAnsi="GHEA Grapalat" w:cs="Sylfaen"/>
          <w:sz w:val="20"/>
          <w:szCs w:val="20"/>
          <w:lang w:val="af-ZA"/>
        </w:rPr>
        <w:t>:</w:t>
      </w:r>
    </w:p>
    <w:p w14:paraId="3A40F009" w14:textId="77777777" w:rsidR="002C4E89" w:rsidRPr="009B7B8D" w:rsidRDefault="002C4E89" w:rsidP="002C4E89">
      <w:pPr>
        <w:pStyle w:val="norm"/>
        <w:spacing w:line="240" w:lineRule="auto"/>
        <w:ind w:firstLine="706"/>
        <w:rPr>
          <w:rFonts w:ascii="GHEA Grapalat" w:hAnsi="GHEA Grapalat" w:cs="Sylfaen"/>
          <w:sz w:val="20"/>
          <w:szCs w:val="24"/>
          <w:lang w:val="af-ZA" w:eastAsia="en-US"/>
        </w:rPr>
      </w:pPr>
      <w:r w:rsidRPr="009B7B8D">
        <w:rPr>
          <w:rFonts w:ascii="GHEA Grapalat" w:hAnsi="GHEA Grapalat" w:cs="Sylfaen"/>
          <w:sz w:val="20"/>
          <w:szCs w:val="24"/>
          <w:lang w:val="af-ZA" w:eastAsia="en-US"/>
        </w:rPr>
        <w:t xml:space="preserve">8.16 </w:t>
      </w:r>
      <w:r w:rsidRPr="009B7B8D">
        <w:rPr>
          <w:rFonts w:ascii="GHEA Grapalat" w:hAnsi="GHEA Grapalat" w:cs="Sylfaen"/>
          <w:sz w:val="20"/>
          <w:szCs w:val="24"/>
          <w:lang w:val="ru-RU" w:eastAsia="en-US"/>
        </w:rPr>
        <w:t>Սույն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հրավերի</w:t>
      </w:r>
      <w:r w:rsidRPr="009B7B8D">
        <w:rPr>
          <w:rFonts w:ascii="GHEA Grapalat" w:hAnsi="GHEA Grapalat" w:cs="Sylfaen"/>
          <w:sz w:val="20"/>
          <w:szCs w:val="24"/>
          <w:lang w:val="af-ZA" w:eastAsia="en-US"/>
        </w:rPr>
        <w:t xml:space="preserve"> 1-</w:t>
      </w:r>
      <w:r w:rsidRPr="009B7B8D">
        <w:rPr>
          <w:rFonts w:ascii="GHEA Grapalat" w:hAnsi="GHEA Grapalat" w:cs="Sylfaen"/>
          <w:sz w:val="20"/>
          <w:szCs w:val="24"/>
          <w:lang w:val="ru-RU" w:eastAsia="en-US"/>
        </w:rPr>
        <w:t>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մասի</w:t>
      </w:r>
      <w:r w:rsidRPr="009B7B8D">
        <w:rPr>
          <w:rFonts w:ascii="GHEA Grapalat" w:hAnsi="GHEA Grapalat" w:cs="Sylfaen"/>
          <w:sz w:val="20"/>
          <w:szCs w:val="24"/>
          <w:lang w:val="af-ZA" w:eastAsia="en-US"/>
        </w:rPr>
        <w:t xml:space="preserve"> 8.9 </w:t>
      </w:r>
      <w:r w:rsidRPr="009B7B8D">
        <w:rPr>
          <w:rFonts w:ascii="GHEA Grapalat" w:hAnsi="GHEA Grapalat" w:cs="Sylfaen"/>
          <w:sz w:val="20"/>
          <w:szCs w:val="24"/>
          <w:lang w:val="ru-RU" w:eastAsia="en-US"/>
        </w:rPr>
        <w:t>կետում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նշված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փաստաթղթերը</w:t>
      </w:r>
      <w:r w:rsidRPr="009B7B8D">
        <w:rPr>
          <w:rFonts w:ascii="GHEA Grapalat" w:hAnsi="GHEA Grapalat" w:cs="Sylfaen"/>
          <w:sz w:val="20"/>
          <w:szCs w:val="24"/>
          <w:lang w:val="af-ZA" w:eastAsia="en-US"/>
        </w:rPr>
        <w:t xml:space="preserve"> մասնակիցը </w:t>
      </w:r>
      <w:r w:rsidRPr="009B7B8D">
        <w:rPr>
          <w:rFonts w:ascii="GHEA Grapalat" w:hAnsi="GHEA Grapalat" w:cs="Sylfaen"/>
          <w:sz w:val="20"/>
          <w:szCs w:val="24"/>
          <w:lang w:eastAsia="en-US"/>
        </w:rPr>
        <w:t>սահմանված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ժամկետում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հանձնա</w:t>
      </w:r>
      <w:r w:rsidRPr="009B7B8D">
        <w:rPr>
          <w:rFonts w:ascii="GHEA Grapalat" w:hAnsi="GHEA Grapalat" w:cs="Sylfaen"/>
          <w:sz w:val="20"/>
          <w:szCs w:val="24"/>
          <w:lang w:val="af-ZA" w:eastAsia="en-US"/>
        </w:rPr>
        <w:softHyphen/>
      </w:r>
      <w:r w:rsidRPr="009B7B8D">
        <w:rPr>
          <w:rFonts w:ascii="GHEA Grapalat" w:hAnsi="GHEA Grapalat" w:cs="Sylfaen"/>
          <w:sz w:val="20"/>
          <w:szCs w:val="24"/>
          <w:lang w:val="ru-RU" w:eastAsia="en-US"/>
        </w:rPr>
        <w:t>ժողովի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քարտուղարին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ներկայաց</w:t>
      </w:r>
      <w:r w:rsidRPr="009B7B8D">
        <w:rPr>
          <w:rFonts w:ascii="GHEA Grapalat" w:hAnsi="GHEA Grapalat" w:cs="Sylfaen"/>
          <w:sz w:val="20"/>
          <w:szCs w:val="24"/>
          <w:lang w:eastAsia="en-US"/>
        </w:rPr>
        <w:t>ն</w:t>
      </w:r>
      <w:r w:rsidRPr="009B7B8D">
        <w:rPr>
          <w:rFonts w:ascii="GHEA Grapalat" w:hAnsi="GHEA Grapalat" w:cs="Sylfaen"/>
          <w:sz w:val="20"/>
          <w:szCs w:val="24"/>
          <w:lang w:val="ru-RU" w:eastAsia="en-US"/>
        </w:rPr>
        <w:t>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է</w:t>
      </w:r>
      <w:r w:rsidRPr="009B7B8D">
        <w:rPr>
          <w:rFonts w:ascii="GHEA Grapalat" w:hAnsi="GHEA Grapalat" w:cs="Sylfaen"/>
          <w:sz w:val="20"/>
          <w:szCs w:val="24"/>
          <w:lang w:val="af-ZA" w:eastAsia="en-US"/>
        </w:rPr>
        <w:t xml:space="preserve"> վերջինիս՝ </w:t>
      </w:r>
      <w:r w:rsidRPr="009B7B8D">
        <w:rPr>
          <w:rFonts w:ascii="GHEA Grapalat" w:hAnsi="GHEA Grapalat" w:cs="Sylfaen"/>
          <w:sz w:val="20"/>
          <w:szCs w:val="24"/>
          <w:lang w:val="ru-RU" w:eastAsia="en-US"/>
        </w:rPr>
        <w:t>սույն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հրավերով</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նախատեսված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էլեկտրոնային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փոստին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ուղարկելու</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eastAsia="en-US"/>
        </w:rPr>
        <w:t>միջոցով</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Քարտուղարը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պարտավոր</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է</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փաստաթղթերն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ստանալու</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օրը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հաստատել</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դրանց</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ստանալու</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հանգամանքը՝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սույն</w:t>
      </w:r>
      <w:r w:rsidRPr="009B7B8D">
        <w:rPr>
          <w:rFonts w:ascii="GHEA Grapalat" w:hAnsi="GHEA Grapalat" w:cs="Sylfaen"/>
          <w:sz w:val="20"/>
          <w:szCs w:val="24"/>
          <w:lang w:val="hy-AM" w:eastAsia="en-US"/>
        </w:rPr>
        <w:t xml:space="preserve"> </w:t>
      </w:r>
      <w:r w:rsidRPr="009B7B8D">
        <w:rPr>
          <w:rFonts w:ascii="GHEA Grapalat" w:hAnsi="GHEA Grapalat" w:cs="Sylfaen"/>
          <w:sz w:val="20"/>
          <w:szCs w:val="24"/>
          <w:lang w:val="ru-RU" w:eastAsia="en-US"/>
        </w:rPr>
        <w:t>հրավերում</w:t>
      </w:r>
      <w:r w:rsidRPr="009B7B8D">
        <w:rPr>
          <w:rFonts w:ascii="GHEA Grapalat" w:hAnsi="GHEA Grapalat" w:cs="Sylfaen"/>
          <w:sz w:val="20"/>
          <w:szCs w:val="24"/>
          <w:lang w:val="hy-AM" w:eastAsia="en-US"/>
        </w:rPr>
        <w:t xml:space="preserve"> </w:t>
      </w:r>
      <w:r w:rsidRPr="009B7B8D">
        <w:rPr>
          <w:rFonts w:ascii="GHEA Grapalat" w:hAnsi="GHEA Grapalat" w:cs="Sylfaen"/>
          <w:sz w:val="20"/>
          <w:szCs w:val="24"/>
          <w:lang w:val="ru-RU" w:eastAsia="en-US"/>
        </w:rPr>
        <w:t>նշված</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իր</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էլեկտրոնային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փոստից</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մասնակցի</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էլեկտրոնային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փոստին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հավաստում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ուղարկելու</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ru-RU" w:eastAsia="en-US"/>
        </w:rPr>
        <w:t>միջոցով</w:t>
      </w:r>
      <w:r w:rsidRPr="009B7B8D">
        <w:rPr>
          <w:rFonts w:ascii="GHEA Grapalat" w:hAnsi="GHEA Grapalat" w:cs="Sylfaen"/>
          <w:sz w:val="20"/>
          <w:szCs w:val="24"/>
          <w:lang w:val="af-ZA" w:eastAsia="en-US"/>
        </w:rPr>
        <w:t>:</w:t>
      </w:r>
    </w:p>
    <w:p w14:paraId="68456787" w14:textId="77777777" w:rsidR="002C4E89" w:rsidRPr="009B7B8D" w:rsidRDefault="002C4E89" w:rsidP="002C4E89">
      <w:pPr>
        <w:pStyle w:val="23"/>
        <w:spacing w:line="240" w:lineRule="auto"/>
        <w:ind w:firstLine="567"/>
        <w:rPr>
          <w:rFonts w:ascii="GHEA Grapalat" w:hAnsi="GHEA Grapalat" w:cs="Sylfaen"/>
          <w:szCs w:val="24"/>
        </w:rPr>
      </w:pPr>
      <w:r w:rsidRPr="009B7B8D">
        <w:rPr>
          <w:rFonts w:ascii="GHEA Grapalat" w:hAnsi="GHEA Grapalat" w:cs="Sylfaen"/>
          <w:szCs w:val="24"/>
        </w:rPr>
        <w:t xml:space="preserve">8.17 </w:t>
      </w:r>
      <w:r w:rsidRPr="009B7B8D">
        <w:rPr>
          <w:rFonts w:ascii="GHEA Grapalat" w:hAnsi="GHEA Grapalat" w:cs="Sylfaen"/>
          <w:szCs w:val="24"/>
          <w:lang w:val="ru-RU"/>
        </w:rPr>
        <w:t>Մասնակիցները</w:t>
      </w:r>
      <w:r w:rsidRPr="009B7B8D">
        <w:rPr>
          <w:rFonts w:ascii="GHEA Grapalat" w:hAnsi="GHEA Grapalat" w:cs="Sylfaen"/>
          <w:szCs w:val="24"/>
        </w:rPr>
        <w:t xml:space="preserve"> </w:t>
      </w:r>
      <w:r w:rsidRPr="009B7B8D">
        <w:rPr>
          <w:rFonts w:ascii="GHEA Grapalat" w:hAnsi="GHEA Grapalat" w:cs="Sylfaen"/>
          <w:szCs w:val="24"/>
          <w:lang w:val="ru-RU"/>
        </w:rPr>
        <w:t>և</w:t>
      </w:r>
      <w:r w:rsidRPr="009B7B8D">
        <w:rPr>
          <w:rFonts w:ascii="GHEA Grapalat" w:hAnsi="GHEA Grapalat" w:cs="Sylfaen"/>
          <w:szCs w:val="24"/>
        </w:rPr>
        <w:t xml:space="preserve"> </w:t>
      </w:r>
      <w:r w:rsidRPr="009B7B8D">
        <w:rPr>
          <w:rFonts w:ascii="GHEA Grapalat" w:hAnsi="GHEA Grapalat" w:cs="Sylfaen"/>
          <w:szCs w:val="24"/>
          <w:lang w:val="ru-RU"/>
        </w:rPr>
        <w:t>նրանց</w:t>
      </w:r>
      <w:r w:rsidRPr="009B7B8D">
        <w:rPr>
          <w:rFonts w:ascii="GHEA Grapalat" w:hAnsi="GHEA Grapalat" w:cs="Sylfaen"/>
          <w:szCs w:val="24"/>
        </w:rPr>
        <w:t xml:space="preserve"> </w:t>
      </w:r>
      <w:r w:rsidRPr="009B7B8D">
        <w:rPr>
          <w:rFonts w:ascii="GHEA Grapalat" w:hAnsi="GHEA Grapalat" w:cs="Sylfaen"/>
          <w:szCs w:val="24"/>
          <w:lang w:val="ru-RU"/>
        </w:rPr>
        <w:t>ներկայացուցիչները</w:t>
      </w:r>
      <w:r w:rsidRPr="009B7B8D">
        <w:rPr>
          <w:rFonts w:ascii="GHEA Grapalat" w:hAnsi="GHEA Grapalat" w:cs="Sylfaen"/>
          <w:szCs w:val="24"/>
        </w:rPr>
        <w:t xml:space="preserve"> </w:t>
      </w:r>
      <w:r w:rsidRPr="009B7B8D">
        <w:rPr>
          <w:rFonts w:ascii="GHEA Grapalat" w:hAnsi="GHEA Grapalat" w:cs="Sylfaen"/>
          <w:szCs w:val="24"/>
          <w:lang w:val="ru-RU"/>
        </w:rPr>
        <w:t>կարող</w:t>
      </w:r>
      <w:r w:rsidRPr="009B7B8D">
        <w:rPr>
          <w:rFonts w:ascii="GHEA Grapalat" w:hAnsi="GHEA Grapalat" w:cs="Sylfaen"/>
          <w:szCs w:val="24"/>
        </w:rPr>
        <w:t xml:space="preserve"> </w:t>
      </w:r>
      <w:r w:rsidRPr="009B7B8D">
        <w:rPr>
          <w:rFonts w:ascii="GHEA Grapalat" w:hAnsi="GHEA Grapalat" w:cs="Sylfaen"/>
          <w:szCs w:val="24"/>
          <w:lang w:val="ru-RU"/>
        </w:rPr>
        <w:t>են</w:t>
      </w:r>
      <w:r w:rsidRPr="009B7B8D">
        <w:rPr>
          <w:rFonts w:ascii="GHEA Grapalat" w:hAnsi="GHEA Grapalat" w:cs="Sylfaen"/>
          <w:szCs w:val="24"/>
        </w:rPr>
        <w:t xml:space="preserve"> </w:t>
      </w:r>
      <w:r w:rsidRPr="009B7B8D">
        <w:rPr>
          <w:rFonts w:ascii="GHEA Grapalat" w:hAnsi="GHEA Grapalat" w:cs="Sylfaen"/>
          <w:szCs w:val="24"/>
          <w:lang w:val="ru-RU"/>
        </w:rPr>
        <w:t>ներկա</w:t>
      </w:r>
      <w:r w:rsidRPr="009B7B8D">
        <w:rPr>
          <w:rFonts w:ascii="GHEA Grapalat" w:hAnsi="GHEA Grapalat" w:cs="Sylfaen"/>
          <w:szCs w:val="24"/>
        </w:rPr>
        <w:t xml:space="preserve"> լինել  </w:t>
      </w:r>
      <w:r w:rsidRPr="009B7B8D">
        <w:rPr>
          <w:rFonts w:ascii="GHEA Grapalat" w:hAnsi="GHEA Grapalat" w:cs="Sylfaen"/>
          <w:szCs w:val="24"/>
          <w:lang w:val="ru-RU"/>
        </w:rPr>
        <w:t>հանձնաժողովի</w:t>
      </w:r>
      <w:r w:rsidRPr="009B7B8D">
        <w:rPr>
          <w:rFonts w:ascii="GHEA Grapalat" w:hAnsi="GHEA Grapalat" w:cs="Sylfaen"/>
          <w:szCs w:val="24"/>
        </w:rPr>
        <w:t xml:space="preserve"> </w:t>
      </w:r>
      <w:r w:rsidRPr="009B7B8D">
        <w:rPr>
          <w:rFonts w:ascii="GHEA Grapalat" w:hAnsi="GHEA Grapalat" w:cs="Sylfaen"/>
          <w:szCs w:val="24"/>
          <w:lang w:val="ru-RU"/>
        </w:rPr>
        <w:t>նիստերին։</w:t>
      </w:r>
      <w:r w:rsidRPr="009B7B8D">
        <w:rPr>
          <w:rFonts w:ascii="GHEA Grapalat" w:hAnsi="GHEA Grapalat" w:cs="Sylfaen"/>
          <w:szCs w:val="24"/>
        </w:rPr>
        <w:t xml:space="preserve"> </w:t>
      </w:r>
      <w:r w:rsidRPr="009B7B8D">
        <w:rPr>
          <w:rFonts w:ascii="GHEA Grapalat" w:hAnsi="GHEA Grapalat" w:cs="Sylfaen"/>
          <w:szCs w:val="24"/>
          <w:lang w:val="ru-RU"/>
        </w:rPr>
        <w:t>Մասնակիցները</w:t>
      </w:r>
      <w:r w:rsidRPr="009B7B8D">
        <w:rPr>
          <w:rFonts w:ascii="GHEA Grapalat" w:hAnsi="GHEA Grapalat" w:cs="Sylfaen"/>
          <w:szCs w:val="24"/>
        </w:rPr>
        <w:t xml:space="preserve"> կամ </w:t>
      </w:r>
      <w:r w:rsidRPr="009B7B8D">
        <w:rPr>
          <w:rFonts w:ascii="GHEA Grapalat" w:hAnsi="GHEA Grapalat" w:cs="Sylfaen"/>
          <w:szCs w:val="24"/>
          <w:lang w:val="ru-RU"/>
        </w:rPr>
        <w:t>նրանց</w:t>
      </w:r>
      <w:r w:rsidRPr="009B7B8D">
        <w:rPr>
          <w:rFonts w:ascii="GHEA Grapalat" w:hAnsi="GHEA Grapalat" w:cs="Sylfaen"/>
          <w:szCs w:val="24"/>
        </w:rPr>
        <w:t xml:space="preserve"> </w:t>
      </w:r>
      <w:r w:rsidRPr="009B7B8D">
        <w:rPr>
          <w:rFonts w:ascii="GHEA Grapalat" w:hAnsi="GHEA Grapalat" w:cs="Sylfaen"/>
          <w:szCs w:val="24"/>
          <w:lang w:val="ru-RU"/>
        </w:rPr>
        <w:t>ներկայացուցիչները</w:t>
      </w:r>
      <w:r w:rsidRPr="009B7B8D">
        <w:rPr>
          <w:rFonts w:ascii="GHEA Grapalat" w:hAnsi="GHEA Grapalat" w:cs="Sylfaen"/>
          <w:szCs w:val="24"/>
        </w:rPr>
        <w:t xml:space="preserve"> </w:t>
      </w:r>
      <w:r w:rsidRPr="009B7B8D">
        <w:rPr>
          <w:rFonts w:ascii="GHEA Grapalat" w:hAnsi="GHEA Grapalat" w:cs="Sylfaen"/>
          <w:szCs w:val="24"/>
          <w:lang w:val="ru-RU"/>
        </w:rPr>
        <w:t>կարող</w:t>
      </w:r>
      <w:r w:rsidRPr="009B7B8D">
        <w:rPr>
          <w:rFonts w:ascii="GHEA Grapalat" w:hAnsi="GHEA Grapalat" w:cs="Sylfaen"/>
          <w:szCs w:val="24"/>
        </w:rPr>
        <w:t xml:space="preserve"> </w:t>
      </w:r>
      <w:r w:rsidRPr="009B7B8D">
        <w:rPr>
          <w:rFonts w:ascii="GHEA Grapalat" w:hAnsi="GHEA Grapalat" w:cs="Sylfaen"/>
          <w:szCs w:val="24"/>
          <w:lang w:val="ru-RU"/>
        </w:rPr>
        <w:t>են</w:t>
      </w:r>
      <w:r w:rsidRPr="009B7B8D">
        <w:rPr>
          <w:rFonts w:ascii="GHEA Grapalat" w:hAnsi="GHEA Grapalat" w:cs="Sylfaen"/>
          <w:szCs w:val="24"/>
        </w:rPr>
        <w:t xml:space="preserve"> </w:t>
      </w:r>
      <w:r w:rsidRPr="009B7B8D">
        <w:rPr>
          <w:rFonts w:ascii="GHEA Grapalat" w:hAnsi="GHEA Grapalat" w:cs="Sylfaen"/>
          <w:szCs w:val="24"/>
          <w:lang w:val="ru-RU"/>
        </w:rPr>
        <w:t>պահանջել</w:t>
      </w:r>
      <w:r w:rsidRPr="009B7B8D">
        <w:rPr>
          <w:rFonts w:ascii="GHEA Grapalat" w:hAnsi="GHEA Grapalat" w:cs="Sylfaen"/>
          <w:szCs w:val="24"/>
        </w:rPr>
        <w:t xml:space="preserve"> </w:t>
      </w:r>
      <w:r w:rsidRPr="009B7B8D">
        <w:rPr>
          <w:rFonts w:ascii="GHEA Grapalat" w:hAnsi="GHEA Grapalat" w:cs="Sylfaen"/>
          <w:szCs w:val="24"/>
          <w:lang w:val="ru-RU"/>
        </w:rPr>
        <w:t>հանձնաժողովի</w:t>
      </w:r>
      <w:r w:rsidRPr="009B7B8D">
        <w:rPr>
          <w:rFonts w:ascii="GHEA Grapalat" w:hAnsi="GHEA Grapalat" w:cs="Sylfaen"/>
          <w:szCs w:val="24"/>
        </w:rPr>
        <w:t xml:space="preserve"> </w:t>
      </w:r>
      <w:r w:rsidRPr="009B7B8D">
        <w:rPr>
          <w:rFonts w:ascii="GHEA Grapalat" w:hAnsi="GHEA Grapalat" w:cs="Sylfaen"/>
          <w:szCs w:val="24"/>
          <w:lang w:val="ru-RU"/>
        </w:rPr>
        <w:t>նիստերի</w:t>
      </w:r>
      <w:r w:rsidRPr="009B7B8D">
        <w:rPr>
          <w:rFonts w:ascii="GHEA Grapalat" w:hAnsi="GHEA Grapalat" w:cs="Sylfaen"/>
          <w:szCs w:val="24"/>
        </w:rPr>
        <w:t xml:space="preserve"> </w:t>
      </w:r>
      <w:r w:rsidRPr="009B7B8D">
        <w:rPr>
          <w:rFonts w:ascii="GHEA Grapalat" w:hAnsi="GHEA Grapalat" w:cs="Sylfaen"/>
          <w:szCs w:val="24"/>
          <w:lang w:val="ru-RU"/>
        </w:rPr>
        <w:t>արձանագրությունների</w:t>
      </w:r>
      <w:r w:rsidRPr="009B7B8D">
        <w:rPr>
          <w:rFonts w:ascii="GHEA Grapalat" w:hAnsi="GHEA Grapalat" w:cs="Sylfaen"/>
          <w:szCs w:val="24"/>
        </w:rPr>
        <w:t xml:space="preserve"> </w:t>
      </w:r>
      <w:r w:rsidRPr="009B7B8D">
        <w:rPr>
          <w:rFonts w:ascii="GHEA Grapalat" w:hAnsi="GHEA Grapalat" w:cs="Sylfaen"/>
          <w:szCs w:val="24"/>
          <w:lang w:val="ru-RU"/>
        </w:rPr>
        <w:t>պատճենները</w:t>
      </w:r>
      <w:r w:rsidRPr="009B7B8D">
        <w:rPr>
          <w:rFonts w:ascii="GHEA Grapalat" w:hAnsi="GHEA Grapalat" w:cs="Sylfaen"/>
          <w:szCs w:val="24"/>
        </w:rPr>
        <w:t xml:space="preserve">, </w:t>
      </w:r>
      <w:r w:rsidRPr="009B7B8D">
        <w:rPr>
          <w:rFonts w:ascii="GHEA Grapalat" w:hAnsi="GHEA Grapalat" w:cs="Sylfaen"/>
          <w:szCs w:val="24"/>
          <w:lang w:val="ru-RU"/>
        </w:rPr>
        <w:t>որոնք</w:t>
      </w:r>
      <w:r w:rsidRPr="009B7B8D">
        <w:rPr>
          <w:rFonts w:ascii="GHEA Grapalat" w:hAnsi="GHEA Grapalat" w:cs="Sylfaen"/>
          <w:szCs w:val="24"/>
        </w:rPr>
        <w:t xml:space="preserve"> </w:t>
      </w:r>
      <w:r w:rsidRPr="009B7B8D">
        <w:rPr>
          <w:rFonts w:ascii="GHEA Grapalat" w:hAnsi="GHEA Grapalat" w:cs="Sylfaen"/>
          <w:szCs w:val="24"/>
          <w:lang w:val="ru-RU"/>
        </w:rPr>
        <w:t>տրամադրվում</w:t>
      </w:r>
      <w:r w:rsidRPr="009B7B8D">
        <w:rPr>
          <w:rFonts w:ascii="GHEA Grapalat" w:hAnsi="GHEA Grapalat" w:cs="Sylfaen"/>
          <w:szCs w:val="24"/>
        </w:rPr>
        <w:t xml:space="preserve"> </w:t>
      </w:r>
      <w:r w:rsidRPr="009B7B8D">
        <w:rPr>
          <w:rFonts w:ascii="GHEA Grapalat" w:hAnsi="GHEA Grapalat" w:cs="Sylfaen"/>
          <w:szCs w:val="24"/>
          <w:lang w:val="ru-RU"/>
        </w:rPr>
        <w:t>են</w:t>
      </w:r>
      <w:r w:rsidRPr="009B7B8D">
        <w:rPr>
          <w:rFonts w:ascii="GHEA Grapalat" w:hAnsi="GHEA Grapalat" w:cs="Sylfaen"/>
          <w:szCs w:val="24"/>
        </w:rPr>
        <w:t xml:space="preserve"> </w:t>
      </w:r>
      <w:r w:rsidRPr="009B7B8D">
        <w:rPr>
          <w:rFonts w:ascii="GHEA Grapalat" w:hAnsi="GHEA Grapalat" w:cs="Sylfaen"/>
          <w:szCs w:val="24"/>
          <w:lang w:val="ru-RU"/>
        </w:rPr>
        <w:t>մեկ</w:t>
      </w:r>
      <w:r w:rsidRPr="009B7B8D">
        <w:rPr>
          <w:rFonts w:ascii="GHEA Grapalat" w:hAnsi="GHEA Grapalat" w:cs="Sylfaen"/>
          <w:szCs w:val="24"/>
        </w:rPr>
        <w:t xml:space="preserve"> </w:t>
      </w:r>
      <w:r w:rsidRPr="009B7B8D">
        <w:rPr>
          <w:rFonts w:ascii="GHEA Grapalat" w:hAnsi="GHEA Grapalat" w:cs="Sylfaen"/>
          <w:szCs w:val="24"/>
          <w:lang w:val="ru-RU"/>
        </w:rPr>
        <w:t>օրացուցային</w:t>
      </w:r>
      <w:r w:rsidRPr="009B7B8D">
        <w:rPr>
          <w:rFonts w:ascii="GHEA Grapalat" w:hAnsi="GHEA Grapalat" w:cs="Sylfaen"/>
          <w:szCs w:val="24"/>
        </w:rPr>
        <w:t xml:space="preserve"> </w:t>
      </w:r>
      <w:r w:rsidRPr="009B7B8D">
        <w:rPr>
          <w:rFonts w:ascii="GHEA Grapalat" w:hAnsi="GHEA Grapalat" w:cs="Sylfaen"/>
          <w:szCs w:val="24"/>
          <w:lang w:val="ru-RU"/>
        </w:rPr>
        <w:t>օրվա</w:t>
      </w:r>
      <w:r w:rsidRPr="009B7B8D">
        <w:rPr>
          <w:rFonts w:ascii="GHEA Grapalat" w:hAnsi="GHEA Grapalat" w:cs="Sylfaen"/>
          <w:szCs w:val="24"/>
        </w:rPr>
        <w:t xml:space="preserve"> </w:t>
      </w:r>
      <w:r w:rsidRPr="009B7B8D">
        <w:rPr>
          <w:rFonts w:ascii="GHEA Grapalat" w:hAnsi="GHEA Grapalat" w:cs="Sylfaen"/>
          <w:szCs w:val="24"/>
          <w:lang w:val="ru-RU"/>
        </w:rPr>
        <w:t>ընթացքում։</w:t>
      </w:r>
    </w:p>
    <w:p w14:paraId="49A19337" w14:textId="77777777" w:rsidR="002C4E89" w:rsidRPr="009B7B8D" w:rsidRDefault="002C4E89" w:rsidP="002C4E89">
      <w:pPr>
        <w:ind w:firstLine="567"/>
        <w:jc w:val="both"/>
        <w:rPr>
          <w:rFonts w:ascii="GHEA Grapalat" w:hAnsi="GHEA Grapalat" w:cs="Sylfaen"/>
          <w:sz w:val="20"/>
          <w:lang w:val="af-ZA"/>
        </w:rPr>
      </w:pPr>
      <w:r w:rsidRPr="009B7B8D">
        <w:rPr>
          <w:rFonts w:ascii="GHEA Grapalat" w:hAnsi="GHEA Grapalat" w:cs="Sylfaen"/>
          <w:sz w:val="20"/>
          <w:lang w:val="af-ZA"/>
        </w:rPr>
        <w:t xml:space="preserve">8.18 </w:t>
      </w:r>
      <w:r w:rsidRPr="009B7B8D">
        <w:rPr>
          <w:rFonts w:ascii="GHEA Grapalat" w:hAnsi="GHEA Grapalat" w:cs="Sylfaen"/>
          <w:sz w:val="20"/>
          <w:lang w:val="ru-RU"/>
        </w:rPr>
        <w:t>Հանձնաժողովի</w:t>
      </w:r>
      <w:r w:rsidRPr="009B7B8D">
        <w:rPr>
          <w:rFonts w:ascii="GHEA Grapalat" w:hAnsi="GHEA Grapalat" w:cs="Sylfaen"/>
          <w:sz w:val="20"/>
          <w:lang w:val="af-ZA"/>
        </w:rPr>
        <w:t xml:space="preserve"> </w:t>
      </w:r>
      <w:r w:rsidRPr="009B7B8D">
        <w:rPr>
          <w:rFonts w:ascii="GHEA Grapalat" w:hAnsi="GHEA Grapalat" w:cs="Sylfaen"/>
          <w:sz w:val="20"/>
          <w:lang w:val="ru-RU"/>
        </w:rPr>
        <w:t>և</w:t>
      </w:r>
      <w:r w:rsidRPr="009B7B8D">
        <w:rPr>
          <w:rFonts w:ascii="GHEA Grapalat" w:hAnsi="GHEA Grapalat" w:cs="Sylfaen"/>
          <w:sz w:val="20"/>
          <w:lang w:val="af-ZA"/>
        </w:rPr>
        <w:t xml:space="preserve"> (</w:t>
      </w:r>
      <w:r w:rsidRPr="009B7B8D">
        <w:rPr>
          <w:rFonts w:ascii="GHEA Grapalat" w:hAnsi="GHEA Grapalat" w:cs="Sylfaen"/>
          <w:sz w:val="20"/>
          <w:lang w:val="ru-RU"/>
        </w:rPr>
        <w:t>կամ</w:t>
      </w:r>
      <w:r w:rsidRPr="009B7B8D">
        <w:rPr>
          <w:rFonts w:ascii="GHEA Grapalat" w:hAnsi="GHEA Grapalat" w:cs="Sylfaen"/>
          <w:sz w:val="20"/>
          <w:lang w:val="af-ZA"/>
        </w:rPr>
        <w:t xml:space="preserve">) </w:t>
      </w:r>
      <w:r w:rsidRPr="009B7B8D">
        <w:rPr>
          <w:rFonts w:ascii="GHEA Grapalat" w:hAnsi="GHEA Grapalat" w:cs="Sylfaen"/>
          <w:sz w:val="20"/>
          <w:lang w:val="ru-RU"/>
        </w:rPr>
        <w:t>պատվիրատուի</w:t>
      </w:r>
      <w:r w:rsidRPr="009B7B8D">
        <w:rPr>
          <w:rFonts w:ascii="GHEA Grapalat" w:hAnsi="GHEA Grapalat" w:cs="Sylfaen"/>
          <w:sz w:val="20"/>
          <w:lang w:val="af-ZA"/>
        </w:rPr>
        <w:t xml:space="preserve"> </w:t>
      </w:r>
      <w:r w:rsidRPr="009B7B8D">
        <w:rPr>
          <w:rFonts w:ascii="GHEA Grapalat" w:hAnsi="GHEA Grapalat" w:cs="Sylfaen"/>
          <w:sz w:val="20"/>
          <w:lang w:val="ru-RU"/>
        </w:rPr>
        <w:t>կողմից</w:t>
      </w:r>
      <w:r w:rsidRPr="009B7B8D">
        <w:rPr>
          <w:rFonts w:ascii="GHEA Grapalat" w:hAnsi="GHEA Grapalat" w:cs="Sylfaen"/>
          <w:sz w:val="20"/>
          <w:lang w:val="af-ZA"/>
        </w:rPr>
        <w:t xml:space="preserve"> </w:t>
      </w:r>
      <w:r w:rsidRPr="009B7B8D">
        <w:rPr>
          <w:rFonts w:ascii="GHEA Grapalat" w:hAnsi="GHEA Grapalat" w:cs="Sylfaen"/>
          <w:sz w:val="20"/>
          <w:lang w:val="ru-RU"/>
        </w:rPr>
        <w:t>էլեկտրոնային</w:t>
      </w:r>
      <w:r w:rsidRPr="009B7B8D">
        <w:rPr>
          <w:rFonts w:ascii="GHEA Grapalat" w:hAnsi="GHEA Grapalat" w:cs="Sylfaen"/>
          <w:sz w:val="20"/>
          <w:lang w:val="af-ZA"/>
        </w:rPr>
        <w:t xml:space="preserve"> </w:t>
      </w:r>
      <w:r w:rsidRPr="009B7B8D">
        <w:rPr>
          <w:rFonts w:ascii="GHEA Grapalat" w:hAnsi="GHEA Grapalat" w:cs="Sylfaen"/>
          <w:sz w:val="20"/>
          <w:lang w:val="ru-RU"/>
        </w:rPr>
        <w:t>ծանուցումներն</w:t>
      </w:r>
      <w:r w:rsidRPr="009B7B8D">
        <w:rPr>
          <w:rFonts w:ascii="GHEA Grapalat" w:hAnsi="GHEA Grapalat" w:cs="Sylfaen"/>
          <w:sz w:val="20"/>
          <w:lang w:val="af-ZA"/>
        </w:rPr>
        <w:t xml:space="preserve"> </w:t>
      </w:r>
      <w:r w:rsidRPr="009B7B8D">
        <w:rPr>
          <w:rFonts w:ascii="GHEA Grapalat" w:hAnsi="GHEA Grapalat" w:cs="Sylfaen"/>
          <w:sz w:val="20"/>
          <w:lang w:val="ru-RU"/>
        </w:rPr>
        <w:t>ուղարկվում</w:t>
      </w:r>
      <w:r w:rsidRPr="009B7B8D">
        <w:rPr>
          <w:rFonts w:ascii="GHEA Grapalat" w:hAnsi="GHEA Grapalat" w:cs="Sylfaen"/>
          <w:sz w:val="20"/>
          <w:lang w:val="af-ZA"/>
        </w:rPr>
        <w:t xml:space="preserve"> </w:t>
      </w:r>
      <w:r w:rsidRPr="009B7B8D">
        <w:rPr>
          <w:rFonts w:ascii="GHEA Grapalat" w:hAnsi="GHEA Grapalat" w:cs="Sylfaen"/>
          <w:sz w:val="20"/>
          <w:lang w:val="ru-RU"/>
        </w:rPr>
        <w:t>են</w:t>
      </w:r>
      <w:r w:rsidRPr="009B7B8D">
        <w:rPr>
          <w:rFonts w:ascii="GHEA Grapalat" w:hAnsi="GHEA Grapalat" w:cs="Sylfaen"/>
          <w:sz w:val="20"/>
          <w:lang w:val="af-ZA"/>
        </w:rPr>
        <w:t xml:space="preserve"> </w:t>
      </w:r>
      <w:r w:rsidRPr="009B7B8D">
        <w:rPr>
          <w:rFonts w:ascii="GHEA Grapalat" w:hAnsi="GHEA Grapalat" w:cs="Sylfaen"/>
          <w:sz w:val="20"/>
          <w:lang w:val="ru-RU"/>
        </w:rPr>
        <w:t>համակարգի</w:t>
      </w:r>
      <w:r w:rsidRPr="009B7B8D">
        <w:rPr>
          <w:rFonts w:ascii="GHEA Grapalat" w:hAnsi="GHEA Grapalat" w:cs="Sylfaen"/>
          <w:sz w:val="20"/>
          <w:lang w:val="af-ZA"/>
        </w:rPr>
        <w:t xml:space="preserve"> </w:t>
      </w:r>
      <w:r w:rsidRPr="009B7B8D">
        <w:rPr>
          <w:rFonts w:ascii="GHEA Grapalat" w:hAnsi="GHEA Grapalat" w:cs="Sylfaen"/>
          <w:sz w:val="20"/>
          <w:lang w:val="ru-RU"/>
        </w:rPr>
        <w:t>միջոցով</w:t>
      </w:r>
      <w:r w:rsidRPr="009B7B8D">
        <w:rPr>
          <w:rFonts w:ascii="GHEA Grapalat" w:hAnsi="GHEA Grapalat" w:cs="Sylfaen"/>
          <w:sz w:val="20"/>
          <w:lang w:val="af-ZA"/>
        </w:rPr>
        <w:t xml:space="preserve">, </w:t>
      </w:r>
      <w:r w:rsidRPr="009B7B8D">
        <w:rPr>
          <w:rFonts w:ascii="GHEA Grapalat" w:hAnsi="GHEA Grapalat" w:cs="Sylfaen"/>
          <w:sz w:val="20"/>
          <w:lang w:val="ru-RU"/>
        </w:rPr>
        <w:t>իսկ</w:t>
      </w:r>
      <w:r w:rsidRPr="009B7B8D">
        <w:rPr>
          <w:rFonts w:ascii="GHEA Grapalat" w:hAnsi="GHEA Grapalat" w:cs="Sylfaen"/>
          <w:sz w:val="20"/>
          <w:lang w:val="af-ZA"/>
        </w:rPr>
        <w:t xml:space="preserve"> </w:t>
      </w:r>
      <w:r w:rsidRPr="009B7B8D">
        <w:rPr>
          <w:rFonts w:ascii="GHEA Grapalat" w:hAnsi="GHEA Grapalat" w:cs="Sylfaen"/>
          <w:sz w:val="20"/>
          <w:lang w:val="ru-RU"/>
        </w:rPr>
        <w:t>մասնակցի</w:t>
      </w:r>
      <w:r w:rsidRPr="009B7B8D">
        <w:rPr>
          <w:rFonts w:ascii="GHEA Grapalat" w:hAnsi="GHEA Grapalat" w:cs="Sylfaen"/>
          <w:sz w:val="20"/>
          <w:lang w:val="af-ZA"/>
        </w:rPr>
        <w:t xml:space="preserve"> </w:t>
      </w:r>
      <w:r w:rsidRPr="009B7B8D">
        <w:rPr>
          <w:rFonts w:ascii="GHEA Grapalat" w:hAnsi="GHEA Grapalat" w:cs="Sylfaen"/>
          <w:sz w:val="20"/>
          <w:lang w:val="ru-RU"/>
        </w:rPr>
        <w:t>կողմից</w:t>
      </w:r>
      <w:r w:rsidRPr="009B7B8D">
        <w:rPr>
          <w:rFonts w:ascii="GHEA Grapalat" w:hAnsi="GHEA Grapalat" w:cs="Sylfaen"/>
          <w:sz w:val="20"/>
          <w:lang w:val="af-ZA"/>
        </w:rPr>
        <w:t xml:space="preserve">` </w:t>
      </w:r>
      <w:r w:rsidRPr="009B7B8D">
        <w:rPr>
          <w:rFonts w:ascii="GHEA Grapalat" w:hAnsi="GHEA Grapalat" w:cs="Sylfaen"/>
          <w:sz w:val="20"/>
          <w:lang w:val="ru-RU"/>
        </w:rPr>
        <w:t>իր</w:t>
      </w:r>
      <w:r w:rsidRPr="009B7B8D">
        <w:rPr>
          <w:rFonts w:ascii="GHEA Grapalat" w:hAnsi="GHEA Grapalat" w:cs="Sylfaen"/>
          <w:sz w:val="20"/>
          <w:lang w:val="af-ZA"/>
        </w:rPr>
        <w:t xml:space="preserve"> </w:t>
      </w:r>
      <w:r w:rsidRPr="009B7B8D">
        <w:rPr>
          <w:rFonts w:ascii="GHEA Grapalat" w:hAnsi="GHEA Grapalat" w:cs="Sylfaen"/>
          <w:sz w:val="20"/>
          <w:lang w:val="ru-RU"/>
        </w:rPr>
        <w:t>հայտում</w:t>
      </w:r>
      <w:r w:rsidRPr="009B7B8D">
        <w:rPr>
          <w:rFonts w:ascii="GHEA Grapalat" w:hAnsi="GHEA Grapalat" w:cs="Sylfaen"/>
          <w:sz w:val="20"/>
          <w:lang w:val="af-ZA"/>
        </w:rPr>
        <w:t xml:space="preserve"> </w:t>
      </w:r>
      <w:r w:rsidRPr="009B7B8D">
        <w:rPr>
          <w:rFonts w:ascii="GHEA Grapalat" w:hAnsi="GHEA Grapalat" w:cs="Sylfaen"/>
          <w:sz w:val="20"/>
          <w:lang w:val="ru-RU"/>
        </w:rPr>
        <w:t>նշված</w:t>
      </w:r>
      <w:r w:rsidRPr="009B7B8D">
        <w:rPr>
          <w:rFonts w:ascii="GHEA Grapalat" w:hAnsi="GHEA Grapalat" w:cs="Sylfaen"/>
          <w:sz w:val="20"/>
          <w:lang w:val="af-ZA"/>
        </w:rPr>
        <w:t xml:space="preserve"> </w:t>
      </w:r>
      <w:r w:rsidRPr="009B7B8D">
        <w:rPr>
          <w:rFonts w:ascii="GHEA Grapalat" w:hAnsi="GHEA Grapalat" w:cs="Sylfaen"/>
          <w:sz w:val="20"/>
          <w:lang w:val="ru-RU"/>
        </w:rPr>
        <w:t>էլեկտրոնային</w:t>
      </w:r>
      <w:r w:rsidRPr="009B7B8D">
        <w:rPr>
          <w:rFonts w:ascii="GHEA Grapalat" w:hAnsi="GHEA Grapalat" w:cs="Sylfaen"/>
          <w:sz w:val="20"/>
          <w:lang w:val="af-ZA"/>
        </w:rPr>
        <w:t xml:space="preserve"> </w:t>
      </w:r>
      <w:r w:rsidRPr="009B7B8D">
        <w:rPr>
          <w:rFonts w:ascii="GHEA Grapalat" w:hAnsi="GHEA Grapalat" w:cs="Sylfaen"/>
          <w:sz w:val="20"/>
          <w:lang w:val="ru-RU"/>
        </w:rPr>
        <w:t>փոստից</w:t>
      </w:r>
      <w:r w:rsidRPr="009B7B8D">
        <w:rPr>
          <w:rFonts w:ascii="GHEA Grapalat" w:hAnsi="GHEA Grapalat" w:cs="Sylfaen"/>
          <w:sz w:val="20"/>
          <w:lang w:val="af-ZA"/>
        </w:rPr>
        <w:t xml:space="preserve"> </w:t>
      </w:r>
      <w:r w:rsidRPr="009B7B8D">
        <w:rPr>
          <w:rFonts w:ascii="GHEA Grapalat" w:hAnsi="GHEA Grapalat" w:cs="Sylfaen"/>
          <w:sz w:val="20"/>
          <w:lang w:val="ru-RU"/>
        </w:rPr>
        <w:t>սույն</w:t>
      </w:r>
      <w:r w:rsidRPr="009B7B8D">
        <w:rPr>
          <w:rFonts w:ascii="GHEA Grapalat" w:hAnsi="GHEA Grapalat" w:cs="Sylfaen"/>
          <w:sz w:val="20"/>
          <w:lang w:val="af-ZA"/>
        </w:rPr>
        <w:t xml:space="preserve"> </w:t>
      </w:r>
      <w:r w:rsidRPr="009B7B8D">
        <w:rPr>
          <w:rFonts w:ascii="GHEA Grapalat" w:hAnsi="GHEA Grapalat" w:cs="Sylfaen"/>
          <w:sz w:val="20"/>
          <w:lang w:val="ru-RU"/>
        </w:rPr>
        <w:t>հրավերում</w:t>
      </w:r>
      <w:r w:rsidRPr="009B7B8D">
        <w:rPr>
          <w:rFonts w:ascii="GHEA Grapalat" w:hAnsi="GHEA Grapalat" w:cs="Sylfaen"/>
          <w:sz w:val="20"/>
          <w:lang w:val="af-ZA"/>
        </w:rPr>
        <w:t xml:space="preserve"> </w:t>
      </w:r>
      <w:r w:rsidRPr="009B7B8D">
        <w:rPr>
          <w:rFonts w:ascii="GHEA Grapalat" w:hAnsi="GHEA Grapalat" w:cs="Sylfaen"/>
          <w:sz w:val="20"/>
          <w:lang w:val="ru-RU"/>
        </w:rPr>
        <w:t>նշված</w:t>
      </w:r>
      <w:r w:rsidRPr="009B7B8D">
        <w:rPr>
          <w:rFonts w:ascii="GHEA Grapalat" w:hAnsi="GHEA Grapalat" w:cs="Sylfaen"/>
          <w:sz w:val="20"/>
          <w:lang w:val="af-ZA"/>
        </w:rPr>
        <w:t xml:space="preserve">` </w:t>
      </w:r>
      <w:r w:rsidRPr="009B7B8D">
        <w:rPr>
          <w:rFonts w:ascii="GHEA Grapalat" w:hAnsi="GHEA Grapalat" w:cs="Sylfaen"/>
          <w:sz w:val="20"/>
          <w:lang w:val="ru-RU"/>
        </w:rPr>
        <w:t>հանձնաժողովի</w:t>
      </w:r>
      <w:r w:rsidRPr="009B7B8D">
        <w:rPr>
          <w:rFonts w:ascii="GHEA Grapalat" w:hAnsi="GHEA Grapalat" w:cs="Sylfaen"/>
          <w:sz w:val="20"/>
          <w:lang w:val="af-ZA"/>
        </w:rPr>
        <w:t xml:space="preserve"> </w:t>
      </w:r>
      <w:r w:rsidRPr="009B7B8D">
        <w:rPr>
          <w:rFonts w:ascii="GHEA Grapalat" w:hAnsi="GHEA Grapalat" w:cs="Sylfaen"/>
          <w:sz w:val="20"/>
          <w:lang w:val="ru-RU"/>
        </w:rPr>
        <w:t>քարտուղարի</w:t>
      </w:r>
      <w:r w:rsidRPr="009B7B8D">
        <w:rPr>
          <w:rFonts w:ascii="GHEA Grapalat" w:hAnsi="GHEA Grapalat" w:cs="Sylfaen"/>
          <w:sz w:val="20"/>
          <w:lang w:val="af-ZA"/>
        </w:rPr>
        <w:t xml:space="preserve"> </w:t>
      </w:r>
      <w:r w:rsidRPr="009B7B8D">
        <w:rPr>
          <w:rFonts w:ascii="GHEA Grapalat" w:hAnsi="GHEA Grapalat" w:cs="Sylfaen"/>
          <w:sz w:val="20"/>
          <w:lang w:val="ru-RU"/>
        </w:rPr>
        <w:t>էլեկտրոնային</w:t>
      </w:r>
      <w:r w:rsidRPr="009B7B8D">
        <w:rPr>
          <w:rFonts w:ascii="GHEA Grapalat" w:hAnsi="GHEA Grapalat" w:cs="Sylfaen"/>
          <w:sz w:val="20"/>
          <w:lang w:val="af-ZA"/>
        </w:rPr>
        <w:t xml:space="preserve"> </w:t>
      </w:r>
      <w:r w:rsidRPr="009B7B8D">
        <w:rPr>
          <w:rFonts w:ascii="GHEA Grapalat" w:hAnsi="GHEA Grapalat" w:cs="Sylfaen"/>
          <w:sz w:val="20"/>
          <w:lang w:val="ru-RU"/>
        </w:rPr>
        <w:t>փոստին</w:t>
      </w:r>
      <w:r w:rsidRPr="009B7B8D">
        <w:rPr>
          <w:rFonts w:ascii="GHEA Grapalat" w:hAnsi="GHEA Grapalat" w:cs="Sylfaen"/>
          <w:sz w:val="20"/>
          <w:lang w:val="af-ZA"/>
        </w:rPr>
        <w:t xml:space="preserve"> </w:t>
      </w:r>
      <w:r w:rsidRPr="009B7B8D">
        <w:rPr>
          <w:rFonts w:ascii="GHEA Grapalat" w:hAnsi="GHEA Grapalat"/>
          <w:sz w:val="20"/>
          <w:szCs w:val="20"/>
          <w:lang w:val="af-ZA" w:eastAsia="x-none"/>
        </w:rPr>
        <w:t>ուղարկվելու միջոցով:</w:t>
      </w:r>
      <w:r w:rsidRPr="009B7B8D">
        <w:rPr>
          <w:rFonts w:ascii="GHEA Grapalat" w:hAnsi="GHEA Grapalat" w:cs="Sylfaen"/>
          <w:sz w:val="20"/>
          <w:lang w:val="af-ZA"/>
        </w:rPr>
        <w:t xml:space="preserve"> </w:t>
      </w:r>
    </w:p>
    <w:p w14:paraId="56997168" w14:textId="77777777" w:rsidR="002C4E89" w:rsidRPr="009B7B8D" w:rsidRDefault="002C4E89" w:rsidP="002C4E89">
      <w:pPr>
        <w:ind w:firstLine="567"/>
        <w:jc w:val="both"/>
        <w:rPr>
          <w:rFonts w:ascii="GHEA Grapalat" w:hAnsi="GHEA Grapalat"/>
          <w:sz w:val="20"/>
          <w:szCs w:val="20"/>
          <w:lang w:val="af-ZA" w:eastAsia="x-none"/>
        </w:rPr>
      </w:pPr>
      <w:r w:rsidRPr="009B7B8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A0871C" w14:textId="77777777" w:rsidR="002C4E89" w:rsidRPr="009B7B8D" w:rsidRDefault="002C4E89" w:rsidP="002C4E89">
      <w:pPr>
        <w:pStyle w:val="23"/>
        <w:spacing w:line="240" w:lineRule="auto"/>
        <w:ind w:firstLine="567"/>
        <w:rPr>
          <w:rFonts w:ascii="GHEA Grapalat" w:hAnsi="GHEA Grapalat" w:cs="Sylfaen"/>
          <w:szCs w:val="24"/>
        </w:rPr>
      </w:pPr>
      <w:r w:rsidRPr="009B7B8D">
        <w:rPr>
          <w:rFonts w:ascii="GHEA Grapalat" w:hAnsi="GHEA Grapalat" w:cs="Sylfaen"/>
          <w:szCs w:val="24"/>
          <w:lang w:val="ru-RU"/>
        </w:rPr>
        <w:t>Հայաստանի</w:t>
      </w:r>
      <w:r w:rsidRPr="009B7B8D">
        <w:rPr>
          <w:rFonts w:ascii="GHEA Grapalat" w:hAnsi="GHEA Grapalat" w:cs="Sylfaen"/>
          <w:szCs w:val="24"/>
        </w:rPr>
        <w:t xml:space="preserve"> </w:t>
      </w:r>
      <w:r w:rsidRPr="009B7B8D">
        <w:rPr>
          <w:rFonts w:ascii="GHEA Grapalat" w:hAnsi="GHEA Grapalat" w:cs="Sylfaen"/>
          <w:szCs w:val="24"/>
          <w:lang w:val="ru-RU"/>
        </w:rPr>
        <w:t>Հանրապետության</w:t>
      </w:r>
      <w:r w:rsidRPr="009B7B8D">
        <w:rPr>
          <w:rFonts w:ascii="GHEA Grapalat" w:hAnsi="GHEA Grapalat" w:cs="Sylfaen"/>
          <w:szCs w:val="24"/>
        </w:rPr>
        <w:t xml:space="preserve"> </w:t>
      </w:r>
      <w:r w:rsidRPr="009B7B8D">
        <w:rPr>
          <w:rFonts w:ascii="GHEA Grapalat" w:hAnsi="GHEA Grapalat" w:cs="Sylfaen"/>
          <w:szCs w:val="24"/>
          <w:lang w:val="ru-RU"/>
        </w:rPr>
        <w:t>ռեզիդենտ</w:t>
      </w:r>
      <w:r w:rsidRPr="009B7B8D">
        <w:rPr>
          <w:rFonts w:ascii="GHEA Grapalat" w:hAnsi="GHEA Grapalat" w:cs="Sylfaen"/>
          <w:szCs w:val="24"/>
        </w:rPr>
        <w:t xml:space="preserve"> </w:t>
      </w:r>
      <w:r w:rsidRPr="009B7B8D">
        <w:rPr>
          <w:rFonts w:ascii="GHEA Grapalat" w:hAnsi="GHEA Grapalat" w:cs="Sylfaen"/>
          <w:szCs w:val="24"/>
          <w:lang w:val="ru-RU"/>
        </w:rPr>
        <w:t>հանդիսացող</w:t>
      </w:r>
      <w:r w:rsidRPr="009B7B8D">
        <w:rPr>
          <w:rFonts w:ascii="GHEA Grapalat" w:hAnsi="GHEA Grapalat" w:cs="Sylfaen"/>
          <w:szCs w:val="24"/>
        </w:rPr>
        <w:t xml:space="preserve"> </w:t>
      </w:r>
      <w:r w:rsidRPr="009B7B8D">
        <w:rPr>
          <w:rFonts w:ascii="GHEA Grapalat" w:hAnsi="GHEA Grapalat" w:cs="Sylfaen"/>
          <w:szCs w:val="24"/>
          <w:lang w:val="ru-RU"/>
        </w:rPr>
        <w:t>մասնա</w:t>
      </w:r>
      <w:r w:rsidRPr="009B7B8D">
        <w:rPr>
          <w:rFonts w:ascii="GHEA Grapalat" w:hAnsi="GHEA Grapalat" w:cs="Sylfaen"/>
          <w:szCs w:val="24"/>
        </w:rPr>
        <w:softHyphen/>
      </w:r>
      <w:r w:rsidRPr="009B7B8D">
        <w:rPr>
          <w:rFonts w:ascii="GHEA Grapalat" w:hAnsi="GHEA Grapalat" w:cs="Sylfaen"/>
          <w:szCs w:val="24"/>
          <w:lang w:val="ru-RU"/>
        </w:rPr>
        <w:t>կիցներ</w:t>
      </w:r>
      <w:r w:rsidRPr="009B7B8D">
        <w:rPr>
          <w:rFonts w:ascii="GHEA Grapalat" w:hAnsi="GHEA Grapalat" w:cs="Sylfaen"/>
          <w:szCs w:val="24"/>
          <w:lang w:val="en-US"/>
        </w:rPr>
        <w:t>ը</w:t>
      </w:r>
      <w:r w:rsidRPr="009B7B8D">
        <w:rPr>
          <w:rFonts w:ascii="GHEA Grapalat" w:hAnsi="GHEA Grapalat" w:cs="Sylfaen"/>
          <w:szCs w:val="24"/>
        </w:rPr>
        <w:t xml:space="preserve"> </w:t>
      </w:r>
      <w:r w:rsidRPr="009B7B8D">
        <w:rPr>
          <w:rFonts w:ascii="GHEA Grapalat" w:hAnsi="GHEA Grapalat" w:cs="Sylfaen"/>
          <w:szCs w:val="24"/>
          <w:lang w:val="en-US"/>
        </w:rPr>
        <w:t>հայտում</w:t>
      </w:r>
      <w:r w:rsidRPr="009B7B8D">
        <w:rPr>
          <w:rFonts w:ascii="GHEA Grapalat" w:hAnsi="GHEA Grapalat" w:cs="Sylfaen"/>
          <w:szCs w:val="24"/>
        </w:rPr>
        <w:t xml:space="preserve"> </w:t>
      </w:r>
      <w:r w:rsidRPr="009B7B8D">
        <w:rPr>
          <w:rFonts w:ascii="GHEA Grapalat" w:hAnsi="GHEA Grapalat" w:cs="Sylfaen"/>
          <w:szCs w:val="24"/>
          <w:lang w:val="en-US"/>
        </w:rPr>
        <w:t>ներառվող</w:t>
      </w:r>
      <w:r w:rsidRPr="009B7B8D">
        <w:rPr>
          <w:rFonts w:ascii="GHEA Grapalat" w:hAnsi="GHEA Grapalat" w:cs="Sylfaen"/>
          <w:szCs w:val="24"/>
        </w:rPr>
        <w:t xml:space="preserve">` </w:t>
      </w:r>
      <w:r w:rsidRPr="009B7B8D">
        <w:rPr>
          <w:rFonts w:ascii="GHEA Grapalat" w:hAnsi="GHEA Grapalat" w:cs="Sylfaen"/>
          <w:szCs w:val="24"/>
          <w:lang w:val="en-US"/>
        </w:rPr>
        <w:t>իրենց</w:t>
      </w:r>
      <w:r w:rsidRPr="009B7B8D">
        <w:rPr>
          <w:rFonts w:ascii="GHEA Grapalat" w:hAnsi="GHEA Grapalat" w:cs="Sylfaen"/>
          <w:szCs w:val="24"/>
        </w:rPr>
        <w:t xml:space="preserve"> </w:t>
      </w:r>
      <w:r w:rsidRPr="009B7B8D">
        <w:rPr>
          <w:rFonts w:ascii="GHEA Grapalat" w:hAnsi="GHEA Grapalat" w:cs="Sylfaen"/>
          <w:szCs w:val="24"/>
          <w:lang w:val="en-US"/>
        </w:rPr>
        <w:t>կողմից</w:t>
      </w:r>
      <w:r w:rsidRPr="009B7B8D">
        <w:rPr>
          <w:rFonts w:ascii="GHEA Grapalat" w:hAnsi="GHEA Grapalat" w:cs="Sylfaen"/>
          <w:szCs w:val="24"/>
        </w:rPr>
        <w:t xml:space="preserve"> </w:t>
      </w:r>
      <w:r w:rsidRPr="009B7B8D">
        <w:rPr>
          <w:rFonts w:ascii="GHEA Grapalat" w:hAnsi="GHEA Grapalat" w:cs="Sylfaen"/>
          <w:szCs w:val="24"/>
          <w:lang w:val="en-US"/>
        </w:rPr>
        <w:t>հաստատվող</w:t>
      </w:r>
      <w:r w:rsidRPr="009B7B8D">
        <w:rPr>
          <w:rFonts w:ascii="GHEA Grapalat" w:hAnsi="GHEA Grapalat" w:cs="Sylfaen"/>
          <w:szCs w:val="24"/>
        </w:rPr>
        <w:t xml:space="preserve"> </w:t>
      </w:r>
      <w:r w:rsidRPr="009B7B8D">
        <w:rPr>
          <w:rFonts w:ascii="GHEA Grapalat" w:hAnsi="GHEA Grapalat" w:cs="Sylfaen"/>
          <w:szCs w:val="24"/>
          <w:lang w:val="ru-RU"/>
        </w:rPr>
        <w:t>փաստա</w:t>
      </w:r>
      <w:r w:rsidRPr="009B7B8D">
        <w:rPr>
          <w:rFonts w:ascii="GHEA Grapalat" w:hAnsi="GHEA Grapalat" w:cs="Sylfaen"/>
          <w:szCs w:val="24"/>
        </w:rPr>
        <w:softHyphen/>
      </w:r>
      <w:r w:rsidRPr="009B7B8D">
        <w:rPr>
          <w:rFonts w:ascii="GHEA Grapalat" w:hAnsi="GHEA Grapalat" w:cs="Sylfaen"/>
          <w:szCs w:val="24"/>
          <w:lang w:val="ru-RU"/>
        </w:rPr>
        <w:t>թղթերը</w:t>
      </w:r>
      <w:r w:rsidRPr="009B7B8D">
        <w:rPr>
          <w:rFonts w:ascii="GHEA Grapalat" w:hAnsi="GHEA Grapalat" w:cs="Sylfaen"/>
          <w:szCs w:val="24"/>
        </w:rPr>
        <w:t xml:space="preserve"> </w:t>
      </w:r>
      <w:r w:rsidRPr="009B7B8D">
        <w:rPr>
          <w:rFonts w:ascii="GHEA Grapalat" w:hAnsi="GHEA Grapalat" w:cs="Sylfaen"/>
          <w:szCs w:val="24"/>
          <w:lang w:val="ru-RU"/>
        </w:rPr>
        <w:t>հաստատում</w:t>
      </w:r>
      <w:r w:rsidRPr="009B7B8D">
        <w:rPr>
          <w:rFonts w:ascii="GHEA Grapalat" w:hAnsi="GHEA Grapalat" w:cs="Sylfaen"/>
          <w:szCs w:val="24"/>
        </w:rPr>
        <w:t xml:space="preserve"> </w:t>
      </w:r>
      <w:r w:rsidRPr="009B7B8D">
        <w:rPr>
          <w:rFonts w:ascii="GHEA Grapalat" w:hAnsi="GHEA Grapalat" w:cs="Sylfaen"/>
          <w:szCs w:val="24"/>
          <w:lang w:val="ru-RU"/>
        </w:rPr>
        <w:t>են</w:t>
      </w:r>
      <w:r w:rsidRPr="009B7B8D">
        <w:rPr>
          <w:rFonts w:ascii="GHEA Grapalat" w:hAnsi="GHEA Grapalat" w:cs="Sylfaen"/>
          <w:szCs w:val="24"/>
        </w:rPr>
        <w:t xml:space="preserve"> </w:t>
      </w:r>
      <w:r w:rsidRPr="009B7B8D">
        <w:rPr>
          <w:rFonts w:ascii="GHEA Grapalat" w:hAnsi="GHEA Grapalat" w:cs="Sylfaen"/>
          <w:szCs w:val="24"/>
          <w:lang w:val="ru-RU"/>
        </w:rPr>
        <w:t>էլեկտրոնային</w:t>
      </w:r>
      <w:r w:rsidRPr="009B7B8D">
        <w:rPr>
          <w:rFonts w:ascii="GHEA Grapalat" w:hAnsi="GHEA Grapalat" w:cs="Sylfaen"/>
          <w:szCs w:val="24"/>
        </w:rPr>
        <w:t xml:space="preserve"> </w:t>
      </w:r>
      <w:r w:rsidRPr="009B7B8D">
        <w:rPr>
          <w:rFonts w:ascii="GHEA Grapalat" w:hAnsi="GHEA Grapalat" w:cs="Sylfaen"/>
          <w:szCs w:val="24"/>
          <w:lang w:val="ru-RU"/>
        </w:rPr>
        <w:t>թվային</w:t>
      </w:r>
      <w:r w:rsidRPr="009B7B8D">
        <w:rPr>
          <w:rFonts w:ascii="GHEA Grapalat" w:hAnsi="GHEA Grapalat" w:cs="Sylfaen"/>
          <w:szCs w:val="24"/>
        </w:rPr>
        <w:t xml:space="preserve"> </w:t>
      </w:r>
      <w:r w:rsidRPr="009B7B8D">
        <w:rPr>
          <w:rFonts w:ascii="GHEA Grapalat" w:hAnsi="GHEA Grapalat" w:cs="Sylfaen"/>
          <w:szCs w:val="24"/>
          <w:lang w:val="ru-RU"/>
        </w:rPr>
        <w:t>ստորագրությամբ</w:t>
      </w:r>
      <w:r w:rsidRPr="009B7B8D">
        <w:rPr>
          <w:rFonts w:ascii="GHEA Grapalat" w:hAnsi="GHEA Grapalat" w:cs="Sylfaen"/>
          <w:szCs w:val="24"/>
        </w:rPr>
        <w:t xml:space="preserve">, </w:t>
      </w:r>
      <w:r w:rsidRPr="009B7B8D">
        <w:rPr>
          <w:rFonts w:ascii="GHEA Grapalat" w:hAnsi="GHEA Grapalat" w:cs="Sylfaen"/>
          <w:szCs w:val="24"/>
          <w:lang w:val="ru-RU"/>
        </w:rPr>
        <w:t>իսկ</w:t>
      </w:r>
      <w:r w:rsidRPr="009B7B8D">
        <w:rPr>
          <w:rFonts w:ascii="GHEA Grapalat" w:hAnsi="GHEA Grapalat" w:cs="Sylfaen"/>
          <w:szCs w:val="24"/>
        </w:rPr>
        <w:t xml:space="preserve"> </w:t>
      </w:r>
      <w:r w:rsidRPr="009B7B8D">
        <w:rPr>
          <w:rFonts w:ascii="GHEA Grapalat" w:hAnsi="GHEA Grapalat" w:cs="Sylfaen"/>
          <w:szCs w:val="24"/>
          <w:lang w:val="ru-RU"/>
        </w:rPr>
        <w:t>Հայաստանի</w:t>
      </w:r>
      <w:r w:rsidRPr="009B7B8D">
        <w:rPr>
          <w:rFonts w:ascii="GHEA Grapalat" w:hAnsi="GHEA Grapalat" w:cs="Sylfaen"/>
          <w:szCs w:val="24"/>
        </w:rPr>
        <w:t xml:space="preserve"> </w:t>
      </w:r>
      <w:r w:rsidRPr="009B7B8D">
        <w:rPr>
          <w:rFonts w:ascii="GHEA Grapalat" w:hAnsi="GHEA Grapalat" w:cs="Sylfaen"/>
          <w:szCs w:val="24"/>
          <w:lang w:val="ru-RU"/>
        </w:rPr>
        <w:t>Հանրա</w:t>
      </w:r>
      <w:r w:rsidRPr="009B7B8D">
        <w:rPr>
          <w:rFonts w:ascii="GHEA Grapalat" w:hAnsi="GHEA Grapalat" w:cs="Sylfaen"/>
          <w:szCs w:val="24"/>
        </w:rPr>
        <w:softHyphen/>
      </w:r>
      <w:r w:rsidRPr="009B7B8D">
        <w:rPr>
          <w:rFonts w:ascii="GHEA Grapalat" w:hAnsi="GHEA Grapalat" w:cs="Sylfaen"/>
          <w:szCs w:val="24"/>
          <w:lang w:val="ru-RU"/>
        </w:rPr>
        <w:t>պետության</w:t>
      </w:r>
      <w:r w:rsidRPr="009B7B8D">
        <w:rPr>
          <w:rFonts w:ascii="GHEA Grapalat" w:hAnsi="GHEA Grapalat" w:cs="Sylfaen"/>
          <w:szCs w:val="24"/>
        </w:rPr>
        <w:t xml:space="preserve"> </w:t>
      </w:r>
      <w:r w:rsidRPr="009B7B8D">
        <w:rPr>
          <w:rFonts w:ascii="GHEA Grapalat" w:hAnsi="GHEA Grapalat" w:cs="Sylfaen"/>
          <w:szCs w:val="24"/>
          <w:lang w:val="ru-RU"/>
        </w:rPr>
        <w:t>ռեզիդենտ</w:t>
      </w:r>
      <w:r w:rsidRPr="009B7B8D">
        <w:rPr>
          <w:rFonts w:ascii="GHEA Grapalat" w:hAnsi="GHEA Grapalat" w:cs="Sylfaen"/>
          <w:szCs w:val="24"/>
        </w:rPr>
        <w:t xml:space="preserve"> </w:t>
      </w:r>
      <w:r w:rsidRPr="009B7B8D">
        <w:rPr>
          <w:rFonts w:ascii="GHEA Grapalat" w:hAnsi="GHEA Grapalat" w:cs="Sylfaen"/>
          <w:szCs w:val="24"/>
          <w:lang w:val="ru-RU"/>
        </w:rPr>
        <w:t>չհանդիսացող</w:t>
      </w:r>
      <w:r w:rsidRPr="009B7B8D">
        <w:rPr>
          <w:rFonts w:ascii="GHEA Grapalat" w:hAnsi="GHEA Grapalat" w:cs="Sylfaen"/>
          <w:szCs w:val="24"/>
        </w:rPr>
        <w:t xml:space="preserve"> </w:t>
      </w:r>
      <w:r w:rsidRPr="009B7B8D">
        <w:rPr>
          <w:rFonts w:ascii="GHEA Grapalat" w:hAnsi="GHEA Grapalat" w:cs="Sylfaen"/>
          <w:szCs w:val="24"/>
          <w:lang w:val="ru-RU"/>
        </w:rPr>
        <w:t>մասնակիցներ</w:t>
      </w:r>
      <w:r w:rsidRPr="009B7B8D">
        <w:rPr>
          <w:rFonts w:ascii="GHEA Grapalat" w:hAnsi="GHEA Grapalat" w:cs="Sylfaen"/>
          <w:szCs w:val="24"/>
          <w:lang w:val="en-US"/>
        </w:rPr>
        <w:t>ը</w:t>
      </w:r>
      <w:r w:rsidRPr="009B7B8D">
        <w:rPr>
          <w:rFonts w:ascii="GHEA Grapalat" w:hAnsi="GHEA Grapalat" w:cs="Sylfaen"/>
          <w:szCs w:val="24"/>
        </w:rPr>
        <w:t xml:space="preserve">` այդ </w:t>
      </w:r>
      <w:r w:rsidRPr="009B7B8D">
        <w:rPr>
          <w:rFonts w:ascii="GHEA Grapalat" w:hAnsi="GHEA Grapalat" w:cs="Sylfaen"/>
          <w:szCs w:val="24"/>
          <w:lang w:val="ru-RU"/>
        </w:rPr>
        <w:t>փաստաթղթերը</w:t>
      </w:r>
      <w:r w:rsidRPr="009B7B8D">
        <w:rPr>
          <w:rFonts w:ascii="GHEA Grapalat" w:hAnsi="GHEA Grapalat" w:cs="Sylfaen"/>
          <w:szCs w:val="24"/>
        </w:rPr>
        <w:t xml:space="preserve"> </w:t>
      </w:r>
      <w:r w:rsidRPr="009B7B8D">
        <w:rPr>
          <w:rFonts w:ascii="GHEA Grapalat" w:hAnsi="GHEA Grapalat" w:cs="Sylfaen"/>
          <w:szCs w:val="24"/>
          <w:lang w:val="ru-RU"/>
        </w:rPr>
        <w:t>ներկայացնում</w:t>
      </w:r>
      <w:r w:rsidRPr="009B7B8D">
        <w:rPr>
          <w:rFonts w:ascii="GHEA Grapalat" w:hAnsi="GHEA Grapalat" w:cs="Sylfaen"/>
          <w:szCs w:val="24"/>
        </w:rPr>
        <w:t xml:space="preserve"> </w:t>
      </w:r>
      <w:r w:rsidRPr="009B7B8D">
        <w:rPr>
          <w:rFonts w:ascii="GHEA Grapalat" w:hAnsi="GHEA Grapalat" w:cs="Sylfaen"/>
          <w:szCs w:val="24"/>
          <w:lang w:val="ru-RU"/>
        </w:rPr>
        <w:t>են</w:t>
      </w:r>
      <w:r w:rsidRPr="009B7B8D">
        <w:rPr>
          <w:rFonts w:ascii="GHEA Grapalat" w:hAnsi="GHEA Grapalat" w:cs="Sylfaen"/>
          <w:szCs w:val="24"/>
        </w:rPr>
        <w:t xml:space="preserve"> </w:t>
      </w:r>
      <w:r w:rsidRPr="009B7B8D">
        <w:rPr>
          <w:rFonts w:ascii="GHEA Grapalat" w:hAnsi="GHEA Grapalat" w:cs="Sylfaen"/>
          <w:szCs w:val="24"/>
          <w:lang w:val="ru-RU"/>
        </w:rPr>
        <w:t>հաստատված</w:t>
      </w:r>
      <w:r w:rsidRPr="009B7B8D">
        <w:rPr>
          <w:rFonts w:ascii="GHEA Grapalat" w:hAnsi="GHEA Grapalat" w:cs="Sylfaen"/>
          <w:szCs w:val="24"/>
        </w:rPr>
        <w:t xml:space="preserve"> </w:t>
      </w:r>
      <w:r w:rsidRPr="009B7B8D">
        <w:rPr>
          <w:rFonts w:ascii="GHEA Grapalat" w:hAnsi="GHEA Grapalat" w:cs="Sylfaen"/>
          <w:szCs w:val="24"/>
          <w:lang w:val="ru-RU"/>
        </w:rPr>
        <w:t>բնօրինակ</w:t>
      </w:r>
      <w:r w:rsidRPr="009B7B8D">
        <w:rPr>
          <w:rFonts w:ascii="GHEA Grapalat" w:hAnsi="GHEA Grapalat" w:cs="Sylfaen"/>
          <w:szCs w:val="24"/>
        </w:rPr>
        <w:t xml:space="preserve"> </w:t>
      </w:r>
      <w:r w:rsidRPr="009B7B8D">
        <w:rPr>
          <w:rFonts w:ascii="GHEA Grapalat" w:hAnsi="GHEA Grapalat" w:cs="Sylfaen"/>
          <w:szCs w:val="24"/>
          <w:lang w:val="ru-RU"/>
        </w:rPr>
        <w:t>փաստաթղթից</w:t>
      </w:r>
      <w:r w:rsidRPr="009B7B8D">
        <w:rPr>
          <w:rFonts w:ascii="GHEA Grapalat" w:hAnsi="GHEA Grapalat" w:cs="Sylfaen"/>
          <w:szCs w:val="24"/>
        </w:rPr>
        <w:t xml:space="preserve"> </w:t>
      </w:r>
      <w:r w:rsidRPr="009B7B8D">
        <w:rPr>
          <w:rFonts w:ascii="GHEA Grapalat" w:hAnsi="GHEA Grapalat" w:cs="Sylfaen"/>
          <w:szCs w:val="24"/>
          <w:lang w:val="ru-RU"/>
        </w:rPr>
        <w:t>արտատպված</w:t>
      </w:r>
      <w:r w:rsidRPr="009B7B8D">
        <w:rPr>
          <w:rFonts w:ascii="GHEA Grapalat" w:hAnsi="GHEA Grapalat" w:cs="Sylfaen"/>
          <w:szCs w:val="24"/>
        </w:rPr>
        <w:t xml:space="preserve"> (</w:t>
      </w:r>
      <w:r w:rsidRPr="009B7B8D">
        <w:rPr>
          <w:rFonts w:ascii="GHEA Grapalat" w:hAnsi="GHEA Grapalat" w:cs="Sylfaen"/>
          <w:szCs w:val="24"/>
          <w:lang w:val="ru-RU"/>
        </w:rPr>
        <w:t>սկանավորված</w:t>
      </w:r>
      <w:r w:rsidRPr="009B7B8D">
        <w:rPr>
          <w:rFonts w:ascii="GHEA Grapalat" w:hAnsi="GHEA Grapalat" w:cs="Sylfaen"/>
          <w:szCs w:val="24"/>
        </w:rPr>
        <w:t xml:space="preserve">) </w:t>
      </w:r>
      <w:r w:rsidRPr="009B7B8D">
        <w:rPr>
          <w:rFonts w:ascii="GHEA Grapalat" w:hAnsi="GHEA Grapalat" w:cs="Sylfaen"/>
          <w:szCs w:val="24"/>
          <w:lang w:val="ru-RU"/>
        </w:rPr>
        <w:t>տարբերակով</w:t>
      </w:r>
      <w:r w:rsidRPr="009B7B8D">
        <w:rPr>
          <w:rFonts w:ascii="GHEA Grapalat" w:hAnsi="GHEA Grapalat" w:cs="Sylfaen"/>
          <w:szCs w:val="24"/>
        </w:rPr>
        <w:t>:</w:t>
      </w:r>
    </w:p>
    <w:p w14:paraId="446C1F54" w14:textId="77777777" w:rsidR="002C4E89" w:rsidRPr="009B7B8D" w:rsidRDefault="002C4E89" w:rsidP="002C4E89">
      <w:pPr>
        <w:pStyle w:val="23"/>
        <w:spacing w:line="240" w:lineRule="auto"/>
        <w:ind w:firstLine="567"/>
        <w:rPr>
          <w:rFonts w:ascii="GHEA Grapalat" w:hAnsi="GHEA Grapalat" w:cs="Sylfaen"/>
          <w:szCs w:val="24"/>
        </w:rPr>
      </w:pPr>
      <w:r w:rsidRPr="009B7B8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2FAB169" w14:textId="77777777" w:rsidR="002C4E89" w:rsidRPr="009B7B8D" w:rsidRDefault="002C4E89" w:rsidP="002C4E89">
      <w:pPr>
        <w:pStyle w:val="23"/>
        <w:spacing w:line="240" w:lineRule="auto"/>
        <w:ind w:firstLine="567"/>
        <w:rPr>
          <w:rFonts w:ascii="GHEA Grapalat" w:hAnsi="GHEA Grapalat"/>
          <w:lang w:val="hy-AM"/>
        </w:rPr>
      </w:pPr>
      <w:r w:rsidRPr="009B7B8D">
        <w:rPr>
          <w:rFonts w:ascii="GHEA Grapalat" w:hAnsi="GHEA Grapalat"/>
        </w:rPr>
        <w:t>8</w:t>
      </w:r>
      <w:r w:rsidRPr="009B7B8D">
        <w:rPr>
          <w:rFonts w:ascii="GHEA Grapalat" w:hAnsi="GHEA Grapalat"/>
          <w:lang w:val="hy-AM"/>
        </w:rPr>
        <w:t>.</w:t>
      </w:r>
      <w:r w:rsidRPr="009B7B8D">
        <w:rPr>
          <w:rFonts w:ascii="GHEA Grapalat" w:hAnsi="GHEA Grapalat"/>
        </w:rPr>
        <w:t>19</w:t>
      </w:r>
      <w:r w:rsidRPr="009B7B8D">
        <w:rPr>
          <w:rFonts w:ascii="GHEA Grapalat" w:hAnsi="GHEA Grapalat" w:cs="Sylfaen"/>
        </w:rPr>
        <w:t xml:space="preserve"> Հայտերի</w:t>
      </w:r>
      <w:r w:rsidRPr="009B7B8D">
        <w:rPr>
          <w:rFonts w:ascii="GHEA Grapalat" w:hAnsi="GHEA Grapalat" w:cs="Arial"/>
        </w:rPr>
        <w:t xml:space="preserve"> </w:t>
      </w:r>
      <w:r w:rsidRPr="009B7B8D">
        <w:rPr>
          <w:rFonts w:ascii="GHEA Grapalat" w:hAnsi="GHEA Grapalat" w:cs="Sylfaen"/>
        </w:rPr>
        <w:t>գնահատումը</w:t>
      </w:r>
      <w:r w:rsidRPr="009B7B8D">
        <w:rPr>
          <w:rFonts w:ascii="GHEA Grapalat" w:hAnsi="GHEA Grapalat" w:cs="Arial"/>
        </w:rPr>
        <w:t xml:space="preserve"> </w:t>
      </w:r>
      <w:r w:rsidRPr="009B7B8D">
        <w:rPr>
          <w:rFonts w:ascii="GHEA Grapalat" w:hAnsi="GHEA Grapalat" w:cs="Sylfaen"/>
        </w:rPr>
        <w:t>և</w:t>
      </w:r>
      <w:r w:rsidRPr="009B7B8D">
        <w:rPr>
          <w:rFonts w:ascii="GHEA Grapalat" w:hAnsi="GHEA Grapalat" w:cs="Arial"/>
        </w:rPr>
        <w:t xml:space="preserve"> </w:t>
      </w:r>
      <w:r w:rsidRPr="009B7B8D">
        <w:rPr>
          <w:rFonts w:ascii="GHEA Grapalat" w:hAnsi="GHEA Grapalat" w:cs="Sylfaen"/>
        </w:rPr>
        <w:t>ընտրված մասնակցի որոշումն</w:t>
      </w:r>
      <w:r w:rsidRPr="009B7B8D">
        <w:rPr>
          <w:rFonts w:ascii="GHEA Grapalat" w:hAnsi="GHEA Grapalat" w:cs="Arial"/>
        </w:rPr>
        <w:t xml:space="preserve"> </w:t>
      </w:r>
      <w:r w:rsidRPr="009B7B8D">
        <w:rPr>
          <w:rFonts w:ascii="GHEA Grapalat" w:hAnsi="GHEA Grapalat" w:cs="Sylfaen"/>
        </w:rPr>
        <w:t>իրականացվում</w:t>
      </w:r>
      <w:r w:rsidRPr="009B7B8D">
        <w:rPr>
          <w:rFonts w:ascii="GHEA Grapalat" w:hAnsi="GHEA Grapalat" w:cs="Arial"/>
        </w:rPr>
        <w:t xml:space="preserve"> </w:t>
      </w:r>
      <w:r w:rsidRPr="009B7B8D">
        <w:rPr>
          <w:rFonts w:ascii="GHEA Grapalat" w:hAnsi="GHEA Grapalat" w:cs="Sylfaen"/>
        </w:rPr>
        <w:t>է</w:t>
      </w:r>
      <w:r w:rsidRPr="009B7B8D">
        <w:rPr>
          <w:rFonts w:ascii="GHEA Grapalat" w:hAnsi="GHEA Grapalat" w:cs="Arial"/>
        </w:rPr>
        <w:t xml:space="preserve"> </w:t>
      </w:r>
      <w:r w:rsidRPr="009B7B8D">
        <w:rPr>
          <w:rFonts w:ascii="GHEA Grapalat" w:hAnsi="GHEA Grapalat" w:cs="Sylfaen"/>
        </w:rPr>
        <w:t>ըստ</w:t>
      </w:r>
      <w:r w:rsidRPr="009B7B8D">
        <w:rPr>
          <w:rFonts w:ascii="GHEA Grapalat" w:hAnsi="GHEA Grapalat" w:cs="Arial"/>
        </w:rPr>
        <w:t xml:space="preserve"> </w:t>
      </w:r>
      <w:r w:rsidRPr="009B7B8D">
        <w:rPr>
          <w:rFonts w:ascii="GHEA Grapalat" w:hAnsi="GHEA Grapalat" w:cs="Sylfaen"/>
        </w:rPr>
        <w:t>առանձին</w:t>
      </w:r>
      <w:r w:rsidRPr="009B7B8D">
        <w:rPr>
          <w:rFonts w:ascii="GHEA Grapalat" w:hAnsi="GHEA Grapalat" w:cs="Arial"/>
        </w:rPr>
        <w:t xml:space="preserve"> </w:t>
      </w:r>
      <w:r w:rsidRPr="009B7B8D">
        <w:rPr>
          <w:rFonts w:ascii="GHEA Grapalat" w:hAnsi="GHEA Grapalat" w:cs="Sylfaen"/>
        </w:rPr>
        <w:t>չափաբաժինների:</w:t>
      </w:r>
      <w:r w:rsidRPr="009B7B8D">
        <w:rPr>
          <w:rFonts w:ascii="GHEA Grapalat" w:hAnsi="GHEA Grapalat" w:cs="Tahoma"/>
          <w:lang w:val="hy-AM"/>
        </w:rPr>
        <w:t xml:space="preserve"> </w:t>
      </w:r>
    </w:p>
    <w:p w14:paraId="6674BF17" w14:textId="77777777" w:rsidR="002C4E89" w:rsidRPr="009B7B8D" w:rsidRDefault="002C4E89" w:rsidP="002C4E89">
      <w:pPr>
        <w:pStyle w:val="23"/>
        <w:spacing w:line="240" w:lineRule="auto"/>
        <w:ind w:firstLine="567"/>
        <w:rPr>
          <w:rFonts w:ascii="GHEA Grapalat" w:hAnsi="GHEA Grapalat" w:cs="Sylfaen"/>
          <w:szCs w:val="24"/>
        </w:rPr>
      </w:pPr>
      <w:r w:rsidRPr="009B7B8D">
        <w:rPr>
          <w:rFonts w:ascii="GHEA Grapalat" w:hAnsi="GHEA Grapalat" w:cs="Sylfaen"/>
          <w:szCs w:val="24"/>
        </w:rPr>
        <w:t>8</w:t>
      </w:r>
      <w:r w:rsidRPr="009B7B8D">
        <w:rPr>
          <w:rFonts w:ascii="GHEA Grapalat" w:hAnsi="GHEA Grapalat" w:cs="Sylfaen"/>
          <w:szCs w:val="24"/>
          <w:lang w:val="hy-AM"/>
        </w:rPr>
        <w:t>.</w:t>
      </w:r>
      <w:r w:rsidRPr="009B7B8D">
        <w:rPr>
          <w:rFonts w:ascii="GHEA Grapalat" w:hAnsi="GHEA Grapalat" w:cs="Sylfaen"/>
          <w:szCs w:val="24"/>
        </w:rPr>
        <w:t xml:space="preserve">21 </w:t>
      </w:r>
      <w:r w:rsidRPr="009B7B8D">
        <w:rPr>
          <w:rFonts w:ascii="GHEA Grapalat" w:hAnsi="GHEA Grapalat" w:cs="Sylfaen"/>
          <w:szCs w:val="24"/>
          <w:lang w:val="hy-AM"/>
        </w:rPr>
        <w:t>Մասնակիցն</w:t>
      </w:r>
      <w:r w:rsidRPr="009B7B8D">
        <w:rPr>
          <w:rFonts w:ascii="GHEA Grapalat" w:hAnsi="GHEA Grapalat" w:cs="Sylfaen"/>
          <w:szCs w:val="24"/>
        </w:rPr>
        <w:t xml:space="preserve"> </w:t>
      </w:r>
      <w:r w:rsidRPr="009B7B8D">
        <w:rPr>
          <w:rFonts w:ascii="GHEA Grapalat" w:hAnsi="GHEA Grapalat" w:cs="Sylfaen"/>
          <w:szCs w:val="24"/>
          <w:lang w:val="hy-AM"/>
        </w:rPr>
        <w:t>իրեն</w:t>
      </w:r>
      <w:r w:rsidRPr="009B7B8D">
        <w:rPr>
          <w:rFonts w:ascii="GHEA Grapalat" w:hAnsi="GHEA Grapalat" w:cs="Sylfaen"/>
          <w:szCs w:val="24"/>
        </w:rPr>
        <w:t xml:space="preserve"> </w:t>
      </w:r>
      <w:r w:rsidRPr="009B7B8D">
        <w:rPr>
          <w:rFonts w:ascii="GHEA Grapalat" w:hAnsi="GHEA Grapalat" w:cs="Sylfaen"/>
          <w:szCs w:val="24"/>
          <w:lang w:val="hy-AM"/>
        </w:rPr>
        <w:t>ներկայացված</w:t>
      </w:r>
      <w:r w:rsidRPr="009B7B8D">
        <w:rPr>
          <w:rFonts w:ascii="GHEA Grapalat" w:hAnsi="GHEA Grapalat" w:cs="Sylfaen"/>
          <w:szCs w:val="24"/>
        </w:rPr>
        <w:t xml:space="preserve"> </w:t>
      </w:r>
      <w:r w:rsidRPr="009B7B8D">
        <w:rPr>
          <w:rFonts w:ascii="GHEA Grapalat" w:hAnsi="GHEA Grapalat" w:cs="Sylfaen"/>
          <w:szCs w:val="24"/>
          <w:lang w:val="hy-AM"/>
        </w:rPr>
        <w:t>պահանջների</w:t>
      </w:r>
      <w:r w:rsidRPr="009B7B8D">
        <w:rPr>
          <w:rFonts w:ascii="GHEA Grapalat" w:hAnsi="GHEA Grapalat" w:cs="Sylfaen"/>
          <w:szCs w:val="24"/>
        </w:rPr>
        <w:t xml:space="preserve"> </w:t>
      </w:r>
      <w:r w:rsidRPr="009B7B8D">
        <w:rPr>
          <w:rFonts w:ascii="GHEA Grapalat" w:hAnsi="GHEA Grapalat" w:cs="Sylfaen"/>
          <w:szCs w:val="24"/>
          <w:lang w:val="hy-AM"/>
        </w:rPr>
        <w:t>համապատասխանության</w:t>
      </w:r>
      <w:r w:rsidRPr="009B7B8D">
        <w:rPr>
          <w:rFonts w:ascii="GHEA Grapalat" w:hAnsi="GHEA Grapalat" w:cs="Sylfaen"/>
          <w:szCs w:val="24"/>
        </w:rPr>
        <w:t xml:space="preserve"> </w:t>
      </w:r>
      <w:r w:rsidRPr="009B7B8D">
        <w:rPr>
          <w:rFonts w:ascii="GHEA Grapalat" w:hAnsi="GHEA Grapalat" w:cs="Sylfaen"/>
          <w:szCs w:val="24"/>
          <w:lang w:val="hy-AM"/>
        </w:rPr>
        <w:t>հիմնավորման</w:t>
      </w:r>
      <w:r w:rsidRPr="009B7B8D">
        <w:rPr>
          <w:rFonts w:ascii="GHEA Grapalat" w:hAnsi="GHEA Grapalat" w:cs="Sylfaen"/>
          <w:szCs w:val="24"/>
        </w:rPr>
        <w:t xml:space="preserve"> </w:t>
      </w:r>
      <w:r w:rsidRPr="009B7B8D">
        <w:rPr>
          <w:rFonts w:ascii="GHEA Grapalat" w:hAnsi="GHEA Grapalat" w:cs="Sylfaen"/>
          <w:szCs w:val="24"/>
          <w:lang w:val="hy-AM"/>
        </w:rPr>
        <w:t>նպատակով</w:t>
      </w:r>
      <w:r w:rsidRPr="009B7B8D">
        <w:rPr>
          <w:rFonts w:ascii="GHEA Grapalat" w:hAnsi="GHEA Grapalat" w:cs="Sylfaen"/>
          <w:szCs w:val="24"/>
        </w:rPr>
        <w:t xml:space="preserve"> </w:t>
      </w:r>
      <w:r w:rsidRPr="009B7B8D">
        <w:rPr>
          <w:rFonts w:ascii="GHEA Grapalat" w:hAnsi="GHEA Grapalat" w:cs="Sylfaen"/>
          <w:szCs w:val="24"/>
          <w:lang w:val="hy-AM"/>
        </w:rPr>
        <w:t>կարող</w:t>
      </w:r>
      <w:r w:rsidRPr="009B7B8D">
        <w:rPr>
          <w:rFonts w:ascii="GHEA Grapalat" w:hAnsi="GHEA Grapalat" w:cs="Sylfaen"/>
          <w:szCs w:val="24"/>
        </w:rPr>
        <w:t xml:space="preserve"> </w:t>
      </w:r>
      <w:r w:rsidRPr="009B7B8D">
        <w:rPr>
          <w:rFonts w:ascii="GHEA Grapalat" w:hAnsi="GHEA Grapalat" w:cs="Sylfaen"/>
          <w:szCs w:val="24"/>
          <w:lang w:val="hy-AM"/>
        </w:rPr>
        <w:t>է</w:t>
      </w:r>
      <w:r w:rsidRPr="009B7B8D">
        <w:rPr>
          <w:rFonts w:ascii="GHEA Grapalat" w:hAnsi="GHEA Grapalat" w:cs="Sylfaen"/>
          <w:szCs w:val="24"/>
        </w:rPr>
        <w:t xml:space="preserve"> </w:t>
      </w:r>
      <w:r w:rsidRPr="009B7B8D">
        <w:rPr>
          <w:rFonts w:ascii="GHEA Grapalat" w:hAnsi="GHEA Grapalat" w:cs="Sylfaen"/>
          <w:szCs w:val="24"/>
          <w:lang w:val="hy-AM"/>
        </w:rPr>
        <w:t>ներկայացնել</w:t>
      </w:r>
      <w:r w:rsidRPr="009B7B8D">
        <w:rPr>
          <w:rFonts w:ascii="GHEA Grapalat" w:hAnsi="GHEA Grapalat" w:cs="Sylfaen"/>
          <w:szCs w:val="24"/>
        </w:rPr>
        <w:t xml:space="preserve"> </w:t>
      </w:r>
      <w:r w:rsidRPr="009B7B8D">
        <w:rPr>
          <w:rFonts w:ascii="GHEA Grapalat" w:hAnsi="GHEA Grapalat" w:cs="Sylfaen"/>
          <w:szCs w:val="24"/>
          <w:lang w:val="hy-AM"/>
        </w:rPr>
        <w:t>լրացուցիչ</w:t>
      </w:r>
      <w:r w:rsidRPr="009B7B8D">
        <w:rPr>
          <w:rFonts w:ascii="GHEA Grapalat" w:hAnsi="GHEA Grapalat" w:cs="Sylfaen"/>
          <w:szCs w:val="24"/>
        </w:rPr>
        <w:t xml:space="preserve"> </w:t>
      </w:r>
      <w:r w:rsidRPr="009B7B8D">
        <w:rPr>
          <w:rFonts w:ascii="GHEA Grapalat" w:hAnsi="GHEA Grapalat" w:cs="Sylfaen"/>
          <w:szCs w:val="24"/>
          <w:lang w:val="hy-AM"/>
        </w:rPr>
        <w:t>այլ</w:t>
      </w:r>
      <w:r w:rsidRPr="009B7B8D">
        <w:rPr>
          <w:rFonts w:ascii="GHEA Grapalat" w:hAnsi="GHEA Grapalat" w:cs="Sylfaen"/>
          <w:szCs w:val="24"/>
        </w:rPr>
        <w:t xml:space="preserve"> </w:t>
      </w:r>
      <w:r w:rsidRPr="009B7B8D">
        <w:rPr>
          <w:rFonts w:ascii="GHEA Grapalat" w:hAnsi="GHEA Grapalat" w:cs="Sylfaen"/>
          <w:szCs w:val="24"/>
          <w:lang w:val="hy-AM"/>
        </w:rPr>
        <w:t>փաստաթղթեր</w:t>
      </w:r>
      <w:r w:rsidRPr="009B7B8D">
        <w:rPr>
          <w:rFonts w:ascii="GHEA Grapalat" w:hAnsi="GHEA Grapalat" w:cs="Sylfaen"/>
          <w:szCs w:val="24"/>
        </w:rPr>
        <w:t xml:space="preserve">, </w:t>
      </w:r>
      <w:r w:rsidRPr="009B7B8D">
        <w:rPr>
          <w:rFonts w:ascii="GHEA Grapalat" w:hAnsi="GHEA Grapalat" w:cs="Sylfaen"/>
          <w:szCs w:val="24"/>
          <w:lang w:val="hy-AM"/>
        </w:rPr>
        <w:t>տեղեկություններ</w:t>
      </w:r>
      <w:r w:rsidRPr="009B7B8D">
        <w:rPr>
          <w:rFonts w:ascii="GHEA Grapalat" w:hAnsi="GHEA Grapalat" w:cs="Sylfaen"/>
          <w:szCs w:val="24"/>
        </w:rPr>
        <w:t xml:space="preserve"> </w:t>
      </w:r>
      <w:r w:rsidRPr="009B7B8D">
        <w:rPr>
          <w:rFonts w:ascii="GHEA Grapalat" w:hAnsi="GHEA Grapalat" w:cs="Sylfaen"/>
          <w:szCs w:val="24"/>
          <w:lang w:val="hy-AM"/>
        </w:rPr>
        <w:t>և</w:t>
      </w:r>
      <w:r w:rsidRPr="009B7B8D">
        <w:rPr>
          <w:rFonts w:ascii="GHEA Grapalat" w:hAnsi="GHEA Grapalat" w:cs="Sylfaen"/>
          <w:szCs w:val="24"/>
        </w:rPr>
        <w:t xml:space="preserve"> </w:t>
      </w:r>
      <w:r w:rsidRPr="009B7B8D">
        <w:rPr>
          <w:rFonts w:ascii="GHEA Grapalat" w:hAnsi="GHEA Grapalat" w:cs="Sylfaen"/>
          <w:szCs w:val="24"/>
          <w:lang w:val="hy-AM"/>
        </w:rPr>
        <w:t>նյութեր։</w:t>
      </w:r>
    </w:p>
    <w:p w14:paraId="27D3CD2C" w14:textId="77777777" w:rsidR="002C4E89" w:rsidRPr="009B7B8D" w:rsidRDefault="002C4E89" w:rsidP="002C4E89">
      <w:pPr>
        <w:pStyle w:val="23"/>
        <w:spacing w:line="240" w:lineRule="auto"/>
        <w:ind w:firstLine="567"/>
        <w:rPr>
          <w:rFonts w:ascii="GHEA Grapalat" w:hAnsi="GHEA Grapalat" w:cs="Sylfaen"/>
          <w:szCs w:val="24"/>
        </w:rPr>
      </w:pPr>
      <w:r w:rsidRPr="009B7B8D">
        <w:rPr>
          <w:rFonts w:ascii="GHEA Grapalat" w:hAnsi="GHEA Grapalat" w:cs="Sylfaen"/>
          <w:szCs w:val="24"/>
          <w:lang w:val="en-US"/>
        </w:rPr>
        <w:t>Հ</w:t>
      </w:r>
      <w:r w:rsidRPr="009B7B8D">
        <w:rPr>
          <w:rFonts w:ascii="GHEA Grapalat" w:hAnsi="GHEA Grapalat" w:cs="Sylfaen"/>
          <w:szCs w:val="24"/>
          <w:lang w:val="ru-RU"/>
        </w:rPr>
        <w:t>անձնաժողովը</w:t>
      </w:r>
      <w:r w:rsidRPr="009B7B8D">
        <w:rPr>
          <w:rFonts w:ascii="GHEA Grapalat" w:hAnsi="GHEA Grapalat" w:cs="Sylfaen"/>
          <w:szCs w:val="24"/>
        </w:rPr>
        <w:t xml:space="preserve"> </w:t>
      </w:r>
      <w:r w:rsidRPr="009B7B8D">
        <w:rPr>
          <w:rFonts w:ascii="GHEA Grapalat" w:hAnsi="GHEA Grapalat" w:cs="Sylfaen"/>
          <w:szCs w:val="24"/>
          <w:lang w:val="ru-RU"/>
        </w:rPr>
        <w:t>կարող</w:t>
      </w:r>
      <w:r w:rsidRPr="009B7B8D">
        <w:rPr>
          <w:rFonts w:ascii="GHEA Grapalat" w:hAnsi="GHEA Grapalat" w:cs="Sylfaen"/>
          <w:szCs w:val="24"/>
        </w:rPr>
        <w:t xml:space="preserve"> </w:t>
      </w:r>
      <w:r w:rsidRPr="009B7B8D">
        <w:rPr>
          <w:rFonts w:ascii="GHEA Grapalat" w:hAnsi="GHEA Grapalat" w:cs="Sylfaen"/>
          <w:szCs w:val="24"/>
          <w:lang w:val="ru-RU"/>
        </w:rPr>
        <w:t>է</w:t>
      </w:r>
      <w:r w:rsidRPr="009B7B8D">
        <w:rPr>
          <w:rFonts w:ascii="GHEA Grapalat" w:hAnsi="GHEA Grapalat" w:cs="Sylfaen"/>
          <w:szCs w:val="24"/>
        </w:rPr>
        <w:t xml:space="preserve"> </w:t>
      </w:r>
      <w:r w:rsidRPr="009B7B8D">
        <w:rPr>
          <w:rFonts w:ascii="GHEA Grapalat" w:hAnsi="GHEA Grapalat" w:cs="Sylfaen"/>
          <w:szCs w:val="24"/>
          <w:lang w:val="ru-RU"/>
        </w:rPr>
        <w:t>ստուգել</w:t>
      </w:r>
      <w:r w:rsidRPr="009B7B8D">
        <w:rPr>
          <w:rFonts w:ascii="GHEA Grapalat" w:hAnsi="GHEA Grapalat" w:cs="Sylfaen"/>
          <w:szCs w:val="24"/>
        </w:rPr>
        <w:t xml:space="preserve"> </w:t>
      </w:r>
      <w:r w:rsidRPr="009B7B8D">
        <w:rPr>
          <w:rFonts w:ascii="GHEA Grapalat" w:hAnsi="GHEA Grapalat" w:cs="Sylfaen"/>
          <w:szCs w:val="24"/>
          <w:lang w:val="en-US"/>
        </w:rPr>
        <w:t>մ</w:t>
      </w:r>
      <w:r w:rsidRPr="009B7B8D">
        <w:rPr>
          <w:rFonts w:ascii="GHEA Grapalat" w:hAnsi="GHEA Grapalat" w:cs="Sylfaen"/>
          <w:szCs w:val="24"/>
          <w:lang w:val="ru-RU"/>
        </w:rPr>
        <w:t>ասնակցի</w:t>
      </w:r>
      <w:r w:rsidRPr="009B7B8D">
        <w:rPr>
          <w:rFonts w:ascii="GHEA Grapalat" w:hAnsi="GHEA Grapalat" w:cs="Sylfaen"/>
          <w:szCs w:val="24"/>
        </w:rPr>
        <w:t xml:space="preserve"> </w:t>
      </w:r>
      <w:r w:rsidRPr="009B7B8D">
        <w:rPr>
          <w:rFonts w:ascii="GHEA Grapalat" w:hAnsi="GHEA Grapalat" w:cs="Sylfaen"/>
          <w:szCs w:val="24"/>
          <w:lang w:val="ru-RU"/>
        </w:rPr>
        <w:t>ներկայացրած</w:t>
      </w:r>
      <w:r w:rsidRPr="009B7B8D">
        <w:rPr>
          <w:rFonts w:ascii="GHEA Grapalat" w:hAnsi="GHEA Grapalat" w:cs="Sylfaen"/>
          <w:szCs w:val="24"/>
        </w:rPr>
        <w:t xml:space="preserve"> </w:t>
      </w:r>
      <w:r w:rsidRPr="009B7B8D">
        <w:rPr>
          <w:rFonts w:ascii="GHEA Grapalat" w:hAnsi="GHEA Grapalat" w:cs="Sylfaen"/>
          <w:szCs w:val="24"/>
          <w:lang w:val="ru-RU"/>
        </w:rPr>
        <w:t>տվյալների</w:t>
      </w:r>
      <w:r w:rsidRPr="009B7B8D">
        <w:rPr>
          <w:rFonts w:ascii="GHEA Grapalat" w:hAnsi="GHEA Grapalat" w:cs="Sylfaen"/>
          <w:szCs w:val="24"/>
        </w:rPr>
        <w:t xml:space="preserve"> </w:t>
      </w:r>
      <w:r w:rsidRPr="009B7B8D">
        <w:rPr>
          <w:rFonts w:ascii="GHEA Grapalat" w:hAnsi="GHEA Grapalat" w:cs="Sylfaen"/>
          <w:szCs w:val="24"/>
          <w:lang w:val="ru-RU"/>
        </w:rPr>
        <w:t>իսկությունը</w:t>
      </w:r>
      <w:r w:rsidRPr="009B7B8D">
        <w:rPr>
          <w:rFonts w:ascii="GHEA Grapalat" w:hAnsi="GHEA Grapalat" w:cs="Sylfaen"/>
          <w:szCs w:val="24"/>
        </w:rPr>
        <w:t xml:space="preserve">` </w:t>
      </w:r>
      <w:r w:rsidRPr="009B7B8D">
        <w:rPr>
          <w:rFonts w:ascii="GHEA Grapalat" w:hAnsi="GHEA Grapalat" w:cs="Sylfaen"/>
          <w:szCs w:val="24"/>
          <w:lang w:val="ru-RU"/>
        </w:rPr>
        <w:t>օգտագործելով</w:t>
      </w:r>
      <w:r w:rsidRPr="009B7B8D">
        <w:rPr>
          <w:rFonts w:ascii="GHEA Grapalat" w:hAnsi="GHEA Grapalat" w:cs="Sylfaen"/>
          <w:szCs w:val="24"/>
        </w:rPr>
        <w:t xml:space="preserve"> </w:t>
      </w:r>
      <w:r w:rsidRPr="009B7B8D">
        <w:rPr>
          <w:rFonts w:ascii="GHEA Grapalat" w:hAnsi="GHEA Grapalat" w:cs="Sylfaen"/>
          <w:szCs w:val="24"/>
          <w:lang w:val="ru-RU"/>
        </w:rPr>
        <w:t>պաշտոնական</w:t>
      </w:r>
      <w:r w:rsidRPr="009B7B8D">
        <w:rPr>
          <w:rFonts w:ascii="GHEA Grapalat" w:hAnsi="GHEA Grapalat" w:cs="Sylfaen"/>
          <w:szCs w:val="24"/>
        </w:rPr>
        <w:t xml:space="preserve"> </w:t>
      </w:r>
      <w:r w:rsidRPr="009B7B8D">
        <w:rPr>
          <w:rFonts w:ascii="GHEA Grapalat" w:hAnsi="GHEA Grapalat" w:cs="Sylfaen"/>
          <w:szCs w:val="24"/>
          <w:lang w:val="ru-RU"/>
        </w:rPr>
        <w:t>աղբյուրներից</w:t>
      </w:r>
      <w:r w:rsidRPr="009B7B8D">
        <w:rPr>
          <w:rFonts w:ascii="GHEA Grapalat" w:hAnsi="GHEA Grapalat" w:cs="Sylfaen"/>
          <w:szCs w:val="24"/>
        </w:rPr>
        <w:t xml:space="preserve"> </w:t>
      </w:r>
      <w:r w:rsidRPr="009B7B8D">
        <w:rPr>
          <w:rFonts w:ascii="GHEA Grapalat" w:hAnsi="GHEA Grapalat" w:cs="Sylfaen"/>
          <w:szCs w:val="24"/>
          <w:lang w:val="ru-RU"/>
        </w:rPr>
        <w:t>ստացված</w:t>
      </w:r>
      <w:r w:rsidRPr="009B7B8D">
        <w:rPr>
          <w:rFonts w:ascii="GHEA Grapalat" w:hAnsi="GHEA Grapalat" w:cs="Sylfaen"/>
          <w:szCs w:val="24"/>
        </w:rPr>
        <w:t xml:space="preserve"> </w:t>
      </w:r>
      <w:r w:rsidRPr="009B7B8D">
        <w:rPr>
          <w:rFonts w:ascii="GHEA Grapalat" w:hAnsi="GHEA Grapalat" w:cs="Sylfaen"/>
          <w:szCs w:val="24"/>
          <w:lang w:val="ru-RU"/>
        </w:rPr>
        <w:t>տվյալներ</w:t>
      </w:r>
      <w:r w:rsidRPr="009B7B8D">
        <w:rPr>
          <w:rFonts w:ascii="GHEA Grapalat" w:hAnsi="GHEA Grapalat" w:cs="Sylfaen"/>
          <w:szCs w:val="24"/>
        </w:rPr>
        <w:t xml:space="preserve"> </w:t>
      </w:r>
      <w:r w:rsidRPr="009B7B8D">
        <w:rPr>
          <w:rFonts w:ascii="GHEA Grapalat" w:hAnsi="GHEA Grapalat" w:cs="Sylfaen"/>
          <w:szCs w:val="24"/>
          <w:lang w:val="ru-RU"/>
        </w:rPr>
        <w:t>կամ</w:t>
      </w:r>
      <w:r w:rsidRPr="009B7B8D">
        <w:rPr>
          <w:rFonts w:ascii="GHEA Grapalat" w:hAnsi="GHEA Grapalat" w:cs="Sylfaen"/>
          <w:szCs w:val="24"/>
        </w:rPr>
        <w:t xml:space="preserve"> </w:t>
      </w:r>
      <w:r w:rsidRPr="009B7B8D">
        <w:rPr>
          <w:rFonts w:ascii="GHEA Grapalat" w:hAnsi="GHEA Grapalat" w:cs="Sylfaen"/>
          <w:szCs w:val="24"/>
          <w:lang w:val="ru-RU"/>
        </w:rPr>
        <w:t>դրա</w:t>
      </w:r>
      <w:r w:rsidRPr="009B7B8D">
        <w:rPr>
          <w:rFonts w:ascii="GHEA Grapalat" w:hAnsi="GHEA Grapalat" w:cs="Sylfaen"/>
          <w:szCs w:val="24"/>
        </w:rPr>
        <w:t xml:space="preserve"> </w:t>
      </w:r>
      <w:r w:rsidRPr="009B7B8D">
        <w:rPr>
          <w:rFonts w:ascii="GHEA Grapalat" w:hAnsi="GHEA Grapalat" w:cs="Sylfaen"/>
          <w:szCs w:val="24"/>
          <w:lang w:val="ru-RU"/>
        </w:rPr>
        <w:t>մասին</w:t>
      </w:r>
      <w:r w:rsidRPr="009B7B8D">
        <w:rPr>
          <w:rFonts w:ascii="GHEA Grapalat" w:hAnsi="GHEA Grapalat" w:cs="Sylfaen"/>
          <w:szCs w:val="24"/>
        </w:rPr>
        <w:t xml:space="preserve"> </w:t>
      </w:r>
      <w:r w:rsidRPr="009B7B8D">
        <w:rPr>
          <w:rFonts w:ascii="GHEA Grapalat" w:hAnsi="GHEA Grapalat" w:cs="Sylfaen"/>
          <w:szCs w:val="24"/>
          <w:lang w:val="ru-RU"/>
        </w:rPr>
        <w:t>ստանալով</w:t>
      </w:r>
      <w:r w:rsidRPr="009B7B8D">
        <w:rPr>
          <w:rFonts w:ascii="GHEA Grapalat" w:hAnsi="GHEA Grapalat" w:cs="Sylfaen"/>
          <w:szCs w:val="24"/>
        </w:rPr>
        <w:t xml:space="preserve"> </w:t>
      </w:r>
      <w:r w:rsidRPr="009B7B8D">
        <w:rPr>
          <w:rFonts w:ascii="GHEA Grapalat" w:hAnsi="GHEA Grapalat" w:cs="Sylfaen"/>
          <w:szCs w:val="24"/>
          <w:lang w:val="ru-RU"/>
        </w:rPr>
        <w:t>իրավասու</w:t>
      </w:r>
      <w:r w:rsidRPr="009B7B8D">
        <w:rPr>
          <w:rFonts w:ascii="GHEA Grapalat" w:hAnsi="GHEA Grapalat" w:cs="Sylfaen"/>
          <w:szCs w:val="24"/>
        </w:rPr>
        <w:t xml:space="preserve"> </w:t>
      </w:r>
      <w:r w:rsidRPr="009B7B8D">
        <w:rPr>
          <w:rFonts w:ascii="GHEA Grapalat" w:hAnsi="GHEA Grapalat" w:cs="Sylfaen"/>
          <w:szCs w:val="24"/>
          <w:lang w:val="ru-RU"/>
        </w:rPr>
        <w:t>մարմինների</w:t>
      </w:r>
      <w:r w:rsidRPr="009B7B8D">
        <w:rPr>
          <w:rFonts w:ascii="GHEA Grapalat" w:hAnsi="GHEA Grapalat" w:cs="Sylfaen"/>
          <w:szCs w:val="24"/>
        </w:rPr>
        <w:t xml:space="preserve"> </w:t>
      </w:r>
      <w:r w:rsidRPr="009B7B8D">
        <w:rPr>
          <w:rFonts w:ascii="GHEA Grapalat" w:hAnsi="GHEA Grapalat" w:cs="Sylfaen"/>
          <w:szCs w:val="24"/>
          <w:lang w:val="ru-RU"/>
        </w:rPr>
        <w:t>գրավոր</w:t>
      </w:r>
      <w:r w:rsidRPr="009B7B8D">
        <w:rPr>
          <w:rFonts w:ascii="GHEA Grapalat" w:hAnsi="GHEA Grapalat" w:cs="Sylfaen"/>
          <w:szCs w:val="24"/>
        </w:rPr>
        <w:t xml:space="preserve"> </w:t>
      </w:r>
      <w:r w:rsidRPr="009B7B8D">
        <w:rPr>
          <w:rFonts w:ascii="GHEA Grapalat" w:hAnsi="GHEA Grapalat" w:cs="Sylfaen"/>
          <w:szCs w:val="24"/>
          <w:lang w:val="ru-RU"/>
        </w:rPr>
        <w:t>եզրակացությունը</w:t>
      </w:r>
      <w:r w:rsidRPr="009B7B8D">
        <w:rPr>
          <w:rFonts w:ascii="GHEA Grapalat" w:hAnsi="GHEA Grapalat" w:cs="Sylfaen"/>
          <w:szCs w:val="24"/>
        </w:rPr>
        <w:t xml:space="preserve">: </w:t>
      </w:r>
      <w:r w:rsidRPr="009B7B8D">
        <w:rPr>
          <w:rFonts w:ascii="GHEA Grapalat" w:hAnsi="GHEA Grapalat" w:cs="Sylfaen"/>
          <w:szCs w:val="24"/>
          <w:lang w:val="ru-RU"/>
        </w:rPr>
        <w:t>Նման</w:t>
      </w:r>
      <w:r w:rsidRPr="009B7B8D">
        <w:rPr>
          <w:rFonts w:ascii="GHEA Grapalat" w:hAnsi="GHEA Grapalat" w:cs="Sylfaen"/>
          <w:szCs w:val="24"/>
        </w:rPr>
        <w:t xml:space="preserve"> </w:t>
      </w:r>
      <w:r w:rsidRPr="009B7B8D">
        <w:rPr>
          <w:rFonts w:ascii="GHEA Grapalat" w:hAnsi="GHEA Grapalat" w:cs="Sylfaen"/>
          <w:szCs w:val="24"/>
          <w:lang w:val="ru-RU"/>
        </w:rPr>
        <w:t>հարցում</w:t>
      </w:r>
      <w:r w:rsidRPr="009B7B8D">
        <w:rPr>
          <w:rFonts w:ascii="GHEA Grapalat" w:hAnsi="GHEA Grapalat" w:cs="Sylfaen"/>
          <w:szCs w:val="24"/>
        </w:rPr>
        <w:t xml:space="preserve"> </w:t>
      </w:r>
      <w:r w:rsidRPr="009B7B8D">
        <w:rPr>
          <w:rFonts w:ascii="GHEA Grapalat" w:hAnsi="GHEA Grapalat" w:cs="Sylfaen"/>
          <w:szCs w:val="24"/>
          <w:lang w:val="ru-RU"/>
        </w:rPr>
        <w:t>ուղարկվելու</w:t>
      </w:r>
      <w:r w:rsidRPr="009B7B8D">
        <w:rPr>
          <w:rFonts w:ascii="GHEA Grapalat" w:hAnsi="GHEA Grapalat" w:cs="Sylfaen"/>
          <w:szCs w:val="24"/>
        </w:rPr>
        <w:t xml:space="preserve"> </w:t>
      </w:r>
      <w:r w:rsidRPr="009B7B8D">
        <w:rPr>
          <w:rFonts w:ascii="GHEA Grapalat" w:hAnsi="GHEA Grapalat" w:cs="Sylfaen"/>
          <w:szCs w:val="24"/>
          <w:lang w:val="ru-RU"/>
        </w:rPr>
        <w:t>դեպքում</w:t>
      </w:r>
      <w:r w:rsidRPr="009B7B8D">
        <w:rPr>
          <w:rFonts w:ascii="GHEA Grapalat" w:hAnsi="GHEA Grapalat" w:cs="Sylfaen"/>
          <w:szCs w:val="24"/>
        </w:rPr>
        <w:t xml:space="preserve"> </w:t>
      </w:r>
      <w:r w:rsidRPr="009B7B8D">
        <w:rPr>
          <w:rFonts w:ascii="GHEA Grapalat" w:hAnsi="GHEA Grapalat" w:cs="Sylfaen"/>
          <w:szCs w:val="24"/>
          <w:lang w:val="ru-RU"/>
        </w:rPr>
        <w:t>համապատասխան</w:t>
      </w:r>
      <w:r w:rsidRPr="009B7B8D">
        <w:rPr>
          <w:rFonts w:ascii="GHEA Grapalat" w:hAnsi="GHEA Grapalat" w:cs="Sylfaen"/>
          <w:szCs w:val="24"/>
        </w:rPr>
        <w:t xml:space="preserve"> </w:t>
      </w:r>
      <w:r w:rsidRPr="009B7B8D">
        <w:rPr>
          <w:rFonts w:ascii="GHEA Grapalat" w:hAnsi="GHEA Grapalat" w:cs="Sylfaen"/>
          <w:szCs w:val="24"/>
          <w:lang w:val="ru-RU"/>
        </w:rPr>
        <w:t>պետական</w:t>
      </w:r>
      <w:r w:rsidRPr="009B7B8D">
        <w:rPr>
          <w:rFonts w:ascii="GHEA Grapalat" w:hAnsi="GHEA Grapalat" w:cs="Sylfaen"/>
          <w:szCs w:val="24"/>
        </w:rPr>
        <w:t xml:space="preserve"> </w:t>
      </w:r>
      <w:r w:rsidRPr="009B7B8D">
        <w:rPr>
          <w:rFonts w:ascii="GHEA Grapalat" w:hAnsi="GHEA Grapalat" w:cs="Sylfaen"/>
          <w:szCs w:val="24"/>
          <w:lang w:val="ru-RU"/>
        </w:rPr>
        <w:t>և</w:t>
      </w:r>
      <w:r w:rsidRPr="009B7B8D">
        <w:rPr>
          <w:rFonts w:ascii="GHEA Grapalat" w:hAnsi="GHEA Grapalat" w:cs="Sylfaen"/>
          <w:szCs w:val="24"/>
        </w:rPr>
        <w:t xml:space="preserve"> </w:t>
      </w:r>
      <w:r w:rsidRPr="009B7B8D">
        <w:rPr>
          <w:rFonts w:ascii="GHEA Grapalat" w:hAnsi="GHEA Grapalat" w:cs="Sylfaen"/>
          <w:szCs w:val="24"/>
          <w:lang w:val="ru-RU"/>
        </w:rPr>
        <w:t>տեղական</w:t>
      </w:r>
      <w:r w:rsidRPr="009B7B8D">
        <w:rPr>
          <w:rFonts w:ascii="GHEA Grapalat" w:hAnsi="GHEA Grapalat" w:cs="Sylfaen"/>
          <w:szCs w:val="24"/>
        </w:rPr>
        <w:t xml:space="preserve"> </w:t>
      </w:r>
      <w:r w:rsidRPr="009B7B8D">
        <w:rPr>
          <w:rFonts w:ascii="GHEA Grapalat" w:hAnsi="GHEA Grapalat" w:cs="Sylfaen"/>
          <w:szCs w:val="24"/>
          <w:lang w:val="ru-RU"/>
        </w:rPr>
        <w:t>ինքնակառավարման</w:t>
      </w:r>
      <w:r w:rsidRPr="009B7B8D">
        <w:rPr>
          <w:rFonts w:ascii="GHEA Grapalat" w:hAnsi="GHEA Grapalat" w:cs="Sylfaen"/>
          <w:szCs w:val="24"/>
        </w:rPr>
        <w:t xml:space="preserve"> </w:t>
      </w:r>
      <w:r w:rsidRPr="009B7B8D">
        <w:rPr>
          <w:rFonts w:ascii="GHEA Grapalat" w:hAnsi="GHEA Grapalat" w:cs="Sylfaen"/>
          <w:szCs w:val="24"/>
          <w:lang w:val="ru-RU"/>
        </w:rPr>
        <w:t>մարմինները</w:t>
      </w:r>
      <w:r w:rsidRPr="009B7B8D">
        <w:rPr>
          <w:rFonts w:ascii="GHEA Grapalat" w:hAnsi="GHEA Grapalat" w:cs="Sylfaen"/>
          <w:szCs w:val="24"/>
        </w:rPr>
        <w:t xml:space="preserve"> </w:t>
      </w:r>
      <w:r w:rsidRPr="009B7B8D">
        <w:rPr>
          <w:rFonts w:ascii="GHEA Grapalat" w:hAnsi="GHEA Grapalat" w:cs="Sylfaen"/>
          <w:szCs w:val="24"/>
          <w:lang w:val="ru-RU"/>
        </w:rPr>
        <w:t>հարցումն</w:t>
      </w:r>
      <w:r w:rsidRPr="009B7B8D">
        <w:rPr>
          <w:rFonts w:ascii="GHEA Grapalat" w:hAnsi="GHEA Grapalat" w:cs="Sylfaen"/>
          <w:szCs w:val="24"/>
        </w:rPr>
        <w:t xml:space="preserve"> </w:t>
      </w:r>
      <w:r w:rsidRPr="009B7B8D">
        <w:rPr>
          <w:rFonts w:ascii="GHEA Grapalat" w:hAnsi="GHEA Grapalat" w:cs="Sylfaen"/>
          <w:szCs w:val="24"/>
          <w:lang w:val="ru-RU"/>
        </w:rPr>
        <w:t>ստանալու</w:t>
      </w:r>
      <w:r w:rsidRPr="009B7B8D">
        <w:rPr>
          <w:rFonts w:ascii="GHEA Grapalat" w:hAnsi="GHEA Grapalat" w:cs="Sylfaen"/>
          <w:szCs w:val="24"/>
        </w:rPr>
        <w:t xml:space="preserve"> </w:t>
      </w:r>
      <w:r w:rsidRPr="009B7B8D">
        <w:rPr>
          <w:rFonts w:ascii="GHEA Grapalat" w:hAnsi="GHEA Grapalat" w:cs="Sylfaen"/>
          <w:szCs w:val="24"/>
          <w:lang w:val="ru-RU"/>
        </w:rPr>
        <w:t>օրվան</w:t>
      </w:r>
      <w:r w:rsidRPr="009B7B8D">
        <w:rPr>
          <w:rFonts w:ascii="GHEA Grapalat" w:hAnsi="GHEA Grapalat" w:cs="Sylfaen"/>
          <w:szCs w:val="24"/>
        </w:rPr>
        <w:t xml:space="preserve"> </w:t>
      </w:r>
      <w:r w:rsidRPr="009B7B8D">
        <w:rPr>
          <w:rFonts w:ascii="GHEA Grapalat" w:hAnsi="GHEA Grapalat" w:cs="Sylfaen"/>
          <w:szCs w:val="24"/>
          <w:lang w:val="ru-RU"/>
        </w:rPr>
        <w:t>հաջորդող</w:t>
      </w:r>
      <w:r w:rsidRPr="009B7B8D">
        <w:rPr>
          <w:rFonts w:ascii="GHEA Grapalat" w:hAnsi="GHEA Grapalat" w:cs="Sylfaen"/>
          <w:szCs w:val="24"/>
        </w:rPr>
        <w:t xml:space="preserve"> </w:t>
      </w:r>
      <w:r w:rsidRPr="009B7B8D">
        <w:rPr>
          <w:rFonts w:ascii="GHEA Grapalat" w:hAnsi="GHEA Grapalat" w:cs="Sylfaen"/>
          <w:szCs w:val="24"/>
          <w:lang w:val="ru-RU"/>
        </w:rPr>
        <w:t>երկու</w:t>
      </w:r>
      <w:r w:rsidRPr="009B7B8D">
        <w:rPr>
          <w:rFonts w:ascii="GHEA Grapalat" w:hAnsi="GHEA Grapalat" w:cs="Sylfaen"/>
          <w:szCs w:val="24"/>
        </w:rPr>
        <w:t xml:space="preserve"> </w:t>
      </w:r>
      <w:r w:rsidRPr="009B7B8D">
        <w:rPr>
          <w:rFonts w:ascii="GHEA Grapalat" w:hAnsi="GHEA Grapalat" w:cs="Sylfaen"/>
          <w:szCs w:val="24"/>
          <w:lang w:val="ru-RU"/>
        </w:rPr>
        <w:t>աշխատանքային</w:t>
      </w:r>
      <w:r w:rsidRPr="009B7B8D">
        <w:rPr>
          <w:rFonts w:ascii="GHEA Grapalat" w:hAnsi="GHEA Grapalat" w:cs="Sylfaen"/>
          <w:szCs w:val="24"/>
        </w:rPr>
        <w:t xml:space="preserve"> </w:t>
      </w:r>
      <w:r w:rsidRPr="009B7B8D">
        <w:rPr>
          <w:rFonts w:ascii="GHEA Grapalat" w:hAnsi="GHEA Grapalat" w:cs="Sylfaen"/>
          <w:szCs w:val="24"/>
          <w:lang w:val="ru-RU"/>
        </w:rPr>
        <w:t>օրվա</w:t>
      </w:r>
      <w:r w:rsidRPr="009B7B8D">
        <w:rPr>
          <w:rFonts w:ascii="GHEA Grapalat" w:hAnsi="GHEA Grapalat" w:cs="Sylfaen"/>
          <w:szCs w:val="24"/>
        </w:rPr>
        <w:t xml:space="preserve"> </w:t>
      </w:r>
      <w:r w:rsidRPr="009B7B8D">
        <w:rPr>
          <w:rFonts w:ascii="GHEA Grapalat" w:hAnsi="GHEA Grapalat" w:cs="Sylfaen"/>
          <w:szCs w:val="24"/>
          <w:lang w:val="ru-RU"/>
        </w:rPr>
        <w:t>ընթացքում</w:t>
      </w:r>
      <w:r w:rsidRPr="009B7B8D">
        <w:rPr>
          <w:rFonts w:ascii="GHEA Grapalat" w:hAnsi="GHEA Grapalat" w:cs="Sylfaen"/>
          <w:szCs w:val="24"/>
        </w:rPr>
        <w:t xml:space="preserve"> </w:t>
      </w:r>
      <w:r w:rsidRPr="009B7B8D">
        <w:rPr>
          <w:rFonts w:ascii="GHEA Grapalat" w:hAnsi="GHEA Grapalat" w:cs="Sylfaen"/>
          <w:szCs w:val="24"/>
          <w:lang w:val="ru-RU"/>
        </w:rPr>
        <w:t>տրամադրում</w:t>
      </w:r>
      <w:r w:rsidRPr="009B7B8D">
        <w:rPr>
          <w:rFonts w:ascii="GHEA Grapalat" w:hAnsi="GHEA Grapalat" w:cs="Sylfaen"/>
          <w:szCs w:val="24"/>
        </w:rPr>
        <w:t xml:space="preserve"> </w:t>
      </w:r>
      <w:r w:rsidRPr="009B7B8D">
        <w:rPr>
          <w:rFonts w:ascii="GHEA Grapalat" w:hAnsi="GHEA Grapalat" w:cs="Sylfaen"/>
          <w:szCs w:val="24"/>
          <w:lang w:val="ru-RU"/>
        </w:rPr>
        <w:t>են</w:t>
      </w:r>
      <w:r w:rsidRPr="009B7B8D">
        <w:rPr>
          <w:rFonts w:ascii="GHEA Grapalat" w:hAnsi="GHEA Grapalat" w:cs="Sylfaen"/>
          <w:szCs w:val="24"/>
        </w:rPr>
        <w:t xml:space="preserve"> </w:t>
      </w:r>
      <w:r w:rsidRPr="009B7B8D">
        <w:rPr>
          <w:rFonts w:ascii="GHEA Grapalat" w:hAnsi="GHEA Grapalat" w:cs="Sylfaen"/>
          <w:szCs w:val="24"/>
          <w:lang w:val="ru-RU"/>
        </w:rPr>
        <w:t>գրավոր</w:t>
      </w:r>
      <w:r w:rsidRPr="009B7B8D">
        <w:rPr>
          <w:rFonts w:ascii="GHEA Grapalat" w:hAnsi="GHEA Grapalat" w:cs="Sylfaen"/>
          <w:szCs w:val="24"/>
        </w:rPr>
        <w:t xml:space="preserve"> </w:t>
      </w:r>
      <w:r w:rsidRPr="009B7B8D">
        <w:rPr>
          <w:rFonts w:ascii="GHEA Grapalat" w:hAnsi="GHEA Grapalat" w:cs="Sylfaen"/>
          <w:szCs w:val="24"/>
          <w:lang w:val="ru-RU"/>
        </w:rPr>
        <w:t>եզրակացություն</w:t>
      </w:r>
      <w:r w:rsidRPr="009B7B8D">
        <w:rPr>
          <w:rFonts w:ascii="GHEA Grapalat" w:hAnsi="GHEA Grapalat" w:cs="Sylfaen"/>
          <w:szCs w:val="24"/>
        </w:rPr>
        <w:t xml:space="preserve">: </w:t>
      </w:r>
      <w:r w:rsidRPr="009B7B8D">
        <w:rPr>
          <w:rFonts w:ascii="GHEA Grapalat" w:hAnsi="GHEA Grapalat" w:cs="Sylfaen"/>
          <w:szCs w:val="24"/>
          <w:lang w:val="ru-RU"/>
        </w:rPr>
        <w:t>Եթե</w:t>
      </w:r>
      <w:r w:rsidRPr="009B7B8D">
        <w:rPr>
          <w:rFonts w:ascii="GHEA Grapalat" w:hAnsi="GHEA Grapalat" w:cs="Sylfaen"/>
          <w:szCs w:val="24"/>
        </w:rPr>
        <w:t xml:space="preserve"> </w:t>
      </w:r>
      <w:r w:rsidRPr="009B7B8D">
        <w:rPr>
          <w:rFonts w:ascii="GHEA Grapalat" w:hAnsi="GHEA Grapalat" w:cs="Sylfaen"/>
          <w:szCs w:val="24"/>
          <w:lang w:val="en-US"/>
        </w:rPr>
        <w:t>մ</w:t>
      </w:r>
      <w:r w:rsidRPr="009B7B8D">
        <w:rPr>
          <w:rFonts w:ascii="GHEA Grapalat" w:hAnsi="GHEA Grapalat" w:cs="Sylfaen"/>
          <w:szCs w:val="24"/>
          <w:lang w:val="ru-RU"/>
        </w:rPr>
        <w:t>ասնակցի</w:t>
      </w:r>
      <w:r w:rsidRPr="009B7B8D">
        <w:rPr>
          <w:rFonts w:ascii="GHEA Grapalat" w:hAnsi="GHEA Grapalat" w:cs="Sylfaen"/>
          <w:szCs w:val="24"/>
        </w:rPr>
        <w:t xml:space="preserve"> </w:t>
      </w:r>
      <w:r w:rsidRPr="009B7B8D">
        <w:rPr>
          <w:rFonts w:ascii="GHEA Grapalat" w:hAnsi="GHEA Grapalat" w:cs="Sylfaen"/>
          <w:szCs w:val="24"/>
          <w:lang w:val="ru-RU"/>
        </w:rPr>
        <w:t>ներկայացրած</w:t>
      </w:r>
      <w:r w:rsidRPr="009B7B8D">
        <w:rPr>
          <w:rFonts w:ascii="GHEA Grapalat" w:hAnsi="GHEA Grapalat" w:cs="Sylfaen"/>
          <w:szCs w:val="24"/>
        </w:rPr>
        <w:t xml:space="preserve"> </w:t>
      </w:r>
      <w:r w:rsidRPr="009B7B8D">
        <w:rPr>
          <w:rFonts w:ascii="GHEA Grapalat" w:hAnsi="GHEA Grapalat" w:cs="Sylfaen"/>
          <w:szCs w:val="24"/>
          <w:lang w:val="ru-RU"/>
        </w:rPr>
        <w:t>տվյալների</w:t>
      </w:r>
      <w:r w:rsidRPr="009B7B8D">
        <w:rPr>
          <w:rFonts w:ascii="GHEA Grapalat" w:hAnsi="GHEA Grapalat" w:cs="Sylfaen"/>
          <w:szCs w:val="24"/>
        </w:rPr>
        <w:t xml:space="preserve"> </w:t>
      </w:r>
      <w:r w:rsidRPr="009B7B8D">
        <w:rPr>
          <w:rFonts w:ascii="GHEA Grapalat" w:hAnsi="GHEA Grapalat" w:cs="Sylfaen"/>
          <w:szCs w:val="24"/>
          <w:lang w:val="ru-RU"/>
        </w:rPr>
        <w:t>իսկության</w:t>
      </w:r>
      <w:r w:rsidRPr="009B7B8D">
        <w:rPr>
          <w:rFonts w:ascii="GHEA Grapalat" w:hAnsi="GHEA Grapalat" w:cs="Sylfaen"/>
          <w:szCs w:val="24"/>
        </w:rPr>
        <w:t xml:space="preserve"> </w:t>
      </w:r>
      <w:r w:rsidRPr="009B7B8D">
        <w:rPr>
          <w:rFonts w:ascii="GHEA Grapalat" w:hAnsi="GHEA Grapalat" w:cs="Sylfaen"/>
          <w:szCs w:val="24"/>
          <w:lang w:val="ru-RU"/>
        </w:rPr>
        <w:t>ստուգման</w:t>
      </w:r>
      <w:r w:rsidRPr="009B7B8D">
        <w:rPr>
          <w:rFonts w:ascii="GHEA Grapalat" w:hAnsi="GHEA Grapalat" w:cs="Sylfaen"/>
          <w:szCs w:val="24"/>
        </w:rPr>
        <w:t xml:space="preserve"> </w:t>
      </w:r>
      <w:r w:rsidRPr="009B7B8D">
        <w:rPr>
          <w:rFonts w:ascii="GHEA Grapalat" w:hAnsi="GHEA Grapalat" w:cs="Sylfaen"/>
          <w:szCs w:val="24"/>
          <w:lang w:val="ru-RU"/>
        </w:rPr>
        <w:t>արդյունքում</w:t>
      </w:r>
      <w:r w:rsidRPr="009B7B8D">
        <w:rPr>
          <w:rFonts w:ascii="GHEA Grapalat" w:hAnsi="GHEA Grapalat" w:cs="Sylfaen"/>
          <w:szCs w:val="24"/>
        </w:rPr>
        <w:t xml:space="preserve"> </w:t>
      </w:r>
      <w:r w:rsidRPr="009B7B8D">
        <w:rPr>
          <w:rFonts w:ascii="GHEA Grapalat" w:hAnsi="GHEA Grapalat" w:cs="Sylfaen"/>
          <w:szCs w:val="24"/>
          <w:lang w:val="ru-RU"/>
        </w:rPr>
        <w:t>տվյալները</w:t>
      </w:r>
      <w:r w:rsidRPr="009B7B8D">
        <w:rPr>
          <w:rFonts w:ascii="GHEA Grapalat" w:hAnsi="GHEA Grapalat" w:cs="Sylfaen"/>
          <w:szCs w:val="24"/>
        </w:rPr>
        <w:t xml:space="preserve"> </w:t>
      </w:r>
      <w:r w:rsidRPr="009B7B8D">
        <w:rPr>
          <w:rFonts w:ascii="GHEA Grapalat" w:hAnsi="GHEA Grapalat" w:cs="Sylfaen"/>
          <w:szCs w:val="24"/>
          <w:lang w:val="ru-RU"/>
        </w:rPr>
        <w:t>որակվում</w:t>
      </w:r>
      <w:r w:rsidRPr="009B7B8D">
        <w:rPr>
          <w:rFonts w:ascii="GHEA Grapalat" w:hAnsi="GHEA Grapalat" w:cs="Sylfaen"/>
          <w:szCs w:val="24"/>
        </w:rPr>
        <w:t xml:space="preserve"> </w:t>
      </w:r>
      <w:r w:rsidRPr="009B7B8D">
        <w:rPr>
          <w:rFonts w:ascii="GHEA Grapalat" w:hAnsi="GHEA Grapalat" w:cs="Sylfaen"/>
          <w:szCs w:val="24"/>
          <w:lang w:val="ru-RU"/>
        </w:rPr>
        <w:t>են</w:t>
      </w:r>
      <w:r w:rsidRPr="009B7B8D">
        <w:rPr>
          <w:rFonts w:ascii="GHEA Grapalat" w:hAnsi="GHEA Grapalat" w:cs="Sylfaen"/>
          <w:szCs w:val="24"/>
        </w:rPr>
        <w:t xml:space="preserve"> </w:t>
      </w:r>
      <w:r w:rsidRPr="009B7B8D">
        <w:rPr>
          <w:rFonts w:ascii="GHEA Grapalat" w:hAnsi="GHEA Grapalat" w:cs="Sylfaen"/>
          <w:szCs w:val="24"/>
          <w:lang w:val="ru-RU"/>
        </w:rPr>
        <w:t>իրականությանը</w:t>
      </w:r>
      <w:r w:rsidRPr="009B7B8D">
        <w:rPr>
          <w:rFonts w:ascii="GHEA Grapalat" w:hAnsi="GHEA Grapalat" w:cs="Sylfaen"/>
          <w:szCs w:val="24"/>
        </w:rPr>
        <w:t xml:space="preserve"> </w:t>
      </w:r>
      <w:r w:rsidRPr="009B7B8D">
        <w:rPr>
          <w:rFonts w:ascii="GHEA Grapalat" w:hAnsi="GHEA Grapalat" w:cs="Sylfaen"/>
          <w:szCs w:val="24"/>
          <w:lang w:val="ru-RU"/>
        </w:rPr>
        <w:t>չհամապա</w:t>
      </w:r>
      <w:r w:rsidRPr="009B7B8D">
        <w:rPr>
          <w:rFonts w:ascii="GHEA Grapalat" w:hAnsi="GHEA Grapalat" w:cs="Sylfaen"/>
          <w:szCs w:val="24"/>
        </w:rPr>
        <w:softHyphen/>
      </w:r>
      <w:r w:rsidRPr="009B7B8D">
        <w:rPr>
          <w:rFonts w:ascii="GHEA Grapalat" w:hAnsi="GHEA Grapalat" w:cs="Sylfaen"/>
          <w:szCs w:val="24"/>
          <w:lang w:val="ru-RU"/>
        </w:rPr>
        <w:t>տասխանող</w:t>
      </w:r>
      <w:r w:rsidRPr="009B7B8D">
        <w:rPr>
          <w:rFonts w:ascii="GHEA Grapalat" w:hAnsi="GHEA Grapalat" w:cs="Sylfaen"/>
          <w:szCs w:val="24"/>
        </w:rPr>
        <w:t xml:space="preserve">, </w:t>
      </w:r>
      <w:r w:rsidRPr="009B7B8D">
        <w:rPr>
          <w:rFonts w:ascii="GHEA Grapalat" w:hAnsi="GHEA Grapalat" w:cs="Sylfaen"/>
          <w:szCs w:val="24"/>
          <w:lang w:val="ru-RU"/>
        </w:rPr>
        <w:t>ապա</w:t>
      </w:r>
      <w:r w:rsidRPr="009B7B8D">
        <w:rPr>
          <w:rFonts w:ascii="GHEA Grapalat" w:hAnsi="GHEA Grapalat" w:cs="Sylfaen"/>
          <w:szCs w:val="24"/>
        </w:rPr>
        <w:t xml:space="preserve"> տվյալ մասնակցի հայտը մերժվում է:</w:t>
      </w:r>
    </w:p>
    <w:p w14:paraId="0372C61D" w14:textId="77777777" w:rsidR="002C4E89" w:rsidRPr="009B7B8D" w:rsidRDefault="002C4E89" w:rsidP="002C4E89">
      <w:pPr>
        <w:pStyle w:val="23"/>
        <w:spacing w:line="240" w:lineRule="auto"/>
        <w:ind w:firstLine="567"/>
        <w:rPr>
          <w:rFonts w:ascii="GHEA Grapalat" w:hAnsi="GHEA Grapalat" w:cs="Sylfaen"/>
          <w:szCs w:val="24"/>
        </w:rPr>
      </w:pPr>
      <w:r w:rsidRPr="009B7B8D">
        <w:rPr>
          <w:rFonts w:ascii="GHEA Grapalat" w:hAnsi="GHEA Grapalat" w:cs="Sylfaen"/>
          <w:szCs w:val="24"/>
        </w:rPr>
        <w:t>8</w:t>
      </w:r>
      <w:r w:rsidRPr="009B7B8D">
        <w:rPr>
          <w:rFonts w:ascii="GHEA Grapalat" w:hAnsi="GHEA Grapalat" w:cs="Sylfaen"/>
          <w:szCs w:val="24"/>
          <w:lang w:val="hy-AM"/>
        </w:rPr>
        <w:t>.2</w:t>
      </w:r>
      <w:r w:rsidRPr="009B7B8D">
        <w:rPr>
          <w:rFonts w:ascii="GHEA Grapalat" w:hAnsi="GHEA Grapalat" w:cs="Sylfaen"/>
          <w:szCs w:val="24"/>
        </w:rPr>
        <w:t xml:space="preserve">2 </w:t>
      </w:r>
      <w:r w:rsidRPr="009B7B8D">
        <w:rPr>
          <w:rFonts w:ascii="GHEA Grapalat" w:hAnsi="GHEA Grapalat" w:cs="Sylfaen"/>
          <w:szCs w:val="24"/>
          <w:lang w:val="hy-AM"/>
        </w:rPr>
        <w:t>Սույն</w:t>
      </w:r>
      <w:r w:rsidRPr="009B7B8D">
        <w:rPr>
          <w:rFonts w:ascii="GHEA Grapalat" w:hAnsi="GHEA Grapalat" w:cs="Sylfaen"/>
          <w:szCs w:val="24"/>
        </w:rPr>
        <w:t xml:space="preserve"> </w:t>
      </w:r>
      <w:r w:rsidRPr="009B7B8D">
        <w:rPr>
          <w:rFonts w:ascii="GHEA Grapalat" w:hAnsi="GHEA Grapalat" w:cs="Sylfaen"/>
          <w:szCs w:val="24"/>
          <w:lang w:val="hy-AM"/>
        </w:rPr>
        <w:t>հրավերի</w:t>
      </w:r>
      <w:r w:rsidRPr="009B7B8D">
        <w:rPr>
          <w:rFonts w:ascii="GHEA Grapalat" w:hAnsi="GHEA Grapalat" w:cs="Sylfaen"/>
          <w:szCs w:val="24"/>
        </w:rPr>
        <w:t xml:space="preserve"> 1-</w:t>
      </w:r>
      <w:r w:rsidRPr="009B7B8D">
        <w:rPr>
          <w:rFonts w:ascii="GHEA Grapalat" w:hAnsi="GHEA Grapalat" w:cs="Sylfaen"/>
          <w:szCs w:val="24"/>
          <w:lang w:val="hy-AM"/>
        </w:rPr>
        <w:t>ին</w:t>
      </w:r>
      <w:r w:rsidRPr="009B7B8D">
        <w:rPr>
          <w:rFonts w:ascii="GHEA Grapalat" w:hAnsi="GHEA Grapalat" w:cs="Sylfaen"/>
          <w:szCs w:val="24"/>
        </w:rPr>
        <w:t xml:space="preserve"> </w:t>
      </w:r>
      <w:r w:rsidRPr="009B7B8D">
        <w:rPr>
          <w:rFonts w:ascii="GHEA Grapalat" w:hAnsi="GHEA Grapalat" w:cs="Sylfaen"/>
          <w:szCs w:val="24"/>
          <w:lang w:val="hy-AM"/>
        </w:rPr>
        <w:t>մասի</w:t>
      </w:r>
      <w:r w:rsidRPr="009B7B8D">
        <w:rPr>
          <w:rFonts w:ascii="GHEA Grapalat" w:hAnsi="GHEA Grapalat" w:cs="Sylfaen"/>
          <w:szCs w:val="24"/>
        </w:rPr>
        <w:t xml:space="preserve"> 8.</w:t>
      </w:r>
      <w:r w:rsidRPr="009B7B8D">
        <w:rPr>
          <w:rFonts w:ascii="GHEA Grapalat" w:hAnsi="GHEA Grapalat" w:cs="Sylfaen"/>
          <w:szCs w:val="24"/>
          <w:lang w:val="hy-AM"/>
        </w:rPr>
        <w:t>2</w:t>
      </w:r>
      <w:r w:rsidRPr="009B7B8D">
        <w:rPr>
          <w:rFonts w:ascii="GHEA Grapalat" w:hAnsi="GHEA Grapalat" w:cs="Sylfaen"/>
          <w:szCs w:val="24"/>
        </w:rPr>
        <w:t xml:space="preserve">1 </w:t>
      </w:r>
      <w:r w:rsidRPr="009B7B8D">
        <w:rPr>
          <w:rFonts w:ascii="GHEA Grapalat" w:hAnsi="GHEA Grapalat" w:cs="Sylfaen"/>
          <w:szCs w:val="24"/>
          <w:lang w:val="hy-AM"/>
        </w:rPr>
        <w:t>կետի</w:t>
      </w:r>
      <w:r w:rsidRPr="009B7B8D">
        <w:rPr>
          <w:rFonts w:ascii="GHEA Grapalat" w:hAnsi="GHEA Grapalat" w:cs="Sylfaen"/>
          <w:szCs w:val="24"/>
        </w:rPr>
        <w:t xml:space="preserve"> </w:t>
      </w:r>
      <w:r w:rsidRPr="009B7B8D">
        <w:rPr>
          <w:rFonts w:ascii="GHEA Grapalat" w:hAnsi="GHEA Grapalat" w:cs="Sylfaen"/>
          <w:szCs w:val="24"/>
          <w:lang w:val="hy-AM"/>
        </w:rPr>
        <w:t>կիրառման</w:t>
      </w:r>
      <w:r w:rsidRPr="009B7B8D">
        <w:rPr>
          <w:rFonts w:ascii="GHEA Grapalat" w:hAnsi="GHEA Grapalat" w:cs="Sylfaen"/>
          <w:szCs w:val="24"/>
        </w:rPr>
        <w:t xml:space="preserve"> </w:t>
      </w:r>
      <w:r w:rsidRPr="009B7B8D">
        <w:rPr>
          <w:rFonts w:ascii="GHEA Grapalat" w:hAnsi="GHEA Grapalat" w:cs="Sylfaen"/>
          <w:szCs w:val="24"/>
          <w:lang w:val="hy-AM"/>
        </w:rPr>
        <w:t>նպատակով</w:t>
      </w:r>
      <w:r w:rsidRPr="009B7B8D">
        <w:rPr>
          <w:rFonts w:ascii="GHEA Grapalat" w:hAnsi="GHEA Grapalat" w:cs="Sylfaen"/>
          <w:szCs w:val="24"/>
        </w:rPr>
        <w:t xml:space="preserve"> կարող է </w:t>
      </w:r>
      <w:r w:rsidRPr="009B7B8D">
        <w:rPr>
          <w:rFonts w:ascii="GHEA Grapalat" w:hAnsi="GHEA Grapalat" w:cs="Sylfaen"/>
          <w:szCs w:val="24"/>
          <w:lang w:val="hy-AM"/>
        </w:rPr>
        <w:t>հրավիրվել հանձնաժողովի</w:t>
      </w:r>
      <w:r w:rsidRPr="009B7B8D">
        <w:rPr>
          <w:rFonts w:ascii="GHEA Grapalat" w:hAnsi="GHEA Grapalat" w:cs="Sylfaen"/>
          <w:szCs w:val="24"/>
        </w:rPr>
        <w:t xml:space="preserve"> </w:t>
      </w:r>
      <w:r w:rsidRPr="009B7B8D">
        <w:rPr>
          <w:rFonts w:ascii="GHEA Grapalat" w:hAnsi="GHEA Grapalat" w:cs="Sylfaen"/>
          <w:szCs w:val="24"/>
          <w:lang w:val="hy-AM"/>
        </w:rPr>
        <w:t>արտահերթ</w:t>
      </w:r>
      <w:r w:rsidRPr="009B7B8D">
        <w:rPr>
          <w:rFonts w:ascii="GHEA Grapalat" w:hAnsi="GHEA Grapalat" w:cs="Sylfaen"/>
          <w:szCs w:val="24"/>
        </w:rPr>
        <w:t xml:space="preserve"> </w:t>
      </w:r>
      <w:r w:rsidRPr="009B7B8D">
        <w:rPr>
          <w:rFonts w:ascii="GHEA Grapalat" w:hAnsi="GHEA Grapalat" w:cs="Sylfaen"/>
          <w:szCs w:val="24"/>
          <w:lang w:val="hy-AM"/>
        </w:rPr>
        <w:t>նիստ։</w:t>
      </w:r>
    </w:p>
    <w:p w14:paraId="6526F1B1" w14:textId="77777777" w:rsidR="002C4E89" w:rsidRPr="009B7B8D" w:rsidRDefault="002C4E89" w:rsidP="002C4E89">
      <w:pPr>
        <w:pStyle w:val="norm"/>
        <w:spacing w:line="240" w:lineRule="auto"/>
        <w:ind w:firstLine="567"/>
        <w:rPr>
          <w:rFonts w:ascii="GHEA Grapalat" w:hAnsi="GHEA Grapalat"/>
          <w:sz w:val="20"/>
          <w:lang w:val="hy-AM"/>
        </w:rPr>
      </w:pPr>
      <w:r w:rsidRPr="009B7B8D">
        <w:rPr>
          <w:rFonts w:ascii="GHEA Grapalat" w:hAnsi="GHEA Grapalat" w:cs="Sylfaen"/>
          <w:sz w:val="20"/>
          <w:lang w:val="af-ZA"/>
        </w:rPr>
        <w:t>8</w:t>
      </w:r>
      <w:r w:rsidRPr="009B7B8D">
        <w:rPr>
          <w:rFonts w:ascii="GHEA Grapalat" w:hAnsi="GHEA Grapalat" w:cs="Sylfaen"/>
          <w:sz w:val="20"/>
          <w:lang w:val="hy-AM"/>
        </w:rPr>
        <w:t>.</w:t>
      </w:r>
      <w:r w:rsidRPr="009B7B8D">
        <w:rPr>
          <w:rFonts w:ascii="GHEA Grapalat" w:hAnsi="GHEA Grapalat" w:cs="Sylfaen"/>
          <w:sz w:val="20"/>
          <w:lang w:val="af-ZA"/>
        </w:rPr>
        <w:t xml:space="preserve">23 </w:t>
      </w:r>
      <w:r w:rsidRPr="009B7B8D">
        <w:rPr>
          <w:rFonts w:ascii="GHEA Grapalat" w:hAnsi="GHEA Grapalat" w:cs="Tahoma"/>
          <w:sz w:val="20"/>
          <w:lang w:val="hy-AM"/>
        </w:rPr>
        <w:t>Ընտրված</w:t>
      </w:r>
      <w:r w:rsidRPr="009B7B8D">
        <w:rPr>
          <w:rFonts w:ascii="GHEA Grapalat" w:hAnsi="GHEA Grapalat" w:cs="Arial Armenian"/>
          <w:sz w:val="20"/>
          <w:lang w:val="hy-AM"/>
        </w:rPr>
        <w:t xml:space="preserve"> </w:t>
      </w:r>
      <w:r w:rsidRPr="009B7B8D">
        <w:rPr>
          <w:rFonts w:ascii="GHEA Grapalat" w:hAnsi="GHEA Grapalat" w:cs="Tahoma"/>
          <w:sz w:val="20"/>
          <w:lang w:val="hy-AM"/>
        </w:rPr>
        <w:t>մասնակցին</w:t>
      </w:r>
      <w:r w:rsidRPr="009B7B8D">
        <w:rPr>
          <w:rFonts w:ascii="GHEA Grapalat" w:hAnsi="GHEA Grapalat" w:cs="Arial Armenian"/>
          <w:sz w:val="20"/>
          <w:lang w:val="hy-AM"/>
        </w:rPr>
        <w:t xml:space="preserve"> </w:t>
      </w:r>
      <w:r w:rsidRPr="009B7B8D">
        <w:rPr>
          <w:rFonts w:ascii="GHEA Grapalat" w:hAnsi="GHEA Grapalat" w:cs="Tahoma"/>
          <w:sz w:val="20"/>
          <w:lang w:val="hy-AM"/>
        </w:rPr>
        <w:t>որոշելու</w:t>
      </w:r>
      <w:r w:rsidRPr="009B7B8D">
        <w:rPr>
          <w:rFonts w:ascii="GHEA Grapalat" w:hAnsi="GHEA Grapalat" w:cs="Arial Armenian"/>
          <w:sz w:val="20"/>
          <w:lang w:val="hy-AM"/>
        </w:rPr>
        <w:t xml:space="preserve"> </w:t>
      </w:r>
      <w:r w:rsidRPr="009B7B8D">
        <w:rPr>
          <w:rFonts w:ascii="GHEA Grapalat" w:hAnsi="GHEA Grapalat" w:cs="Tahoma"/>
          <w:sz w:val="20"/>
          <w:lang w:val="hy-AM"/>
        </w:rPr>
        <w:t>նիստի</w:t>
      </w:r>
      <w:r w:rsidRPr="009B7B8D">
        <w:rPr>
          <w:rFonts w:ascii="GHEA Grapalat" w:hAnsi="GHEA Grapalat" w:cs="Arial Armenian"/>
          <w:sz w:val="20"/>
          <w:lang w:val="hy-AM"/>
        </w:rPr>
        <w:t xml:space="preserve"> </w:t>
      </w:r>
      <w:r w:rsidRPr="009B7B8D">
        <w:rPr>
          <w:rFonts w:ascii="GHEA Grapalat" w:hAnsi="GHEA Grapalat" w:cs="Tahoma"/>
          <w:sz w:val="20"/>
          <w:lang w:val="hy-AM"/>
        </w:rPr>
        <w:t>ավարտին</w:t>
      </w:r>
      <w:r w:rsidRPr="009B7B8D">
        <w:rPr>
          <w:rFonts w:ascii="GHEA Grapalat" w:hAnsi="GHEA Grapalat" w:cs="Arial Armenian"/>
          <w:sz w:val="20"/>
          <w:lang w:val="hy-AM"/>
        </w:rPr>
        <w:t xml:space="preserve"> </w:t>
      </w:r>
      <w:r w:rsidRPr="009B7B8D">
        <w:rPr>
          <w:rFonts w:ascii="GHEA Grapalat" w:hAnsi="GHEA Grapalat" w:cs="Tahoma"/>
          <w:sz w:val="20"/>
          <w:lang w:val="hy-AM"/>
        </w:rPr>
        <w:t>հաջորդող</w:t>
      </w:r>
      <w:r w:rsidRPr="009B7B8D">
        <w:rPr>
          <w:rFonts w:ascii="GHEA Grapalat" w:hAnsi="GHEA Grapalat" w:cs="Arial Armenian"/>
          <w:sz w:val="20"/>
          <w:lang w:val="hy-AM"/>
        </w:rPr>
        <w:t xml:space="preserve"> </w:t>
      </w:r>
      <w:r w:rsidRPr="009B7B8D">
        <w:rPr>
          <w:rFonts w:ascii="GHEA Grapalat" w:hAnsi="GHEA Grapalat" w:cs="Tahoma"/>
          <w:sz w:val="20"/>
          <w:lang w:val="hy-AM"/>
        </w:rPr>
        <w:t>աշխատանքային</w:t>
      </w:r>
      <w:r w:rsidRPr="009B7B8D">
        <w:rPr>
          <w:rFonts w:ascii="GHEA Grapalat" w:hAnsi="GHEA Grapalat" w:cs="Arial Armenian"/>
          <w:sz w:val="20"/>
          <w:lang w:val="hy-AM"/>
        </w:rPr>
        <w:t xml:space="preserve"> </w:t>
      </w:r>
      <w:r w:rsidRPr="009B7B8D">
        <w:rPr>
          <w:rFonts w:ascii="GHEA Grapalat" w:hAnsi="GHEA Grapalat" w:cs="Tahoma"/>
          <w:sz w:val="20"/>
          <w:lang w:val="hy-AM"/>
        </w:rPr>
        <w:t>օրը</w:t>
      </w:r>
      <w:r w:rsidRPr="009B7B8D">
        <w:rPr>
          <w:rFonts w:ascii="GHEA Grapalat" w:hAnsi="GHEA Grapalat" w:cs="Arial Armenian"/>
          <w:sz w:val="20"/>
          <w:lang w:val="hy-AM"/>
        </w:rPr>
        <w:t xml:space="preserve">  </w:t>
      </w:r>
      <w:r w:rsidRPr="009B7B8D">
        <w:rPr>
          <w:rFonts w:ascii="GHEA Grapalat" w:hAnsi="GHEA Grapalat" w:cs="Tahoma"/>
          <w:sz w:val="20"/>
          <w:lang w:val="hy-AM"/>
        </w:rPr>
        <w:t>հանձնաժողովի</w:t>
      </w:r>
      <w:r w:rsidRPr="009B7B8D">
        <w:rPr>
          <w:rFonts w:ascii="GHEA Grapalat" w:hAnsi="GHEA Grapalat" w:cs="Arial Armenian"/>
          <w:sz w:val="20"/>
          <w:lang w:val="hy-AM"/>
        </w:rPr>
        <w:t xml:space="preserve"> </w:t>
      </w:r>
      <w:r w:rsidRPr="009B7B8D">
        <w:rPr>
          <w:rFonts w:ascii="GHEA Grapalat" w:hAnsi="GHEA Grapalat" w:cs="Tahoma"/>
          <w:sz w:val="20"/>
          <w:lang w:val="hy-AM"/>
        </w:rPr>
        <w:t>քարտուղարը՝</w:t>
      </w:r>
    </w:p>
    <w:p w14:paraId="2213051E" w14:textId="77777777" w:rsidR="002C4E89" w:rsidRPr="009B7B8D" w:rsidRDefault="002C4E89" w:rsidP="002C4E89">
      <w:pPr>
        <w:pStyle w:val="norm"/>
        <w:spacing w:line="240" w:lineRule="auto"/>
        <w:ind w:firstLine="706"/>
        <w:rPr>
          <w:rFonts w:ascii="GHEA Grapalat" w:hAnsi="GHEA Grapalat"/>
          <w:sz w:val="20"/>
          <w:lang w:val="hy-AM"/>
        </w:rPr>
      </w:pPr>
      <w:r w:rsidRPr="009B7B8D">
        <w:rPr>
          <w:rFonts w:ascii="GHEA Grapalat" w:hAnsi="GHEA Grapalat"/>
          <w:sz w:val="20"/>
          <w:lang w:val="hy-AM"/>
        </w:rPr>
        <w:tab/>
        <w:t>1) Հ</w:t>
      </w:r>
      <w:r w:rsidRPr="009B7B8D">
        <w:rPr>
          <w:rFonts w:ascii="GHEA Grapalat" w:hAnsi="GHEA Grapalat" w:cs="Tahoma"/>
          <w:sz w:val="20"/>
          <w:lang w:val="hy-AM"/>
        </w:rPr>
        <w:t>ամակարգում</w:t>
      </w:r>
      <w:r w:rsidRPr="009B7B8D">
        <w:rPr>
          <w:rFonts w:ascii="GHEA Grapalat" w:hAnsi="GHEA Grapalat" w:cs="Arial Armenian"/>
          <w:sz w:val="20"/>
          <w:lang w:val="hy-AM"/>
        </w:rPr>
        <w:t xml:space="preserve"> </w:t>
      </w:r>
      <w:r w:rsidRPr="009B7B8D">
        <w:rPr>
          <w:rFonts w:ascii="GHEA Grapalat" w:hAnsi="GHEA Grapalat" w:cs="Tahoma"/>
          <w:sz w:val="20"/>
          <w:lang w:val="hy-AM"/>
        </w:rPr>
        <w:t>նշում</w:t>
      </w:r>
      <w:r w:rsidRPr="009B7B8D">
        <w:rPr>
          <w:rFonts w:ascii="GHEA Grapalat" w:hAnsi="GHEA Grapalat" w:cs="Arial Armenian"/>
          <w:sz w:val="20"/>
          <w:lang w:val="hy-AM"/>
        </w:rPr>
        <w:t xml:space="preserve"> </w:t>
      </w:r>
      <w:r w:rsidRPr="009B7B8D">
        <w:rPr>
          <w:rFonts w:ascii="GHEA Grapalat" w:hAnsi="GHEA Grapalat" w:cs="Tahoma"/>
          <w:sz w:val="20"/>
          <w:lang w:val="hy-AM"/>
        </w:rPr>
        <w:t>է</w:t>
      </w:r>
      <w:r w:rsidRPr="009B7B8D">
        <w:rPr>
          <w:rFonts w:ascii="GHEA Grapalat" w:hAnsi="GHEA Grapalat" w:cs="Arial Armenian"/>
          <w:sz w:val="20"/>
          <w:lang w:val="hy-AM"/>
        </w:rPr>
        <w:t xml:space="preserve"> </w:t>
      </w:r>
      <w:r w:rsidRPr="009B7B8D">
        <w:rPr>
          <w:rFonts w:ascii="GHEA Grapalat" w:hAnsi="GHEA Grapalat" w:cs="Tahoma"/>
          <w:sz w:val="20"/>
          <w:lang w:val="hy-AM"/>
        </w:rPr>
        <w:t>ընթացակարգի</w:t>
      </w:r>
      <w:r w:rsidRPr="009B7B8D">
        <w:rPr>
          <w:rFonts w:ascii="GHEA Grapalat" w:hAnsi="GHEA Grapalat" w:cs="Arial Armenian"/>
          <w:sz w:val="20"/>
          <w:lang w:val="hy-AM"/>
        </w:rPr>
        <w:t xml:space="preserve"> </w:t>
      </w:r>
      <w:r w:rsidRPr="009B7B8D">
        <w:rPr>
          <w:rFonts w:ascii="GHEA Grapalat" w:hAnsi="GHEA Grapalat" w:cs="Tahoma"/>
          <w:sz w:val="20"/>
          <w:lang w:val="hy-AM"/>
        </w:rPr>
        <w:t>բավարար</w:t>
      </w:r>
      <w:r w:rsidRPr="009B7B8D">
        <w:rPr>
          <w:rFonts w:ascii="GHEA Grapalat" w:hAnsi="GHEA Grapalat" w:cs="Arial Armenian"/>
          <w:sz w:val="20"/>
          <w:lang w:val="hy-AM"/>
        </w:rPr>
        <w:t xml:space="preserve"> </w:t>
      </w:r>
      <w:r w:rsidRPr="009B7B8D">
        <w:rPr>
          <w:rFonts w:ascii="GHEA Grapalat" w:hAnsi="GHEA Grapalat" w:cs="Tahoma"/>
          <w:sz w:val="20"/>
          <w:lang w:val="hy-AM"/>
        </w:rPr>
        <w:t>գնահատված</w:t>
      </w:r>
      <w:r w:rsidRPr="009B7B8D">
        <w:rPr>
          <w:rFonts w:ascii="GHEA Grapalat" w:hAnsi="GHEA Grapalat" w:cs="Arial Armenian"/>
          <w:sz w:val="20"/>
          <w:lang w:val="hy-AM"/>
        </w:rPr>
        <w:t xml:space="preserve"> </w:t>
      </w:r>
      <w:r w:rsidRPr="009B7B8D">
        <w:rPr>
          <w:rFonts w:ascii="GHEA Grapalat" w:hAnsi="GHEA Grapalat" w:cs="Tahoma"/>
          <w:sz w:val="20"/>
          <w:lang w:val="hy-AM"/>
        </w:rPr>
        <w:t>մասնակից</w:t>
      </w:r>
      <w:r w:rsidRPr="009B7B8D">
        <w:rPr>
          <w:rFonts w:ascii="GHEA Grapalat" w:hAnsi="GHEA Grapalat" w:cs="Tahoma"/>
          <w:sz w:val="20"/>
          <w:lang w:val="hy-AM"/>
        </w:rPr>
        <w:softHyphen/>
        <w:t>նե</w:t>
      </w:r>
      <w:r w:rsidRPr="009B7B8D">
        <w:rPr>
          <w:rFonts w:ascii="GHEA Grapalat" w:hAnsi="GHEA Grapalat" w:cs="Tahoma"/>
          <w:sz w:val="20"/>
          <w:lang w:val="hy-AM"/>
        </w:rPr>
        <w:softHyphen/>
        <w:t>րին՝</w:t>
      </w:r>
      <w:r w:rsidRPr="009B7B8D">
        <w:rPr>
          <w:rFonts w:ascii="GHEA Grapalat" w:hAnsi="GHEA Grapalat" w:cs="Arial Armenian"/>
          <w:sz w:val="20"/>
          <w:lang w:val="hy-AM"/>
        </w:rPr>
        <w:t xml:space="preserve"> </w:t>
      </w:r>
      <w:r w:rsidRPr="009B7B8D">
        <w:rPr>
          <w:rFonts w:ascii="GHEA Grapalat" w:hAnsi="GHEA Grapalat" w:cs="Tahoma"/>
          <w:sz w:val="20"/>
          <w:lang w:val="hy-AM"/>
        </w:rPr>
        <w:t>նրանց</w:t>
      </w:r>
      <w:r w:rsidRPr="009B7B8D">
        <w:rPr>
          <w:rFonts w:ascii="GHEA Grapalat" w:hAnsi="GHEA Grapalat" w:cs="Arial Armenian"/>
          <w:sz w:val="20"/>
          <w:lang w:val="hy-AM"/>
        </w:rPr>
        <w:t xml:space="preserve"> </w:t>
      </w:r>
      <w:r w:rsidRPr="009B7B8D">
        <w:rPr>
          <w:rFonts w:ascii="GHEA Grapalat" w:hAnsi="GHEA Grapalat" w:cs="Tahoma"/>
          <w:sz w:val="20"/>
          <w:lang w:val="hy-AM"/>
        </w:rPr>
        <w:t>դասակարգելով</w:t>
      </w:r>
      <w:r w:rsidRPr="009B7B8D">
        <w:rPr>
          <w:rFonts w:ascii="GHEA Grapalat" w:hAnsi="GHEA Grapalat" w:cs="Arial Armenian"/>
          <w:sz w:val="20"/>
          <w:lang w:val="hy-AM"/>
        </w:rPr>
        <w:t xml:space="preserve"> </w:t>
      </w:r>
      <w:r w:rsidRPr="009B7B8D">
        <w:rPr>
          <w:rFonts w:ascii="GHEA Grapalat" w:hAnsi="GHEA Grapalat" w:cs="Tahoma"/>
          <w:sz w:val="20"/>
          <w:lang w:val="hy-AM"/>
        </w:rPr>
        <w:t>ըստ</w:t>
      </w:r>
      <w:r w:rsidRPr="009B7B8D">
        <w:rPr>
          <w:rFonts w:ascii="GHEA Grapalat" w:hAnsi="GHEA Grapalat" w:cs="Arial Armenian"/>
          <w:sz w:val="20"/>
          <w:lang w:val="hy-AM"/>
        </w:rPr>
        <w:t xml:space="preserve"> </w:t>
      </w:r>
      <w:r w:rsidRPr="009B7B8D">
        <w:rPr>
          <w:rFonts w:ascii="GHEA Grapalat" w:hAnsi="GHEA Grapalat" w:cs="Tahoma"/>
          <w:sz w:val="20"/>
          <w:lang w:val="hy-AM"/>
        </w:rPr>
        <w:t>գնահատման</w:t>
      </w:r>
      <w:r w:rsidRPr="009B7B8D">
        <w:rPr>
          <w:rFonts w:ascii="GHEA Grapalat" w:hAnsi="GHEA Grapalat" w:cs="Arial Armenian"/>
          <w:sz w:val="20"/>
          <w:lang w:val="hy-AM"/>
        </w:rPr>
        <w:t xml:space="preserve"> </w:t>
      </w:r>
      <w:r w:rsidRPr="009B7B8D">
        <w:rPr>
          <w:rFonts w:ascii="GHEA Grapalat" w:hAnsi="GHEA Grapalat" w:cs="Tahoma"/>
          <w:sz w:val="20"/>
          <w:lang w:val="hy-AM"/>
        </w:rPr>
        <w:t>արդյունքների</w:t>
      </w:r>
      <w:r w:rsidRPr="009B7B8D">
        <w:rPr>
          <w:rFonts w:ascii="GHEA Grapalat" w:hAnsi="GHEA Grapalat" w:cs="Arial Armenian"/>
          <w:sz w:val="20"/>
          <w:lang w:val="hy-AM"/>
        </w:rPr>
        <w:t xml:space="preserve"> </w:t>
      </w:r>
      <w:r w:rsidRPr="009B7B8D">
        <w:rPr>
          <w:rFonts w:ascii="GHEA Grapalat" w:hAnsi="GHEA Grapalat" w:cs="Tahoma"/>
          <w:sz w:val="20"/>
          <w:lang w:val="hy-AM"/>
        </w:rPr>
        <w:t>և</w:t>
      </w:r>
      <w:r w:rsidRPr="009B7B8D">
        <w:rPr>
          <w:rFonts w:ascii="GHEA Grapalat" w:hAnsi="GHEA Grapalat" w:cs="Arial Armenian"/>
          <w:sz w:val="20"/>
          <w:lang w:val="hy-AM"/>
        </w:rPr>
        <w:t xml:space="preserve"> </w:t>
      </w:r>
      <w:r w:rsidRPr="009B7B8D">
        <w:rPr>
          <w:rFonts w:ascii="GHEA Grapalat" w:hAnsi="GHEA Grapalat" w:cs="Tahoma"/>
          <w:sz w:val="20"/>
          <w:lang w:val="hy-AM"/>
        </w:rPr>
        <w:t>գնային</w:t>
      </w:r>
      <w:r w:rsidRPr="009B7B8D">
        <w:rPr>
          <w:rFonts w:ascii="GHEA Grapalat" w:hAnsi="GHEA Grapalat" w:cs="Arial Armenian"/>
          <w:sz w:val="20"/>
          <w:lang w:val="hy-AM"/>
        </w:rPr>
        <w:t xml:space="preserve"> </w:t>
      </w:r>
      <w:r w:rsidRPr="009B7B8D">
        <w:rPr>
          <w:rFonts w:ascii="GHEA Grapalat" w:hAnsi="GHEA Grapalat" w:cs="Tahoma"/>
          <w:sz w:val="20"/>
          <w:lang w:val="hy-AM"/>
        </w:rPr>
        <w:t>առաջարկների</w:t>
      </w:r>
      <w:r w:rsidRPr="009B7B8D">
        <w:rPr>
          <w:rFonts w:ascii="GHEA Grapalat" w:hAnsi="GHEA Grapalat" w:cs="Arial Armenian"/>
          <w:sz w:val="20"/>
          <w:lang w:val="hy-AM"/>
        </w:rPr>
        <w:t>.</w:t>
      </w:r>
    </w:p>
    <w:p w14:paraId="4EB8265D" w14:textId="77777777" w:rsidR="002C4E89" w:rsidRPr="009B7B8D" w:rsidRDefault="002C4E89" w:rsidP="002C4E89">
      <w:pPr>
        <w:pStyle w:val="norm"/>
        <w:spacing w:line="240" w:lineRule="auto"/>
        <w:ind w:firstLine="706"/>
        <w:rPr>
          <w:rFonts w:ascii="GHEA Grapalat" w:hAnsi="GHEA Grapalat"/>
          <w:spacing w:val="-6"/>
          <w:sz w:val="20"/>
          <w:lang w:val="hy-AM"/>
        </w:rPr>
      </w:pPr>
      <w:r w:rsidRPr="009B7B8D">
        <w:rPr>
          <w:rFonts w:ascii="GHEA Grapalat" w:hAnsi="GHEA Grapalat"/>
          <w:sz w:val="20"/>
          <w:lang w:val="hy-AM"/>
        </w:rPr>
        <w:tab/>
        <w:t>2) Հ</w:t>
      </w:r>
      <w:r w:rsidRPr="009B7B8D">
        <w:rPr>
          <w:rFonts w:ascii="GHEA Grapalat" w:hAnsi="GHEA Grapalat" w:cs="Tahoma"/>
          <w:sz w:val="20"/>
          <w:lang w:val="hy-AM"/>
        </w:rPr>
        <w:t>ամակարգի</w:t>
      </w:r>
      <w:r w:rsidRPr="009B7B8D">
        <w:rPr>
          <w:rFonts w:ascii="GHEA Grapalat" w:hAnsi="GHEA Grapalat" w:cs="Arial Armenian"/>
          <w:sz w:val="20"/>
          <w:lang w:val="hy-AM"/>
        </w:rPr>
        <w:t xml:space="preserve"> </w:t>
      </w:r>
      <w:r w:rsidRPr="009B7B8D">
        <w:rPr>
          <w:rFonts w:ascii="GHEA Grapalat" w:hAnsi="GHEA Grapalat" w:cs="Tahoma"/>
          <w:sz w:val="20"/>
          <w:lang w:val="hy-AM"/>
        </w:rPr>
        <w:t>միջոցով</w:t>
      </w:r>
      <w:r w:rsidRPr="009B7B8D">
        <w:rPr>
          <w:rFonts w:ascii="GHEA Grapalat" w:hAnsi="GHEA Grapalat" w:cs="Arial Armenian"/>
          <w:sz w:val="20"/>
          <w:lang w:val="hy-AM"/>
        </w:rPr>
        <w:t xml:space="preserve"> </w:t>
      </w:r>
      <w:r w:rsidRPr="009B7B8D">
        <w:rPr>
          <w:rFonts w:ascii="GHEA Grapalat" w:hAnsi="GHEA Grapalat" w:cs="Tahoma"/>
          <w:sz w:val="20"/>
          <w:lang w:val="hy-AM"/>
        </w:rPr>
        <w:t>ընթացակարգի</w:t>
      </w:r>
      <w:r w:rsidRPr="009B7B8D">
        <w:rPr>
          <w:rFonts w:ascii="GHEA Grapalat" w:hAnsi="GHEA Grapalat" w:cs="Arial Armenian"/>
          <w:sz w:val="20"/>
          <w:lang w:val="hy-AM"/>
        </w:rPr>
        <w:t xml:space="preserve"> </w:t>
      </w:r>
      <w:r w:rsidRPr="009B7B8D">
        <w:rPr>
          <w:rFonts w:ascii="GHEA Grapalat" w:hAnsi="GHEA Grapalat" w:cs="Tahoma"/>
          <w:sz w:val="20"/>
          <w:lang w:val="hy-AM"/>
        </w:rPr>
        <w:t>մասնակիցների էլեկտրոնային</w:t>
      </w:r>
      <w:r w:rsidRPr="009B7B8D">
        <w:rPr>
          <w:rFonts w:ascii="GHEA Grapalat" w:hAnsi="GHEA Grapalat" w:cs="Arial Armenian"/>
          <w:sz w:val="20"/>
          <w:lang w:val="hy-AM"/>
        </w:rPr>
        <w:t xml:space="preserve"> </w:t>
      </w:r>
      <w:r w:rsidRPr="009B7B8D">
        <w:rPr>
          <w:rFonts w:ascii="GHEA Grapalat" w:hAnsi="GHEA Grapalat" w:cs="Tahoma"/>
          <w:sz w:val="20"/>
          <w:lang w:val="hy-AM"/>
        </w:rPr>
        <w:t>փոստին</w:t>
      </w:r>
      <w:r w:rsidRPr="009B7B8D">
        <w:rPr>
          <w:rFonts w:ascii="GHEA Grapalat" w:hAnsi="GHEA Grapalat" w:cs="Arial Armenian"/>
          <w:sz w:val="20"/>
          <w:lang w:val="hy-AM"/>
        </w:rPr>
        <w:t xml:space="preserve"> </w:t>
      </w:r>
      <w:r w:rsidRPr="009B7B8D">
        <w:rPr>
          <w:rFonts w:ascii="GHEA Grapalat" w:hAnsi="GHEA Grapalat" w:cs="Tahoma"/>
          <w:spacing w:val="-6"/>
          <w:sz w:val="20"/>
          <w:lang w:val="hy-AM"/>
        </w:rPr>
        <w:t>ուղարկում</w:t>
      </w:r>
      <w:r w:rsidRPr="009B7B8D">
        <w:rPr>
          <w:rFonts w:ascii="GHEA Grapalat" w:hAnsi="GHEA Grapalat" w:cs="Arial Armenian"/>
          <w:spacing w:val="-6"/>
          <w:sz w:val="20"/>
          <w:lang w:val="hy-AM"/>
        </w:rPr>
        <w:t xml:space="preserve"> </w:t>
      </w:r>
      <w:r w:rsidRPr="009B7B8D">
        <w:rPr>
          <w:rFonts w:ascii="GHEA Grapalat" w:hAnsi="GHEA Grapalat" w:cs="Tahoma"/>
          <w:spacing w:val="-6"/>
          <w:sz w:val="20"/>
          <w:lang w:val="hy-AM"/>
        </w:rPr>
        <w:t>է գնահատման</w:t>
      </w:r>
      <w:r w:rsidRPr="009B7B8D">
        <w:rPr>
          <w:rFonts w:ascii="GHEA Grapalat" w:hAnsi="GHEA Grapalat" w:cs="Arial Armenian"/>
          <w:spacing w:val="-6"/>
          <w:sz w:val="20"/>
          <w:lang w:val="hy-AM"/>
        </w:rPr>
        <w:t xml:space="preserve"> </w:t>
      </w:r>
      <w:r w:rsidRPr="009B7B8D">
        <w:rPr>
          <w:rFonts w:ascii="GHEA Grapalat" w:hAnsi="GHEA Grapalat" w:cs="Tahoma"/>
          <w:spacing w:val="-6"/>
          <w:sz w:val="20"/>
          <w:lang w:val="hy-AM"/>
        </w:rPr>
        <w:t>արդյունքների</w:t>
      </w:r>
      <w:r w:rsidRPr="009B7B8D">
        <w:rPr>
          <w:rFonts w:ascii="GHEA Grapalat" w:hAnsi="GHEA Grapalat" w:cs="Arial Armenian"/>
          <w:spacing w:val="-6"/>
          <w:sz w:val="20"/>
          <w:lang w:val="hy-AM"/>
        </w:rPr>
        <w:t xml:space="preserve"> </w:t>
      </w:r>
      <w:r w:rsidRPr="009B7B8D">
        <w:rPr>
          <w:rFonts w:ascii="GHEA Grapalat" w:hAnsi="GHEA Grapalat" w:cs="Tahoma"/>
          <w:spacing w:val="-6"/>
          <w:sz w:val="20"/>
          <w:lang w:val="hy-AM"/>
        </w:rPr>
        <w:t>մասին</w:t>
      </w:r>
      <w:r w:rsidRPr="009B7B8D">
        <w:rPr>
          <w:rFonts w:ascii="GHEA Grapalat" w:hAnsi="GHEA Grapalat"/>
          <w:spacing w:val="-6"/>
          <w:sz w:val="20"/>
          <w:lang w:val="hy-AM"/>
        </w:rPr>
        <w:t xml:space="preserve"> </w:t>
      </w:r>
      <w:r w:rsidRPr="009B7B8D">
        <w:rPr>
          <w:rFonts w:ascii="GHEA Grapalat" w:hAnsi="GHEA Grapalat" w:cs="Tahoma"/>
          <w:spacing w:val="-6"/>
          <w:sz w:val="20"/>
          <w:lang w:val="hy-AM"/>
        </w:rPr>
        <w:t>հանձնաժողովի</w:t>
      </w:r>
      <w:r w:rsidRPr="009B7B8D">
        <w:rPr>
          <w:rFonts w:ascii="GHEA Grapalat" w:hAnsi="GHEA Grapalat" w:cs="Arial Armenian"/>
          <w:spacing w:val="-6"/>
          <w:sz w:val="20"/>
          <w:lang w:val="hy-AM"/>
        </w:rPr>
        <w:t xml:space="preserve"> </w:t>
      </w:r>
      <w:r w:rsidRPr="009B7B8D">
        <w:rPr>
          <w:rFonts w:ascii="GHEA Grapalat" w:hAnsi="GHEA Grapalat" w:cs="Tahoma"/>
          <w:spacing w:val="-6"/>
          <w:sz w:val="20"/>
          <w:lang w:val="hy-AM"/>
        </w:rPr>
        <w:t>նիստի</w:t>
      </w:r>
      <w:r w:rsidRPr="009B7B8D">
        <w:rPr>
          <w:rFonts w:ascii="GHEA Grapalat" w:hAnsi="GHEA Grapalat" w:cs="Arial Armenian"/>
          <w:spacing w:val="-6"/>
          <w:sz w:val="20"/>
          <w:lang w:val="hy-AM"/>
        </w:rPr>
        <w:t xml:space="preserve"> </w:t>
      </w:r>
      <w:r w:rsidRPr="009B7B8D">
        <w:rPr>
          <w:rFonts w:ascii="GHEA Grapalat" w:hAnsi="GHEA Grapalat" w:cs="Tahoma"/>
          <w:spacing w:val="-6"/>
          <w:sz w:val="20"/>
          <w:lang w:val="hy-AM"/>
        </w:rPr>
        <w:t>արձանագրու</w:t>
      </w:r>
      <w:r w:rsidRPr="009B7B8D">
        <w:rPr>
          <w:rFonts w:ascii="GHEA Grapalat" w:hAnsi="GHEA Grapalat" w:cs="Tahoma"/>
          <w:spacing w:val="-6"/>
          <w:sz w:val="20"/>
          <w:lang w:val="hy-AM"/>
        </w:rPr>
        <w:softHyphen/>
        <w:t>թյունը</w:t>
      </w:r>
      <w:r w:rsidRPr="009B7B8D">
        <w:rPr>
          <w:rFonts w:ascii="GHEA Grapalat" w:hAnsi="GHEA Grapalat"/>
          <w:spacing w:val="-6"/>
          <w:sz w:val="20"/>
          <w:lang w:val="hy-AM"/>
        </w:rPr>
        <w:t>:</w:t>
      </w:r>
    </w:p>
    <w:p w14:paraId="09A4AF28" w14:textId="77777777" w:rsidR="002C4E89" w:rsidRPr="009B7B8D" w:rsidRDefault="002C4E89" w:rsidP="002C4E89">
      <w:pPr>
        <w:pStyle w:val="norm"/>
        <w:spacing w:line="240" w:lineRule="auto"/>
        <w:ind w:firstLine="567"/>
        <w:rPr>
          <w:rFonts w:ascii="GHEA Grapalat" w:hAnsi="GHEA Grapalat" w:cs="Tahoma"/>
          <w:sz w:val="20"/>
          <w:lang w:val="hy-AM"/>
        </w:rPr>
      </w:pPr>
      <w:r w:rsidRPr="009B7B8D">
        <w:rPr>
          <w:rFonts w:ascii="GHEA Grapalat" w:hAnsi="GHEA Grapalat"/>
          <w:spacing w:val="-6"/>
          <w:sz w:val="20"/>
          <w:lang w:val="hy-AM"/>
        </w:rPr>
        <w:t xml:space="preserve">8.24 </w:t>
      </w:r>
      <w:r w:rsidRPr="009B7B8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B7B8D">
        <w:rPr>
          <w:rFonts w:ascii="GHEA Grapalat" w:hAnsi="GHEA Grapalat" w:cs="Sylfaen"/>
          <w:lang w:val="hy-AM"/>
        </w:rPr>
        <w:t xml:space="preserve"> </w:t>
      </w:r>
      <w:r w:rsidRPr="009B7B8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DE03E31" w14:textId="77777777" w:rsidR="002C4E89" w:rsidRPr="009B7B8D" w:rsidRDefault="002C4E89" w:rsidP="002C4E89">
      <w:pPr>
        <w:pStyle w:val="23"/>
        <w:spacing w:line="240" w:lineRule="auto"/>
        <w:ind w:firstLine="567"/>
        <w:rPr>
          <w:rFonts w:ascii="GHEA Grapalat" w:hAnsi="GHEA Grapalat" w:cs="Sylfaen"/>
          <w:szCs w:val="24"/>
        </w:rPr>
      </w:pPr>
      <w:r w:rsidRPr="009B7B8D">
        <w:rPr>
          <w:rFonts w:ascii="GHEA Grapalat" w:hAnsi="GHEA Grapalat" w:cs="Sylfaen"/>
          <w:szCs w:val="24"/>
          <w:lang w:val="hy-AM"/>
        </w:rPr>
        <w:lastRenderedPageBreak/>
        <w:t>8.25</w:t>
      </w:r>
      <w:r w:rsidRPr="009B7B8D">
        <w:rPr>
          <w:rFonts w:ascii="GHEA Grapalat" w:hAnsi="GHEA Grapalat" w:cs="Sylfaen"/>
          <w:szCs w:val="24"/>
        </w:rPr>
        <w:t xml:space="preserve"> </w:t>
      </w:r>
      <w:r w:rsidRPr="009B7B8D">
        <w:rPr>
          <w:rFonts w:ascii="GHEA Grapalat" w:hAnsi="GHEA Grapalat" w:cs="Sylfaen"/>
          <w:szCs w:val="24"/>
          <w:lang w:val="hy-AM"/>
        </w:rPr>
        <w:t>Անգործության</w:t>
      </w:r>
      <w:r w:rsidRPr="009B7B8D">
        <w:rPr>
          <w:rFonts w:ascii="GHEA Grapalat" w:hAnsi="GHEA Grapalat" w:cs="Sylfaen"/>
          <w:szCs w:val="24"/>
        </w:rPr>
        <w:t xml:space="preserve"> </w:t>
      </w:r>
      <w:r w:rsidRPr="009B7B8D">
        <w:rPr>
          <w:rFonts w:ascii="GHEA Grapalat" w:hAnsi="GHEA Grapalat" w:cs="Sylfaen"/>
          <w:szCs w:val="24"/>
          <w:lang w:val="hy-AM"/>
        </w:rPr>
        <w:t>ժամկետը</w:t>
      </w:r>
      <w:r w:rsidRPr="009B7B8D">
        <w:rPr>
          <w:rFonts w:ascii="GHEA Grapalat" w:hAnsi="GHEA Grapalat" w:cs="Sylfaen"/>
          <w:szCs w:val="24"/>
        </w:rPr>
        <w:t xml:space="preserve"> </w:t>
      </w:r>
      <w:r w:rsidRPr="009B7B8D">
        <w:rPr>
          <w:rFonts w:ascii="GHEA Grapalat" w:hAnsi="GHEA Grapalat" w:cs="Sylfaen"/>
          <w:szCs w:val="24"/>
          <w:lang w:val="hy-AM"/>
        </w:rPr>
        <w:t>պայմանագիր</w:t>
      </w:r>
      <w:r w:rsidRPr="009B7B8D">
        <w:rPr>
          <w:rFonts w:ascii="GHEA Grapalat" w:hAnsi="GHEA Grapalat" w:cs="Sylfaen"/>
          <w:szCs w:val="24"/>
        </w:rPr>
        <w:t xml:space="preserve"> </w:t>
      </w:r>
      <w:r w:rsidRPr="009B7B8D">
        <w:rPr>
          <w:rFonts w:ascii="GHEA Grapalat" w:hAnsi="GHEA Grapalat" w:cs="Sylfaen"/>
          <w:szCs w:val="24"/>
          <w:lang w:val="hy-AM"/>
        </w:rPr>
        <w:t>կնքելու</w:t>
      </w:r>
      <w:r w:rsidRPr="009B7B8D">
        <w:rPr>
          <w:rFonts w:ascii="GHEA Grapalat" w:hAnsi="GHEA Grapalat" w:cs="Sylfaen"/>
          <w:szCs w:val="24"/>
        </w:rPr>
        <w:t xml:space="preserve"> </w:t>
      </w:r>
      <w:r w:rsidRPr="009B7B8D">
        <w:rPr>
          <w:rFonts w:ascii="GHEA Grapalat" w:hAnsi="GHEA Grapalat" w:cs="Sylfaen"/>
          <w:szCs w:val="24"/>
          <w:lang w:val="hy-AM"/>
        </w:rPr>
        <w:t>մասին</w:t>
      </w:r>
      <w:r w:rsidRPr="009B7B8D">
        <w:rPr>
          <w:rFonts w:ascii="GHEA Grapalat" w:hAnsi="GHEA Grapalat" w:cs="Sylfaen"/>
          <w:szCs w:val="24"/>
        </w:rPr>
        <w:t xml:space="preserve"> </w:t>
      </w:r>
      <w:r w:rsidRPr="009B7B8D">
        <w:rPr>
          <w:rFonts w:ascii="GHEA Grapalat" w:hAnsi="GHEA Grapalat" w:cs="Sylfaen"/>
          <w:szCs w:val="24"/>
          <w:lang w:val="hy-AM"/>
        </w:rPr>
        <w:t>որոշման</w:t>
      </w:r>
      <w:r w:rsidRPr="009B7B8D">
        <w:rPr>
          <w:rFonts w:ascii="GHEA Grapalat" w:hAnsi="GHEA Grapalat" w:cs="Sylfaen"/>
          <w:szCs w:val="24"/>
        </w:rPr>
        <w:t xml:space="preserve"> </w:t>
      </w:r>
      <w:r w:rsidRPr="009B7B8D">
        <w:rPr>
          <w:rFonts w:ascii="GHEA Grapalat" w:hAnsi="GHEA Grapalat" w:cs="Sylfaen"/>
          <w:szCs w:val="24"/>
          <w:lang w:val="hy-AM"/>
        </w:rPr>
        <w:t>հայտարարության</w:t>
      </w:r>
      <w:r w:rsidRPr="009B7B8D">
        <w:rPr>
          <w:rFonts w:ascii="GHEA Grapalat" w:hAnsi="GHEA Grapalat" w:cs="Sylfaen"/>
          <w:szCs w:val="24"/>
        </w:rPr>
        <w:t xml:space="preserve"> </w:t>
      </w:r>
      <w:r w:rsidRPr="009B7B8D">
        <w:rPr>
          <w:rFonts w:ascii="GHEA Grapalat" w:hAnsi="GHEA Grapalat" w:cs="Sylfaen"/>
          <w:szCs w:val="24"/>
          <w:lang w:val="hy-AM"/>
        </w:rPr>
        <w:t>հրապարակման</w:t>
      </w:r>
      <w:r w:rsidRPr="009B7B8D">
        <w:rPr>
          <w:rFonts w:ascii="GHEA Grapalat" w:hAnsi="GHEA Grapalat" w:cs="Sylfaen"/>
          <w:szCs w:val="24"/>
        </w:rPr>
        <w:t xml:space="preserve"> </w:t>
      </w:r>
      <w:r w:rsidRPr="009B7B8D">
        <w:rPr>
          <w:rFonts w:ascii="GHEA Grapalat" w:hAnsi="GHEA Grapalat" w:cs="Sylfaen"/>
          <w:szCs w:val="24"/>
          <w:lang w:val="hy-AM"/>
        </w:rPr>
        <w:t>օրվան</w:t>
      </w:r>
      <w:r w:rsidRPr="009B7B8D">
        <w:rPr>
          <w:rFonts w:ascii="GHEA Grapalat" w:hAnsi="GHEA Grapalat" w:cs="Sylfaen"/>
          <w:szCs w:val="24"/>
        </w:rPr>
        <w:t xml:space="preserve"> </w:t>
      </w:r>
      <w:r w:rsidRPr="009B7B8D">
        <w:rPr>
          <w:rFonts w:ascii="GHEA Grapalat" w:hAnsi="GHEA Grapalat" w:cs="Sylfaen"/>
          <w:szCs w:val="24"/>
          <w:lang w:val="hy-AM"/>
        </w:rPr>
        <w:t>հաջորդող</w:t>
      </w:r>
      <w:r w:rsidRPr="009B7B8D">
        <w:rPr>
          <w:rFonts w:ascii="GHEA Grapalat" w:hAnsi="GHEA Grapalat" w:cs="Sylfaen"/>
          <w:szCs w:val="24"/>
        </w:rPr>
        <w:t xml:space="preserve"> </w:t>
      </w:r>
      <w:r w:rsidRPr="009B7B8D">
        <w:rPr>
          <w:rFonts w:ascii="GHEA Grapalat" w:hAnsi="GHEA Grapalat" w:cs="Sylfaen"/>
          <w:szCs w:val="24"/>
          <w:lang w:val="hy-AM"/>
        </w:rPr>
        <w:t>օրվա</w:t>
      </w:r>
      <w:r w:rsidRPr="009B7B8D">
        <w:rPr>
          <w:rFonts w:ascii="GHEA Grapalat" w:hAnsi="GHEA Grapalat" w:cs="Sylfaen"/>
          <w:szCs w:val="24"/>
        </w:rPr>
        <w:t xml:space="preserve"> </w:t>
      </w:r>
      <w:r w:rsidRPr="009B7B8D">
        <w:rPr>
          <w:rFonts w:ascii="GHEA Grapalat" w:hAnsi="GHEA Grapalat" w:cs="Sylfaen"/>
          <w:szCs w:val="24"/>
          <w:lang w:val="hy-AM"/>
        </w:rPr>
        <w:t>և</w:t>
      </w:r>
      <w:r w:rsidRPr="009B7B8D">
        <w:rPr>
          <w:rFonts w:ascii="GHEA Grapalat" w:hAnsi="GHEA Grapalat" w:cs="Sylfaen"/>
          <w:szCs w:val="24"/>
        </w:rPr>
        <w:t xml:space="preserve"> պ</w:t>
      </w:r>
      <w:r w:rsidRPr="009B7B8D">
        <w:rPr>
          <w:rFonts w:ascii="GHEA Grapalat" w:hAnsi="GHEA Grapalat" w:cs="Sylfaen"/>
          <w:szCs w:val="24"/>
          <w:lang w:val="hy-AM"/>
        </w:rPr>
        <w:t>ատվիրատուի</w:t>
      </w:r>
      <w:r w:rsidRPr="009B7B8D">
        <w:rPr>
          <w:rFonts w:ascii="GHEA Grapalat" w:hAnsi="GHEA Grapalat" w:cs="Sylfaen"/>
          <w:szCs w:val="24"/>
        </w:rPr>
        <w:t xml:space="preserve"> </w:t>
      </w:r>
      <w:r w:rsidRPr="009B7B8D">
        <w:rPr>
          <w:rFonts w:ascii="GHEA Grapalat" w:hAnsi="GHEA Grapalat" w:cs="Sylfaen"/>
          <w:szCs w:val="24"/>
          <w:lang w:val="hy-AM"/>
        </w:rPr>
        <w:t>կողմից</w:t>
      </w:r>
      <w:r w:rsidRPr="009B7B8D">
        <w:rPr>
          <w:rFonts w:ascii="GHEA Grapalat" w:hAnsi="GHEA Grapalat" w:cs="Sylfaen"/>
          <w:szCs w:val="24"/>
        </w:rPr>
        <w:t xml:space="preserve"> </w:t>
      </w:r>
      <w:r w:rsidRPr="009B7B8D">
        <w:rPr>
          <w:rFonts w:ascii="GHEA Grapalat" w:hAnsi="GHEA Grapalat" w:cs="Sylfaen"/>
          <w:szCs w:val="24"/>
          <w:lang w:val="hy-AM"/>
        </w:rPr>
        <w:t>պայմանագիրը</w:t>
      </w:r>
      <w:r w:rsidRPr="009B7B8D">
        <w:rPr>
          <w:rFonts w:ascii="GHEA Grapalat" w:hAnsi="GHEA Grapalat" w:cs="Sylfaen"/>
          <w:szCs w:val="24"/>
        </w:rPr>
        <w:t xml:space="preserve"> </w:t>
      </w:r>
      <w:r w:rsidRPr="009B7B8D">
        <w:rPr>
          <w:rFonts w:ascii="GHEA Grapalat" w:hAnsi="GHEA Grapalat" w:cs="Sylfaen"/>
          <w:szCs w:val="24"/>
          <w:lang w:val="hy-AM"/>
        </w:rPr>
        <w:t>կնքելու</w:t>
      </w:r>
      <w:r w:rsidRPr="009B7B8D">
        <w:rPr>
          <w:rFonts w:ascii="GHEA Grapalat" w:hAnsi="GHEA Grapalat" w:cs="Sylfaen"/>
          <w:szCs w:val="24"/>
        </w:rPr>
        <w:t xml:space="preserve"> </w:t>
      </w:r>
      <w:r w:rsidRPr="009B7B8D">
        <w:rPr>
          <w:rFonts w:ascii="GHEA Grapalat" w:hAnsi="GHEA Grapalat" w:cs="Sylfaen"/>
          <w:szCs w:val="24"/>
          <w:lang w:val="hy-AM"/>
        </w:rPr>
        <w:t>իրավասության</w:t>
      </w:r>
      <w:r w:rsidRPr="009B7B8D">
        <w:rPr>
          <w:rFonts w:ascii="GHEA Grapalat" w:hAnsi="GHEA Grapalat" w:cs="Sylfaen"/>
          <w:szCs w:val="24"/>
        </w:rPr>
        <w:t xml:space="preserve"> </w:t>
      </w:r>
      <w:r w:rsidRPr="009B7B8D">
        <w:rPr>
          <w:rFonts w:ascii="GHEA Grapalat" w:hAnsi="GHEA Grapalat" w:cs="Sylfaen"/>
          <w:szCs w:val="24"/>
          <w:lang w:val="hy-AM"/>
        </w:rPr>
        <w:t>առաջացման</w:t>
      </w:r>
      <w:r w:rsidRPr="009B7B8D">
        <w:rPr>
          <w:rFonts w:ascii="GHEA Grapalat" w:hAnsi="GHEA Grapalat" w:cs="Sylfaen"/>
          <w:szCs w:val="24"/>
        </w:rPr>
        <w:t xml:space="preserve"> </w:t>
      </w:r>
      <w:r w:rsidRPr="009B7B8D">
        <w:rPr>
          <w:rFonts w:ascii="GHEA Grapalat" w:hAnsi="GHEA Grapalat" w:cs="Sylfaen"/>
          <w:szCs w:val="24"/>
          <w:lang w:val="hy-AM"/>
        </w:rPr>
        <w:t>օրվա</w:t>
      </w:r>
      <w:r w:rsidRPr="009B7B8D">
        <w:rPr>
          <w:rFonts w:ascii="GHEA Grapalat" w:hAnsi="GHEA Grapalat" w:cs="Sylfaen"/>
          <w:szCs w:val="24"/>
        </w:rPr>
        <w:t xml:space="preserve"> </w:t>
      </w:r>
      <w:r w:rsidRPr="009B7B8D">
        <w:rPr>
          <w:rFonts w:ascii="GHEA Grapalat" w:hAnsi="GHEA Grapalat" w:cs="Sylfaen"/>
          <w:szCs w:val="24"/>
          <w:lang w:val="hy-AM"/>
        </w:rPr>
        <w:t>միջև</w:t>
      </w:r>
      <w:r w:rsidRPr="009B7B8D">
        <w:rPr>
          <w:rFonts w:ascii="GHEA Grapalat" w:hAnsi="GHEA Grapalat" w:cs="Sylfaen"/>
          <w:szCs w:val="24"/>
        </w:rPr>
        <w:t xml:space="preserve"> </w:t>
      </w:r>
      <w:r w:rsidRPr="009B7B8D">
        <w:rPr>
          <w:rFonts w:ascii="GHEA Grapalat" w:hAnsi="GHEA Grapalat" w:cs="Sylfaen"/>
          <w:szCs w:val="24"/>
          <w:lang w:val="hy-AM"/>
        </w:rPr>
        <w:t>ընկած</w:t>
      </w:r>
      <w:r w:rsidRPr="009B7B8D">
        <w:rPr>
          <w:rFonts w:ascii="GHEA Grapalat" w:hAnsi="GHEA Grapalat" w:cs="Sylfaen"/>
          <w:szCs w:val="24"/>
        </w:rPr>
        <w:t xml:space="preserve"> </w:t>
      </w:r>
      <w:r w:rsidRPr="009B7B8D">
        <w:rPr>
          <w:rFonts w:ascii="GHEA Grapalat" w:hAnsi="GHEA Grapalat" w:cs="Sylfaen"/>
          <w:szCs w:val="24"/>
          <w:lang w:val="hy-AM"/>
        </w:rPr>
        <w:t>ժամանակահատվածն</w:t>
      </w:r>
      <w:r w:rsidRPr="009B7B8D">
        <w:rPr>
          <w:rFonts w:ascii="GHEA Grapalat" w:hAnsi="GHEA Grapalat" w:cs="Sylfaen"/>
          <w:szCs w:val="24"/>
        </w:rPr>
        <w:t xml:space="preserve"> </w:t>
      </w:r>
      <w:r w:rsidRPr="009B7B8D">
        <w:rPr>
          <w:rFonts w:ascii="GHEA Grapalat" w:hAnsi="GHEA Grapalat" w:cs="Sylfaen"/>
          <w:szCs w:val="24"/>
          <w:lang w:val="hy-AM"/>
        </w:rPr>
        <w:t>է։</w:t>
      </w:r>
    </w:p>
    <w:p w14:paraId="6EBE9B2A" w14:textId="77777777" w:rsidR="002C4E89" w:rsidRPr="009B7B8D" w:rsidRDefault="002C4E89" w:rsidP="002C4E89">
      <w:pPr>
        <w:pStyle w:val="23"/>
        <w:spacing w:line="240" w:lineRule="auto"/>
        <w:ind w:firstLine="567"/>
        <w:rPr>
          <w:rFonts w:ascii="GHEA Grapalat" w:hAnsi="GHEA Grapalat" w:cs="Sylfaen"/>
          <w:lang w:val="hy-AM"/>
        </w:rPr>
      </w:pPr>
      <w:r w:rsidRPr="009B7B8D">
        <w:rPr>
          <w:rFonts w:ascii="GHEA Grapalat" w:hAnsi="GHEA Grapalat" w:cs="Sylfaen"/>
          <w:lang w:val="es-ES"/>
        </w:rPr>
        <w:t>Անգործության</w:t>
      </w:r>
      <w:r w:rsidRPr="009B7B8D">
        <w:rPr>
          <w:rFonts w:ascii="GHEA Grapalat" w:hAnsi="GHEA Grapalat" w:cs="Arial"/>
          <w:lang w:val="es-ES"/>
        </w:rPr>
        <w:t xml:space="preserve"> </w:t>
      </w:r>
      <w:r w:rsidRPr="009B7B8D">
        <w:rPr>
          <w:rFonts w:ascii="GHEA Grapalat" w:hAnsi="GHEA Grapalat" w:cs="Sylfaen"/>
          <w:lang w:val="es-ES"/>
        </w:rPr>
        <w:t>ժամկետը</w:t>
      </w:r>
      <w:r w:rsidRPr="009B7B8D">
        <w:rPr>
          <w:rFonts w:ascii="GHEA Grapalat" w:hAnsi="GHEA Grapalat" w:cs="Arial"/>
          <w:lang w:val="es-ES"/>
        </w:rPr>
        <w:t xml:space="preserve"> </w:t>
      </w:r>
      <w:r w:rsidRPr="009B7B8D">
        <w:rPr>
          <w:rFonts w:ascii="GHEA Grapalat" w:hAnsi="GHEA Grapalat" w:cs="Sylfaen"/>
          <w:lang w:val="es-ES"/>
        </w:rPr>
        <w:t>սույն</w:t>
      </w:r>
      <w:r w:rsidRPr="009B7B8D">
        <w:rPr>
          <w:rFonts w:ascii="GHEA Grapalat" w:hAnsi="GHEA Grapalat" w:cs="Arial"/>
          <w:lang w:val="es-ES"/>
        </w:rPr>
        <w:t xml:space="preserve"> </w:t>
      </w:r>
      <w:r w:rsidRPr="009B7B8D">
        <w:rPr>
          <w:rFonts w:ascii="GHEA Grapalat" w:hAnsi="GHEA Grapalat" w:cs="Sylfaen"/>
          <w:lang w:val="es-ES"/>
        </w:rPr>
        <w:t>ընթացակարգի</w:t>
      </w:r>
      <w:r w:rsidRPr="009B7B8D">
        <w:rPr>
          <w:rFonts w:ascii="GHEA Grapalat" w:hAnsi="GHEA Grapalat" w:cs="Arial"/>
          <w:lang w:val="es-ES"/>
        </w:rPr>
        <w:t xml:space="preserve"> </w:t>
      </w:r>
      <w:r w:rsidRPr="009B7B8D">
        <w:rPr>
          <w:rFonts w:ascii="GHEA Grapalat" w:hAnsi="GHEA Grapalat" w:cs="Sylfaen"/>
          <w:lang w:val="es-ES"/>
        </w:rPr>
        <w:t>դեպքում «</w:t>
      </w:r>
      <w:r w:rsidRPr="00862332">
        <w:rPr>
          <w:rFonts w:ascii="GHEA Grapalat" w:hAnsi="GHEA Grapalat" w:cs="Sylfaen"/>
          <w:color w:val="FF0000"/>
        </w:rPr>
        <w:t>10</w:t>
      </w:r>
      <w:r w:rsidRPr="009B7B8D">
        <w:rPr>
          <w:rFonts w:ascii="GHEA Grapalat" w:hAnsi="GHEA Grapalat" w:cs="Sylfaen"/>
          <w:lang w:val="es-ES"/>
        </w:rPr>
        <w:t>» օրացուցային</w:t>
      </w:r>
      <w:r w:rsidRPr="009B7B8D">
        <w:rPr>
          <w:rFonts w:ascii="GHEA Grapalat" w:hAnsi="GHEA Grapalat" w:cs="Arial"/>
          <w:lang w:val="es-ES"/>
        </w:rPr>
        <w:t xml:space="preserve"> </w:t>
      </w:r>
      <w:r w:rsidRPr="009B7B8D">
        <w:rPr>
          <w:rFonts w:ascii="GHEA Grapalat" w:hAnsi="GHEA Grapalat" w:cs="Sylfaen"/>
          <w:lang w:val="es-ES"/>
        </w:rPr>
        <w:t>օր</w:t>
      </w:r>
      <w:r w:rsidRPr="009B7B8D">
        <w:rPr>
          <w:rFonts w:ascii="GHEA Grapalat" w:hAnsi="GHEA Grapalat" w:cs="Arial"/>
          <w:lang w:val="es-ES"/>
        </w:rPr>
        <w:t xml:space="preserve"> </w:t>
      </w:r>
      <w:r w:rsidRPr="009B7B8D">
        <w:rPr>
          <w:rFonts w:ascii="GHEA Grapalat" w:hAnsi="GHEA Grapalat" w:cs="Sylfaen"/>
          <w:lang w:val="es-ES"/>
        </w:rPr>
        <w:t>է</w:t>
      </w:r>
      <w:r w:rsidRPr="009B7B8D">
        <w:rPr>
          <w:rFonts w:ascii="GHEA Grapalat" w:hAnsi="GHEA Grapalat" w:cs="Tahoma"/>
          <w:lang w:val="es-ES"/>
        </w:rPr>
        <w:t>։</w:t>
      </w:r>
      <w:r w:rsidRPr="009B7B8D">
        <w:rPr>
          <w:rFonts w:ascii="GHEA Grapalat" w:hAnsi="GHEA Grapalat"/>
          <w:lang w:val="es-ES"/>
        </w:rPr>
        <w:t xml:space="preserve"> </w:t>
      </w:r>
      <w:r w:rsidRPr="009B7B8D">
        <w:rPr>
          <w:rFonts w:ascii="GHEA Grapalat" w:hAnsi="GHEA Grapalat" w:cs="Sylfaen"/>
          <w:lang w:val="es-ES"/>
        </w:rPr>
        <w:t>Անգործության</w:t>
      </w:r>
      <w:r w:rsidRPr="009B7B8D">
        <w:rPr>
          <w:rFonts w:ascii="GHEA Grapalat" w:hAnsi="GHEA Grapalat" w:cs="Arial"/>
          <w:lang w:val="es-ES"/>
        </w:rPr>
        <w:t xml:space="preserve"> </w:t>
      </w:r>
      <w:r w:rsidRPr="009B7B8D">
        <w:rPr>
          <w:rFonts w:ascii="GHEA Grapalat" w:hAnsi="GHEA Grapalat" w:cs="Sylfaen"/>
          <w:lang w:val="es-ES"/>
        </w:rPr>
        <w:t>ժամկետը</w:t>
      </w:r>
      <w:r w:rsidRPr="009B7B8D">
        <w:rPr>
          <w:rFonts w:ascii="GHEA Grapalat" w:hAnsi="GHEA Grapalat" w:cs="Arial"/>
          <w:lang w:val="es-ES"/>
        </w:rPr>
        <w:t xml:space="preserve"> </w:t>
      </w:r>
      <w:r w:rsidRPr="009B7B8D">
        <w:rPr>
          <w:rFonts w:ascii="GHEA Grapalat" w:hAnsi="GHEA Grapalat" w:cs="Sylfaen"/>
          <w:lang w:val="es-ES"/>
        </w:rPr>
        <w:t>կիրառելի</w:t>
      </w:r>
      <w:r w:rsidRPr="009B7B8D">
        <w:rPr>
          <w:rFonts w:ascii="GHEA Grapalat" w:hAnsi="GHEA Grapalat" w:cs="Sylfaen"/>
          <w:lang w:val="hy-AM"/>
        </w:rPr>
        <w:t>.</w:t>
      </w:r>
    </w:p>
    <w:p w14:paraId="21539165" w14:textId="77777777" w:rsidR="002C4E89" w:rsidRPr="009B7B8D" w:rsidRDefault="002C4E89" w:rsidP="002C4E89">
      <w:pPr>
        <w:pStyle w:val="23"/>
        <w:spacing w:line="240" w:lineRule="auto"/>
        <w:ind w:firstLine="567"/>
        <w:rPr>
          <w:rFonts w:ascii="GHEA Grapalat" w:hAnsi="GHEA Grapalat" w:cs="Arial"/>
          <w:lang w:val="hy-AM"/>
        </w:rPr>
      </w:pPr>
      <w:r w:rsidRPr="009B7B8D">
        <w:rPr>
          <w:rFonts w:ascii="GHEA Grapalat" w:hAnsi="GHEA Grapalat" w:cs="Sylfaen"/>
          <w:lang w:val="hy-AM"/>
        </w:rPr>
        <w:t>-</w:t>
      </w:r>
      <w:r w:rsidRPr="009B7B8D">
        <w:rPr>
          <w:rFonts w:ascii="GHEA Grapalat" w:hAnsi="GHEA Grapalat" w:cs="Arial"/>
          <w:lang w:val="es-ES"/>
        </w:rPr>
        <w:t xml:space="preserve"> </w:t>
      </w:r>
      <w:r w:rsidRPr="009B7B8D">
        <w:rPr>
          <w:rFonts w:ascii="GHEA Grapalat" w:hAnsi="GHEA Grapalat" w:cs="Sylfaen"/>
          <w:lang w:val="es-ES"/>
        </w:rPr>
        <w:t>չէ</w:t>
      </w:r>
      <w:r w:rsidRPr="009B7B8D">
        <w:rPr>
          <w:rFonts w:ascii="GHEA Grapalat" w:hAnsi="GHEA Grapalat" w:cs="Arial"/>
          <w:lang w:val="es-ES"/>
        </w:rPr>
        <w:t xml:space="preserve">, </w:t>
      </w:r>
      <w:r w:rsidRPr="009B7B8D">
        <w:rPr>
          <w:rFonts w:ascii="GHEA Grapalat" w:hAnsi="GHEA Grapalat" w:cs="Sylfaen"/>
          <w:lang w:val="es-ES"/>
        </w:rPr>
        <w:t>եթե</w:t>
      </w:r>
      <w:r w:rsidRPr="009B7B8D">
        <w:rPr>
          <w:rFonts w:ascii="GHEA Grapalat" w:hAnsi="GHEA Grapalat" w:cs="Arial"/>
          <w:lang w:val="es-ES"/>
        </w:rPr>
        <w:t xml:space="preserve"> </w:t>
      </w:r>
      <w:r w:rsidRPr="009B7B8D">
        <w:rPr>
          <w:rFonts w:ascii="GHEA Grapalat" w:hAnsi="GHEA Grapalat" w:cs="Sylfaen"/>
          <w:lang w:val="es-ES"/>
        </w:rPr>
        <w:t>միայն</w:t>
      </w:r>
      <w:r w:rsidRPr="009B7B8D">
        <w:rPr>
          <w:rFonts w:ascii="GHEA Grapalat" w:hAnsi="GHEA Grapalat" w:cs="Arial"/>
          <w:lang w:val="es-ES"/>
        </w:rPr>
        <w:t xml:space="preserve"> </w:t>
      </w:r>
      <w:r w:rsidRPr="009B7B8D">
        <w:rPr>
          <w:rFonts w:ascii="GHEA Grapalat" w:hAnsi="GHEA Grapalat" w:cs="Sylfaen"/>
          <w:lang w:val="es-ES"/>
        </w:rPr>
        <w:t>մեկ</w:t>
      </w:r>
      <w:r w:rsidRPr="009B7B8D">
        <w:rPr>
          <w:rFonts w:ascii="GHEA Grapalat" w:hAnsi="GHEA Grapalat" w:cs="Arial"/>
          <w:lang w:val="es-ES"/>
        </w:rPr>
        <w:t xml:space="preserve"> մ</w:t>
      </w:r>
      <w:r w:rsidRPr="009B7B8D">
        <w:rPr>
          <w:rFonts w:ascii="GHEA Grapalat" w:hAnsi="GHEA Grapalat" w:cs="Sylfaen"/>
          <w:lang w:val="es-ES"/>
        </w:rPr>
        <w:t>ասնակից է հայտ ներկայացրել</w:t>
      </w:r>
      <w:r w:rsidRPr="009B7B8D">
        <w:rPr>
          <w:rFonts w:ascii="GHEA Grapalat" w:hAnsi="GHEA Grapalat"/>
          <w:i/>
          <w:lang w:val="es-ES"/>
        </w:rPr>
        <w:t>,</w:t>
      </w:r>
      <w:r w:rsidRPr="009B7B8D">
        <w:rPr>
          <w:rFonts w:ascii="GHEA Grapalat" w:hAnsi="GHEA Grapalat"/>
          <w:lang w:val="es-ES"/>
        </w:rPr>
        <w:t xml:space="preserve"> </w:t>
      </w:r>
      <w:r w:rsidRPr="009B7B8D">
        <w:rPr>
          <w:rFonts w:ascii="GHEA Grapalat" w:hAnsi="GHEA Grapalat" w:cs="Sylfaen"/>
          <w:lang w:val="es-ES"/>
        </w:rPr>
        <w:t>որի</w:t>
      </w:r>
      <w:r w:rsidRPr="009B7B8D">
        <w:rPr>
          <w:rFonts w:ascii="GHEA Grapalat" w:hAnsi="GHEA Grapalat" w:cs="Arial"/>
          <w:lang w:val="es-ES"/>
        </w:rPr>
        <w:t xml:space="preserve"> </w:t>
      </w:r>
      <w:r w:rsidRPr="009B7B8D">
        <w:rPr>
          <w:rFonts w:ascii="GHEA Grapalat" w:hAnsi="GHEA Grapalat" w:cs="Sylfaen"/>
          <w:lang w:val="es-ES"/>
        </w:rPr>
        <w:t>հետ</w:t>
      </w:r>
      <w:r w:rsidRPr="009B7B8D">
        <w:rPr>
          <w:rFonts w:ascii="GHEA Grapalat" w:hAnsi="GHEA Grapalat" w:cs="Arial"/>
          <w:lang w:val="es-ES"/>
        </w:rPr>
        <w:t xml:space="preserve"> </w:t>
      </w:r>
      <w:r w:rsidRPr="009B7B8D">
        <w:rPr>
          <w:rFonts w:ascii="GHEA Grapalat" w:hAnsi="GHEA Grapalat" w:cs="Sylfaen"/>
          <w:lang w:val="es-ES"/>
        </w:rPr>
        <w:t>կնքվում</w:t>
      </w:r>
      <w:r w:rsidRPr="009B7B8D">
        <w:rPr>
          <w:rFonts w:ascii="GHEA Grapalat" w:hAnsi="GHEA Grapalat" w:cs="Arial"/>
          <w:lang w:val="es-ES"/>
        </w:rPr>
        <w:t xml:space="preserve"> </w:t>
      </w:r>
      <w:r w:rsidRPr="009B7B8D">
        <w:rPr>
          <w:rFonts w:ascii="GHEA Grapalat" w:hAnsi="GHEA Grapalat" w:cs="Sylfaen"/>
          <w:lang w:val="es-ES"/>
        </w:rPr>
        <w:t>է</w:t>
      </w:r>
      <w:r w:rsidRPr="009B7B8D">
        <w:rPr>
          <w:rFonts w:ascii="GHEA Grapalat" w:hAnsi="GHEA Grapalat" w:cs="Arial"/>
          <w:lang w:val="es-ES"/>
        </w:rPr>
        <w:t xml:space="preserve"> </w:t>
      </w:r>
      <w:r w:rsidRPr="009B7B8D">
        <w:rPr>
          <w:rFonts w:ascii="GHEA Grapalat" w:hAnsi="GHEA Grapalat" w:cs="Sylfaen"/>
          <w:lang w:val="es-ES"/>
        </w:rPr>
        <w:t>պայմանագիր</w:t>
      </w:r>
      <w:r w:rsidRPr="009B7B8D">
        <w:rPr>
          <w:rFonts w:ascii="GHEA Grapalat" w:hAnsi="GHEA Grapalat" w:cs="Arial"/>
          <w:lang w:val="hy-AM"/>
        </w:rPr>
        <w:t>,</w:t>
      </w:r>
    </w:p>
    <w:p w14:paraId="1DFDA257" w14:textId="77777777" w:rsidR="002C4E89" w:rsidRPr="009B7B8D" w:rsidRDefault="002C4E89" w:rsidP="002C4E89">
      <w:pPr>
        <w:pStyle w:val="23"/>
        <w:spacing w:line="240" w:lineRule="auto"/>
        <w:ind w:firstLine="567"/>
        <w:rPr>
          <w:rFonts w:ascii="GHEA Grapalat" w:hAnsi="GHEA Grapalat" w:cs="Sylfaen"/>
          <w:lang w:val="es-ES"/>
        </w:rPr>
      </w:pPr>
      <w:r w:rsidRPr="009B7B8D">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649A47F" w14:textId="77777777" w:rsidR="002C4E89" w:rsidRPr="009B7B8D" w:rsidRDefault="002C4E89" w:rsidP="002C4E89">
      <w:pPr>
        <w:pStyle w:val="23"/>
        <w:spacing w:line="240" w:lineRule="auto"/>
        <w:ind w:firstLine="567"/>
        <w:rPr>
          <w:rFonts w:ascii="GHEA Grapalat" w:hAnsi="GHEA Grapalat" w:cs="Sylfaen"/>
          <w:szCs w:val="24"/>
          <w:lang w:val="es-ES"/>
        </w:rPr>
      </w:pPr>
      <w:r w:rsidRPr="009B7B8D">
        <w:rPr>
          <w:rFonts w:ascii="GHEA Grapalat" w:hAnsi="GHEA Grapalat" w:cs="Sylfaen"/>
          <w:szCs w:val="24"/>
          <w:lang w:val="hy-AM"/>
        </w:rPr>
        <w:t>Պատվիրատուն</w:t>
      </w:r>
      <w:r w:rsidRPr="009B7B8D">
        <w:rPr>
          <w:rFonts w:ascii="GHEA Grapalat" w:hAnsi="GHEA Grapalat" w:cs="Sylfaen"/>
          <w:szCs w:val="24"/>
          <w:lang w:val="es-ES"/>
        </w:rPr>
        <w:t xml:space="preserve"> </w:t>
      </w:r>
      <w:r w:rsidRPr="009B7B8D">
        <w:rPr>
          <w:rFonts w:ascii="GHEA Grapalat" w:hAnsi="GHEA Grapalat" w:cs="Sylfaen"/>
          <w:szCs w:val="24"/>
          <w:lang w:val="hy-AM"/>
        </w:rPr>
        <w:t>պայմանագիրը</w:t>
      </w:r>
      <w:r w:rsidRPr="009B7B8D">
        <w:rPr>
          <w:rFonts w:ascii="GHEA Grapalat" w:hAnsi="GHEA Grapalat" w:cs="Sylfaen"/>
          <w:szCs w:val="24"/>
          <w:lang w:val="es-ES"/>
        </w:rPr>
        <w:t xml:space="preserve"> </w:t>
      </w:r>
      <w:r w:rsidRPr="009B7B8D">
        <w:rPr>
          <w:rFonts w:ascii="GHEA Grapalat" w:hAnsi="GHEA Grapalat" w:cs="Sylfaen"/>
          <w:szCs w:val="24"/>
          <w:lang w:val="hy-AM"/>
        </w:rPr>
        <w:t>կնքում</w:t>
      </w:r>
      <w:r w:rsidRPr="009B7B8D">
        <w:rPr>
          <w:rFonts w:ascii="GHEA Grapalat" w:hAnsi="GHEA Grapalat" w:cs="Sylfaen"/>
          <w:szCs w:val="24"/>
          <w:lang w:val="es-ES"/>
        </w:rPr>
        <w:t xml:space="preserve"> </w:t>
      </w:r>
      <w:r w:rsidRPr="009B7B8D">
        <w:rPr>
          <w:rFonts w:ascii="GHEA Grapalat" w:hAnsi="GHEA Grapalat" w:cs="Sylfaen"/>
          <w:szCs w:val="24"/>
          <w:lang w:val="hy-AM"/>
        </w:rPr>
        <w:t>է</w:t>
      </w:r>
      <w:r w:rsidRPr="009B7B8D">
        <w:rPr>
          <w:rFonts w:ascii="GHEA Grapalat" w:hAnsi="GHEA Grapalat" w:cs="Sylfaen"/>
          <w:szCs w:val="24"/>
          <w:lang w:val="es-ES"/>
        </w:rPr>
        <w:t xml:space="preserve">, </w:t>
      </w:r>
      <w:r w:rsidRPr="009B7B8D">
        <w:rPr>
          <w:rFonts w:ascii="GHEA Grapalat" w:hAnsi="GHEA Grapalat" w:cs="Sylfaen"/>
          <w:szCs w:val="24"/>
          <w:lang w:val="hy-AM"/>
        </w:rPr>
        <w:t>եթե</w:t>
      </w:r>
      <w:r w:rsidRPr="009B7B8D">
        <w:rPr>
          <w:rFonts w:ascii="GHEA Grapalat" w:hAnsi="GHEA Grapalat" w:cs="Sylfaen"/>
          <w:szCs w:val="24"/>
          <w:lang w:val="es-ES"/>
        </w:rPr>
        <w:t xml:space="preserve"> </w:t>
      </w:r>
      <w:r w:rsidRPr="009B7B8D">
        <w:rPr>
          <w:rFonts w:ascii="GHEA Grapalat" w:hAnsi="GHEA Grapalat" w:cs="Sylfaen"/>
          <w:szCs w:val="24"/>
          <w:lang w:val="hy-AM"/>
        </w:rPr>
        <w:t>սույն</w:t>
      </w:r>
      <w:r w:rsidRPr="009B7B8D">
        <w:rPr>
          <w:rFonts w:ascii="GHEA Grapalat" w:hAnsi="GHEA Grapalat" w:cs="Sylfaen"/>
          <w:szCs w:val="24"/>
          <w:lang w:val="es-ES"/>
        </w:rPr>
        <w:t xml:space="preserve"> </w:t>
      </w:r>
      <w:r w:rsidRPr="009B7B8D">
        <w:rPr>
          <w:rFonts w:ascii="GHEA Grapalat" w:hAnsi="GHEA Grapalat" w:cs="Sylfaen"/>
          <w:szCs w:val="24"/>
          <w:lang w:val="hy-AM"/>
        </w:rPr>
        <w:t>կետով</w:t>
      </w:r>
      <w:r w:rsidRPr="009B7B8D">
        <w:rPr>
          <w:rFonts w:ascii="GHEA Grapalat" w:hAnsi="GHEA Grapalat" w:cs="Sylfaen"/>
          <w:szCs w:val="24"/>
          <w:lang w:val="es-ES"/>
        </w:rPr>
        <w:t xml:space="preserve"> </w:t>
      </w:r>
      <w:r w:rsidRPr="009B7B8D">
        <w:rPr>
          <w:rFonts w:ascii="GHEA Grapalat" w:hAnsi="GHEA Grapalat" w:cs="Sylfaen"/>
          <w:szCs w:val="24"/>
          <w:lang w:val="hy-AM"/>
        </w:rPr>
        <w:t>նախատեսված</w:t>
      </w:r>
      <w:r w:rsidRPr="009B7B8D">
        <w:rPr>
          <w:rFonts w:ascii="GHEA Grapalat" w:hAnsi="GHEA Grapalat" w:cs="Sylfaen"/>
          <w:szCs w:val="24"/>
          <w:lang w:val="es-ES"/>
        </w:rPr>
        <w:t xml:space="preserve"> </w:t>
      </w:r>
      <w:r w:rsidRPr="009B7B8D">
        <w:rPr>
          <w:rFonts w:ascii="GHEA Grapalat" w:hAnsi="GHEA Grapalat" w:cs="Sylfaen"/>
          <w:szCs w:val="24"/>
          <w:lang w:val="hy-AM"/>
        </w:rPr>
        <w:t>անգործության</w:t>
      </w:r>
      <w:r w:rsidRPr="009B7B8D">
        <w:rPr>
          <w:rFonts w:ascii="GHEA Grapalat" w:hAnsi="GHEA Grapalat" w:cs="Sylfaen"/>
          <w:szCs w:val="24"/>
          <w:lang w:val="es-ES"/>
        </w:rPr>
        <w:t xml:space="preserve"> </w:t>
      </w:r>
      <w:r w:rsidRPr="009B7B8D">
        <w:rPr>
          <w:rFonts w:ascii="GHEA Grapalat" w:hAnsi="GHEA Grapalat" w:cs="Sylfaen"/>
          <w:szCs w:val="24"/>
          <w:lang w:val="hy-AM"/>
        </w:rPr>
        <w:t>ժամկետում</w:t>
      </w:r>
      <w:r w:rsidRPr="009B7B8D">
        <w:rPr>
          <w:rFonts w:ascii="GHEA Grapalat" w:hAnsi="GHEA Grapalat" w:cs="Sylfaen"/>
          <w:szCs w:val="24"/>
          <w:lang w:val="es-ES"/>
        </w:rPr>
        <w:t xml:space="preserve"> </w:t>
      </w:r>
      <w:r w:rsidRPr="009B7B8D">
        <w:rPr>
          <w:rFonts w:ascii="GHEA Grapalat" w:hAnsi="GHEA Grapalat" w:cs="Sylfaen"/>
          <w:szCs w:val="24"/>
          <w:lang w:val="hy-AM"/>
        </w:rPr>
        <w:t>որևէ</w:t>
      </w:r>
      <w:r w:rsidRPr="009B7B8D">
        <w:rPr>
          <w:rFonts w:ascii="GHEA Grapalat" w:hAnsi="GHEA Grapalat" w:cs="Sylfaen"/>
          <w:szCs w:val="24"/>
          <w:lang w:val="es-ES"/>
        </w:rPr>
        <w:t xml:space="preserve"> մ</w:t>
      </w:r>
      <w:r w:rsidRPr="009B7B8D">
        <w:rPr>
          <w:rFonts w:ascii="GHEA Grapalat" w:hAnsi="GHEA Grapalat" w:cs="Sylfaen"/>
          <w:szCs w:val="24"/>
          <w:lang w:val="hy-AM"/>
        </w:rPr>
        <w:t>ասնակից</w:t>
      </w:r>
      <w:r w:rsidRPr="009B7B8D">
        <w:rPr>
          <w:rFonts w:ascii="GHEA Grapalat" w:hAnsi="GHEA Grapalat" w:cs="Sylfaen"/>
          <w:szCs w:val="24"/>
          <w:lang w:val="es-ES"/>
        </w:rPr>
        <w:t xml:space="preserve"> </w:t>
      </w:r>
      <w:r w:rsidRPr="009B7B8D">
        <w:rPr>
          <w:rFonts w:ascii="GHEA Grapalat" w:hAnsi="GHEA Grapalat" w:cs="Sylfaen"/>
          <w:szCs w:val="24"/>
          <w:lang w:val="hy-AM"/>
        </w:rPr>
        <w:t>չի</w:t>
      </w:r>
      <w:r w:rsidRPr="009B7B8D">
        <w:rPr>
          <w:rFonts w:ascii="GHEA Grapalat" w:hAnsi="GHEA Grapalat" w:cs="Sylfaen"/>
          <w:szCs w:val="24"/>
          <w:lang w:val="es-ES"/>
        </w:rPr>
        <w:t xml:space="preserve"> </w:t>
      </w:r>
      <w:r w:rsidRPr="009B7B8D">
        <w:rPr>
          <w:rFonts w:ascii="GHEA Grapalat" w:hAnsi="GHEA Grapalat" w:cs="Sylfaen"/>
          <w:szCs w:val="24"/>
          <w:lang w:val="hy-AM"/>
        </w:rPr>
        <w:t>բողոքարկում</w:t>
      </w:r>
      <w:r w:rsidRPr="009B7B8D">
        <w:rPr>
          <w:rFonts w:ascii="GHEA Grapalat" w:hAnsi="GHEA Grapalat" w:cs="Sylfaen"/>
          <w:szCs w:val="24"/>
          <w:lang w:val="es-ES"/>
        </w:rPr>
        <w:t xml:space="preserve"> </w:t>
      </w:r>
      <w:r w:rsidRPr="009B7B8D">
        <w:rPr>
          <w:rFonts w:ascii="GHEA Grapalat" w:hAnsi="GHEA Grapalat" w:cs="Sylfaen"/>
          <w:szCs w:val="24"/>
          <w:lang w:val="hy-AM"/>
        </w:rPr>
        <w:t>պայմանագիր</w:t>
      </w:r>
      <w:r w:rsidRPr="009B7B8D">
        <w:rPr>
          <w:rFonts w:ascii="GHEA Grapalat" w:hAnsi="GHEA Grapalat" w:cs="Sylfaen"/>
          <w:szCs w:val="24"/>
          <w:lang w:val="es-ES"/>
        </w:rPr>
        <w:t xml:space="preserve"> </w:t>
      </w:r>
      <w:r w:rsidRPr="009B7B8D">
        <w:rPr>
          <w:rFonts w:ascii="GHEA Grapalat" w:hAnsi="GHEA Grapalat" w:cs="Sylfaen"/>
          <w:szCs w:val="24"/>
          <w:lang w:val="hy-AM"/>
        </w:rPr>
        <w:t>կնքելու</w:t>
      </w:r>
      <w:r w:rsidRPr="009B7B8D">
        <w:rPr>
          <w:rFonts w:ascii="GHEA Grapalat" w:hAnsi="GHEA Grapalat" w:cs="Sylfaen"/>
          <w:szCs w:val="24"/>
          <w:lang w:val="es-ES"/>
        </w:rPr>
        <w:t xml:space="preserve"> </w:t>
      </w:r>
      <w:r w:rsidRPr="009B7B8D">
        <w:rPr>
          <w:rFonts w:ascii="GHEA Grapalat" w:hAnsi="GHEA Grapalat" w:cs="Sylfaen"/>
          <w:szCs w:val="24"/>
          <w:lang w:val="hy-AM"/>
        </w:rPr>
        <w:t>մասին</w:t>
      </w:r>
      <w:r w:rsidRPr="009B7B8D">
        <w:rPr>
          <w:rFonts w:ascii="GHEA Grapalat" w:hAnsi="GHEA Grapalat" w:cs="Sylfaen"/>
          <w:szCs w:val="24"/>
          <w:lang w:val="es-ES"/>
        </w:rPr>
        <w:t xml:space="preserve"> </w:t>
      </w:r>
      <w:r w:rsidRPr="009B7B8D">
        <w:rPr>
          <w:rFonts w:ascii="GHEA Grapalat" w:hAnsi="GHEA Grapalat" w:cs="Sylfaen"/>
          <w:szCs w:val="24"/>
          <w:lang w:val="hy-AM"/>
        </w:rPr>
        <w:t>որոշումը։</w:t>
      </w:r>
      <w:r w:rsidRPr="009B7B8D">
        <w:rPr>
          <w:rFonts w:ascii="GHEA Grapalat" w:hAnsi="GHEA Grapalat" w:cs="Sylfaen"/>
          <w:szCs w:val="24"/>
          <w:lang w:val="es-ES"/>
        </w:rPr>
        <w:t xml:space="preserve"> </w:t>
      </w:r>
      <w:r w:rsidRPr="009B7B8D">
        <w:rPr>
          <w:rFonts w:ascii="GHEA Grapalat" w:hAnsi="GHEA Grapalat" w:cs="Sylfaen"/>
          <w:szCs w:val="24"/>
          <w:lang w:val="ru-RU"/>
        </w:rPr>
        <w:t>Մինչև</w:t>
      </w:r>
      <w:r w:rsidRPr="009B7B8D">
        <w:rPr>
          <w:rFonts w:ascii="GHEA Grapalat" w:hAnsi="GHEA Grapalat" w:cs="Sylfaen"/>
          <w:szCs w:val="24"/>
          <w:lang w:val="es-ES"/>
        </w:rPr>
        <w:t xml:space="preserve"> </w:t>
      </w:r>
      <w:r w:rsidRPr="009B7B8D">
        <w:rPr>
          <w:rFonts w:ascii="GHEA Grapalat" w:hAnsi="GHEA Grapalat" w:cs="Sylfaen"/>
          <w:szCs w:val="24"/>
          <w:lang w:val="ru-RU"/>
        </w:rPr>
        <w:t>անգործության</w:t>
      </w:r>
      <w:r w:rsidRPr="009B7B8D">
        <w:rPr>
          <w:rFonts w:ascii="GHEA Grapalat" w:hAnsi="GHEA Grapalat" w:cs="Sylfaen"/>
          <w:szCs w:val="24"/>
          <w:lang w:val="es-ES"/>
        </w:rPr>
        <w:t xml:space="preserve"> </w:t>
      </w:r>
      <w:r w:rsidRPr="009B7B8D">
        <w:rPr>
          <w:rFonts w:ascii="GHEA Grapalat" w:hAnsi="GHEA Grapalat" w:cs="Sylfaen"/>
          <w:szCs w:val="24"/>
          <w:lang w:val="ru-RU"/>
        </w:rPr>
        <w:t>ժամկետը</w:t>
      </w:r>
      <w:r w:rsidRPr="009B7B8D">
        <w:rPr>
          <w:rFonts w:ascii="GHEA Grapalat" w:hAnsi="GHEA Grapalat" w:cs="Sylfaen"/>
          <w:szCs w:val="24"/>
          <w:lang w:val="es-ES"/>
        </w:rPr>
        <w:t xml:space="preserve"> </w:t>
      </w:r>
      <w:r w:rsidRPr="009B7B8D">
        <w:rPr>
          <w:rFonts w:ascii="GHEA Grapalat" w:hAnsi="GHEA Grapalat" w:cs="Sylfaen"/>
          <w:szCs w:val="24"/>
          <w:lang w:val="ru-RU"/>
        </w:rPr>
        <w:t>լրանալը</w:t>
      </w:r>
      <w:r w:rsidRPr="009B7B8D">
        <w:rPr>
          <w:rFonts w:ascii="GHEA Grapalat" w:hAnsi="GHEA Grapalat" w:cs="Sylfaen"/>
          <w:szCs w:val="24"/>
          <w:lang w:val="es-ES"/>
        </w:rPr>
        <w:t xml:space="preserve"> </w:t>
      </w:r>
      <w:r w:rsidRPr="009B7B8D">
        <w:rPr>
          <w:rFonts w:ascii="GHEA Grapalat" w:hAnsi="GHEA Grapalat" w:cs="Sylfaen"/>
          <w:szCs w:val="24"/>
          <w:lang w:val="ru-RU"/>
        </w:rPr>
        <w:t>կամ</w:t>
      </w:r>
      <w:r w:rsidRPr="009B7B8D">
        <w:rPr>
          <w:rFonts w:ascii="GHEA Grapalat" w:hAnsi="GHEA Grapalat" w:cs="Sylfaen"/>
          <w:szCs w:val="24"/>
          <w:lang w:val="es-ES"/>
        </w:rPr>
        <w:t xml:space="preserve"> </w:t>
      </w:r>
      <w:r w:rsidRPr="009B7B8D">
        <w:rPr>
          <w:rFonts w:ascii="GHEA Grapalat" w:hAnsi="GHEA Grapalat" w:cs="Sylfaen"/>
          <w:szCs w:val="24"/>
          <w:lang w:val="ru-RU"/>
        </w:rPr>
        <w:t>առանց</w:t>
      </w:r>
      <w:r w:rsidRPr="009B7B8D">
        <w:rPr>
          <w:rFonts w:ascii="GHEA Grapalat" w:hAnsi="GHEA Grapalat" w:cs="Sylfaen"/>
          <w:szCs w:val="24"/>
          <w:lang w:val="es-ES"/>
        </w:rPr>
        <w:t xml:space="preserve"> </w:t>
      </w:r>
      <w:r w:rsidRPr="009B7B8D">
        <w:rPr>
          <w:rFonts w:ascii="GHEA Grapalat" w:hAnsi="GHEA Grapalat" w:cs="Sylfaen"/>
          <w:szCs w:val="24"/>
          <w:lang w:val="ru-RU"/>
        </w:rPr>
        <w:t>պայմանագիր</w:t>
      </w:r>
      <w:r w:rsidRPr="009B7B8D">
        <w:rPr>
          <w:rFonts w:ascii="GHEA Grapalat" w:hAnsi="GHEA Grapalat" w:cs="Sylfaen"/>
          <w:szCs w:val="24"/>
          <w:lang w:val="es-ES"/>
        </w:rPr>
        <w:t xml:space="preserve"> </w:t>
      </w:r>
      <w:r w:rsidRPr="009B7B8D">
        <w:rPr>
          <w:rFonts w:ascii="GHEA Grapalat" w:hAnsi="GHEA Grapalat" w:cs="Sylfaen"/>
          <w:szCs w:val="24"/>
          <w:lang w:val="ru-RU"/>
        </w:rPr>
        <w:t>կնքելու</w:t>
      </w:r>
      <w:r w:rsidRPr="009B7B8D">
        <w:rPr>
          <w:rFonts w:ascii="GHEA Grapalat" w:hAnsi="GHEA Grapalat" w:cs="Sylfaen"/>
          <w:szCs w:val="24"/>
          <w:lang w:val="es-ES"/>
        </w:rPr>
        <w:t xml:space="preserve"> </w:t>
      </w:r>
      <w:r w:rsidRPr="009B7B8D">
        <w:rPr>
          <w:rFonts w:ascii="GHEA Grapalat" w:hAnsi="GHEA Grapalat" w:cs="Sylfaen"/>
          <w:szCs w:val="24"/>
          <w:lang w:val="hy-AM"/>
        </w:rPr>
        <w:t xml:space="preserve"> կամ գնման ընթացակարգը չկայացած հայտարարելու </w:t>
      </w:r>
      <w:r w:rsidRPr="009B7B8D">
        <w:rPr>
          <w:rFonts w:ascii="GHEA Grapalat" w:hAnsi="GHEA Grapalat" w:cs="Sylfaen"/>
          <w:szCs w:val="24"/>
          <w:lang w:val="ru-RU"/>
        </w:rPr>
        <w:t>մասին</w:t>
      </w:r>
      <w:r w:rsidRPr="009B7B8D">
        <w:rPr>
          <w:rFonts w:ascii="GHEA Grapalat" w:hAnsi="GHEA Grapalat" w:cs="Sylfaen"/>
          <w:szCs w:val="24"/>
          <w:lang w:val="es-ES"/>
        </w:rPr>
        <w:t xml:space="preserve"> </w:t>
      </w:r>
      <w:r w:rsidRPr="009B7B8D">
        <w:rPr>
          <w:rFonts w:ascii="GHEA Grapalat" w:hAnsi="GHEA Grapalat" w:cs="Sylfaen"/>
          <w:szCs w:val="24"/>
          <w:lang w:val="ru-RU"/>
        </w:rPr>
        <w:t>հայտարարության</w:t>
      </w:r>
      <w:r w:rsidRPr="009B7B8D">
        <w:rPr>
          <w:rFonts w:ascii="GHEA Grapalat" w:hAnsi="GHEA Grapalat" w:cs="Sylfaen"/>
          <w:szCs w:val="24"/>
          <w:lang w:val="es-ES"/>
        </w:rPr>
        <w:t xml:space="preserve"> </w:t>
      </w:r>
      <w:r w:rsidRPr="009B7B8D">
        <w:rPr>
          <w:rFonts w:ascii="GHEA Grapalat" w:hAnsi="GHEA Grapalat" w:cs="Sylfaen"/>
          <w:szCs w:val="24"/>
          <w:lang w:val="ru-RU"/>
        </w:rPr>
        <w:t>հրապարակման</w:t>
      </w:r>
      <w:r w:rsidRPr="009B7B8D">
        <w:rPr>
          <w:rFonts w:ascii="GHEA Grapalat" w:hAnsi="GHEA Grapalat" w:cs="Sylfaen"/>
          <w:szCs w:val="24"/>
          <w:lang w:val="es-ES"/>
        </w:rPr>
        <w:t xml:space="preserve"> </w:t>
      </w:r>
      <w:r w:rsidRPr="009B7B8D">
        <w:rPr>
          <w:rFonts w:ascii="GHEA Grapalat" w:hAnsi="GHEA Grapalat" w:cs="Sylfaen"/>
          <w:szCs w:val="24"/>
          <w:lang w:val="ru-RU"/>
        </w:rPr>
        <w:t>կնք</w:t>
      </w:r>
      <w:r w:rsidRPr="009B7B8D">
        <w:rPr>
          <w:rFonts w:ascii="GHEA Grapalat" w:hAnsi="GHEA Grapalat" w:cs="Sylfaen"/>
          <w:szCs w:val="24"/>
          <w:lang w:val="en-US"/>
        </w:rPr>
        <w:t>վ</w:t>
      </w:r>
      <w:r w:rsidRPr="009B7B8D">
        <w:rPr>
          <w:rFonts w:ascii="GHEA Grapalat" w:hAnsi="GHEA Grapalat" w:cs="Sylfaen"/>
          <w:szCs w:val="24"/>
          <w:lang w:val="ru-RU"/>
        </w:rPr>
        <w:t>ած</w:t>
      </w:r>
      <w:r w:rsidRPr="009B7B8D">
        <w:rPr>
          <w:rFonts w:ascii="GHEA Grapalat" w:hAnsi="GHEA Grapalat" w:cs="Sylfaen"/>
          <w:szCs w:val="24"/>
          <w:lang w:val="es-ES"/>
        </w:rPr>
        <w:t xml:space="preserve"> </w:t>
      </w:r>
      <w:r w:rsidRPr="009B7B8D">
        <w:rPr>
          <w:rFonts w:ascii="GHEA Grapalat" w:hAnsi="GHEA Grapalat" w:cs="Sylfaen"/>
          <w:szCs w:val="24"/>
          <w:lang w:val="ru-RU"/>
        </w:rPr>
        <w:t>պայմանագիրն</w:t>
      </w:r>
      <w:r w:rsidRPr="009B7B8D">
        <w:rPr>
          <w:rFonts w:ascii="GHEA Grapalat" w:hAnsi="GHEA Grapalat" w:cs="Sylfaen"/>
          <w:szCs w:val="24"/>
          <w:lang w:val="es-ES"/>
        </w:rPr>
        <w:t xml:space="preserve"> </w:t>
      </w:r>
      <w:r w:rsidRPr="009B7B8D">
        <w:rPr>
          <w:rFonts w:ascii="GHEA Grapalat" w:hAnsi="GHEA Grapalat" w:cs="Sylfaen"/>
          <w:szCs w:val="24"/>
          <w:lang w:val="ru-RU"/>
        </w:rPr>
        <w:t>առ</w:t>
      </w:r>
      <w:r w:rsidRPr="009B7B8D">
        <w:rPr>
          <w:rFonts w:ascii="GHEA Grapalat" w:hAnsi="GHEA Grapalat" w:cs="Sylfaen"/>
          <w:szCs w:val="24"/>
          <w:lang w:val="es-ES"/>
        </w:rPr>
        <w:t xml:space="preserve"> </w:t>
      </w:r>
      <w:r w:rsidRPr="009B7B8D">
        <w:rPr>
          <w:rFonts w:ascii="GHEA Grapalat" w:hAnsi="GHEA Grapalat" w:cs="Sylfaen"/>
          <w:szCs w:val="24"/>
          <w:lang w:val="ru-RU"/>
        </w:rPr>
        <w:t>ոչինչ</w:t>
      </w:r>
      <w:r w:rsidRPr="009B7B8D">
        <w:rPr>
          <w:rFonts w:ascii="GHEA Grapalat" w:hAnsi="GHEA Grapalat" w:cs="Sylfaen"/>
          <w:szCs w:val="24"/>
          <w:lang w:val="es-ES"/>
        </w:rPr>
        <w:t xml:space="preserve"> </w:t>
      </w:r>
      <w:r w:rsidRPr="009B7B8D">
        <w:rPr>
          <w:rFonts w:ascii="GHEA Grapalat" w:hAnsi="GHEA Grapalat" w:cs="Sylfaen"/>
          <w:szCs w:val="24"/>
          <w:lang w:val="ru-RU"/>
        </w:rPr>
        <w:t>է։</w:t>
      </w:r>
    </w:p>
    <w:p w14:paraId="08EB3B2E" w14:textId="77777777" w:rsidR="00583092" w:rsidRPr="009B7B8D" w:rsidRDefault="00583092" w:rsidP="00EF3662">
      <w:pPr>
        <w:ind w:firstLine="567"/>
        <w:jc w:val="center"/>
        <w:rPr>
          <w:rFonts w:ascii="GHEA Grapalat" w:hAnsi="GHEA Grapalat"/>
          <w:b/>
          <w:sz w:val="20"/>
          <w:lang w:val="es-ES"/>
        </w:rPr>
      </w:pPr>
    </w:p>
    <w:p w14:paraId="0CE26D01" w14:textId="51263399" w:rsidR="00096865" w:rsidRPr="009B7B8D" w:rsidRDefault="00AA0AD8" w:rsidP="004A6365">
      <w:pPr>
        <w:jc w:val="center"/>
        <w:rPr>
          <w:rFonts w:ascii="GHEA Grapalat" w:hAnsi="GHEA Grapalat" w:cs="Arial"/>
          <w:b/>
          <w:iCs/>
          <w:sz w:val="20"/>
          <w:lang w:val="af-ZA"/>
        </w:rPr>
      </w:pPr>
      <w:r w:rsidRPr="009B7B8D">
        <w:rPr>
          <w:rFonts w:ascii="GHEA Grapalat" w:hAnsi="GHEA Grapalat"/>
          <w:b/>
          <w:iCs/>
          <w:sz w:val="20"/>
          <w:lang w:val="es-ES"/>
        </w:rPr>
        <w:t>9</w:t>
      </w:r>
      <w:r w:rsidR="008D5016" w:rsidRPr="009B7B8D">
        <w:rPr>
          <w:rFonts w:ascii="GHEA Grapalat" w:hAnsi="GHEA Grapalat"/>
          <w:b/>
          <w:iCs/>
          <w:sz w:val="20"/>
          <w:lang w:val="af-ZA"/>
        </w:rPr>
        <w:t xml:space="preserve">. </w:t>
      </w:r>
      <w:r w:rsidR="008D5016" w:rsidRPr="009B7B8D">
        <w:rPr>
          <w:rFonts w:ascii="GHEA Grapalat" w:hAnsi="GHEA Grapalat" w:cs="Sylfaen"/>
          <w:b/>
          <w:iCs/>
          <w:sz w:val="20"/>
          <w:lang w:val="af-ZA"/>
        </w:rPr>
        <w:t>ՊԱՅՄԱՆԱԳՐԻ</w:t>
      </w:r>
      <w:r w:rsidR="008D5016" w:rsidRPr="009B7B8D">
        <w:rPr>
          <w:rFonts w:ascii="GHEA Grapalat" w:hAnsi="GHEA Grapalat" w:cs="Arial"/>
          <w:b/>
          <w:iCs/>
          <w:sz w:val="20"/>
          <w:lang w:val="af-ZA"/>
        </w:rPr>
        <w:t xml:space="preserve"> </w:t>
      </w:r>
      <w:r w:rsidR="008D5016" w:rsidRPr="009B7B8D">
        <w:rPr>
          <w:rFonts w:ascii="GHEA Grapalat" w:hAnsi="GHEA Grapalat" w:cs="Sylfaen"/>
          <w:b/>
          <w:iCs/>
          <w:sz w:val="20"/>
          <w:lang w:val="af-ZA"/>
        </w:rPr>
        <w:t>ԿՆՔՈՒՄԸ</w:t>
      </w:r>
      <w:r w:rsidR="008D5016" w:rsidRPr="009B7B8D">
        <w:rPr>
          <w:rFonts w:ascii="GHEA Grapalat" w:hAnsi="GHEA Grapalat" w:cs="Arial"/>
          <w:b/>
          <w:iCs/>
          <w:sz w:val="20"/>
          <w:lang w:val="af-ZA"/>
        </w:rPr>
        <w:t xml:space="preserve"> </w:t>
      </w:r>
    </w:p>
    <w:p w14:paraId="657C8592" w14:textId="77777777" w:rsidR="00096865" w:rsidRPr="009B7B8D" w:rsidRDefault="00AA0AD8" w:rsidP="00EF3662">
      <w:pPr>
        <w:ind w:firstLine="567"/>
        <w:jc w:val="both"/>
        <w:rPr>
          <w:rFonts w:ascii="GHEA Grapalat" w:hAnsi="GHEA Grapalat" w:cs="Sylfaen"/>
          <w:sz w:val="20"/>
          <w:lang w:val="af-ZA"/>
        </w:rPr>
      </w:pPr>
      <w:r w:rsidRPr="009B7B8D">
        <w:rPr>
          <w:rFonts w:ascii="GHEA Grapalat" w:hAnsi="GHEA Grapalat"/>
          <w:iCs/>
          <w:sz w:val="20"/>
          <w:lang w:val="es-ES"/>
        </w:rPr>
        <w:t>9</w:t>
      </w:r>
      <w:r w:rsidR="00096865" w:rsidRPr="009B7B8D">
        <w:rPr>
          <w:rFonts w:ascii="GHEA Grapalat" w:hAnsi="GHEA Grapalat"/>
          <w:iCs/>
          <w:sz w:val="20"/>
          <w:lang w:val="af-ZA"/>
        </w:rPr>
        <w:t xml:space="preserve">.1 </w:t>
      </w:r>
      <w:r w:rsidR="00096865" w:rsidRPr="009B7B8D">
        <w:rPr>
          <w:rFonts w:ascii="GHEA Grapalat" w:hAnsi="GHEA Grapalat" w:cs="Sylfaen"/>
          <w:sz w:val="20"/>
          <w:lang w:val="ru-RU"/>
        </w:rPr>
        <w:t>Պայմանագիր</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կնքվում</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է</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հանձնաժողովի</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որոշման</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հիման</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վրա</w:t>
      </w:r>
      <w:r w:rsidR="00096865" w:rsidRPr="009B7B8D">
        <w:rPr>
          <w:rFonts w:ascii="GHEA Grapalat" w:hAnsi="GHEA Grapalat" w:cs="Sylfaen"/>
          <w:sz w:val="20"/>
          <w:lang w:val="af-ZA"/>
        </w:rPr>
        <w:t xml:space="preserve">` </w:t>
      </w:r>
      <w:r w:rsidRPr="009B7B8D">
        <w:rPr>
          <w:rFonts w:ascii="GHEA Grapalat" w:hAnsi="GHEA Grapalat" w:cs="Sylfaen"/>
          <w:sz w:val="20"/>
        </w:rPr>
        <w:t>պ</w:t>
      </w:r>
      <w:r w:rsidR="00096865" w:rsidRPr="009B7B8D">
        <w:rPr>
          <w:rFonts w:ascii="GHEA Grapalat" w:hAnsi="GHEA Grapalat" w:cs="Sylfaen"/>
          <w:sz w:val="20"/>
          <w:lang w:val="ru-RU"/>
        </w:rPr>
        <w:t>ատվիրատուի</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կողմից</w:t>
      </w:r>
      <w:r w:rsidR="004D5671" w:rsidRPr="009B7B8D">
        <w:rPr>
          <w:rFonts w:ascii="GHEA Grapalat" w:hAnsi="GHEA Grapalat" w:cs="Sylfaen"/>
          <w:sz w:val="20"/>
          <w:lang w:val="ru-RU"/>
        </w:rPr>
        <w:t>։</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Պայմանագիրը</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կնքվում</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է</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գրավոր</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մեկ</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փաստաթուղթ</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կազմելու</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միջոցով</w:t>
      </w:r>
      <w:r w:rsidR="004D5671" w:rsidRPr="009B7B8D">
        <w:rPr>
          <w:rFonts w:ascii="GHEA Grapalat" w:hAnsi="GHEA Grapalat" w:cs="Sylfaen"/>
          <w:sz w:val="20"/>
          <w:lang w:val="ru-RU"/>
        </w:rPr>
        <w:t>։</w:t>
      </w:r>
    </w:p>
    <w:p w14:paraId="751D1371" w14:textId="5B055F3F" w:rsidR="00EB6E54" w:rsidRPr="009B7B8D" w:rsidRDefault="00AA0AD8" w:rsidP="00EF3662">
      <w:pPr>
        <w:ind w:firstLine="567"/>
        <w:jc w:val="both"/>
        <w:rPr>
          <w:rFonts w:ascii="GHEA Grapalat" w:hAnsi="GHEA Grapalat" w:cs="Sylfaen"/>
          <w:sz w:val="20"/>
          <w:lang w:val="af-ZA"/>
        </w:rPr>
      </w:pPr>
      <w:r w:rsidRPr="009B7B8D">
        <w:rPr>
          <w:rFonts w:ascii="GHEA Grapalat" w:hAnsi="GHEA Grapalat" w:cs="Sylfaen"/>
          <w:sz w:val="20"/>
          <w:lang w:val="af-ZA"/>
        </w:rPr>
        <w:t>9</w:t>
      </w:r>
      <w:r w:rsidR="00096865" w:rsidRPr="009B7B8D">
        <w:rPr>
          <w:rFonts w:ascii="GHEA Grapalat" w:hAnsi="GHEA Grapalat" w:cs="Sylfaen"/>
          <w:sz w:val="20"/>
          <w:lang w:val="af-ZA"/>
        </w:rPr>
        <w:t xml:space="preserve">.2 </w:t>
      </w:r>
      <w:r w:rsidR="00EB6E54" w:rsidRPr="009B7B8D">
        <w:rPr>
          <w:rFonts w:ascii="GHEA Grapalat" w:hAnsi="GHEA Grapalat" w:cs="Sylfaen"/>
          <w:sz w:val="20"/>
          <w:lang w:val="ru-RU"/>
        </w:rPr>
        <w:t>Սույն</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հրավերի</w:t>
      </w:r>
      <w:r w:rsidR="00EB6E54" w:rsidRPr="009B7B8D">
        <w:rPr>
          <w:rFonts w:ascii="GHEA Grapalat" w:hAnsi="GHEA Grapalat" w:cs="Sylfaen"/>
          <w:sz w:val="20"/>
          <w:lang w:val="af-ZA"/>
        </w:rPr>
        <w:t xml:space="preserve"> </w:t>
      </w:r>
      <w:r w:rsidR="005D3674" w:rsidRPr="009B7B8D">
        <w:rPr>
          <w:rFonts w:ascii="GHEA Grapalat" w:hAnsi="GHEA Grapalat" w:cs="Sylfaen"/>
          <w:sz w:val="20"/>
          <w:lang w:val="af-ZA"/>
        </w:rPr>
        <w:t>1-</w:t>
      </w:r>
      <w:r w:rsidR="005D3674" w:rsidRPr="009B7B8D">
        <w:rPr>
          <w:rFonts w:ascii="GHEA Grapalat" w:hAnsi="GHEA Grapalat" w:cs="Sylfaen"/>
          <w:sz w:val="20"/>
        </w:rPr>
        <w:t>ին</w:t>
      </w:r>
      <w:r w:rsidR="005D3674" w:rsidRPr="009B7B8D">
        <w:rPr>
          <w:rFonts w:ascii="GHEA Grapalat" w:hAnsi="GHEA Grapalat" w:cs="Sylfaen"/>
          <w:sz w:val="20"/>
          <w:lang w:val="af-ZA"/>
        </w:rPr>
        <w:t xml:space="preserve"> </w:t>
      </w:r>
      <w:r w:rsidR="005D3674" w:rsidRPr="009B7B8D">
        <w:rPr>
          <w:rFonts w:ascii="GHEA Grapalat" w:hAnsi="GHEA Grapalat" w:cs="Sylfaen"/>
          <w:sz w:val="20"/>
        </w:rPr>
        <w:t>մասի</w:t>
      </w:r>
      <w:r w:rsidR="005D3674" w:rsidRPr="009B7B8D">
        <w:rPr>
          <w:rFonts w:ascii="GHEA Grapalat" w:hAnsi="GHEA Grapalat" w:cs="Sylfaen"/>
          <w:sz w:val="20"/>
          <w:lang w:val="af-ZA"/>
        </w:rPr>
        <w:t xml:space="preserve"> </w:t>
      </w:r>
      <w:r w:rsidRPr="009B7B8D">
        <w:rPr>
          <w:rFonts w:ascii="GHEA Grapalat" w:hAnsi="GHEA Grapalat" w:cs="Sylfaen"/>
          <w:sz w:val="20"/>
          <w:lang w:val="af-ZA"/>
        </w:rPr>
        <w:t>8</w:t>
      </w:r>
      <w:r w:rsidR="003717D2" w:rsidRPr="009B7B8D">
        <w:rPr>
          <w:rFonts w:ascii="GHEA Grapalat" w:hAnsi="GHEA Grapalat" w:cs="Sylfaen"/>
          <w:sz w:val="20"/>
          <w:lang w:val="hy-AM"/>
        </w:rPr>
        <w:t>.</w:t>
      </w:r>
      <w:r w:rsidR="00F96621" w:rsidRPr="009B7B8D">
        <w:rPr>
          <w:rFonts w:ascii="GHEA Grapalat" w:hAnsi="GHEA Grapalat" w:cs="Sylfaen"/>
          <w:sz w:val="20"/>
          <w:lang w:val="af-ZA"/>
        </w:rPr>
        <w:t>2</w:t>
      </w:r>
      <w:r w:rsidR="00B56A92" w:rsidRPr="009B7B8D">
        <w:rPr>
          <w:rFonts w:ascii="GHEA Grapalat" w:hAnsi="GHEA Grapalat" w:cs="Sylfaen"/>
          <w:sz w:val="20"/>
          <w:lang w:val="af-ZA"/>
        </w:rPr>
        <w:t>5</w:t>
      </w:r>
      <w:r w:rsidR="00D61B60" w:rsidRPr="009B7B8D">
        <w:rPr>
          <w:rFonts w:ascii="GHEA Grapalat" w:hAnsi="GHEA Grapalat" w:cs="Sylfaen"/>
          <w:sz w:val="20"/>
          <w:lang w:val="af-ZA"/>
        </w:rPr>
        <w:t xml:space="preserve"> </w:t>
      </w:r>
      <w:r w:rsidR="00EB6E54" w:rsidRPr="009B7B8D">
        <w:rPr>
          <w:rFonts w:ascii="GHEA Grapalat" w:hAnsi="GHEA Grapalat" w:cs="Sylfaen"/>
          <w:sz w:val="20"/>
          <w:lang w:val="ru-RU"/>
        </w:rPr>
        <w:t>կետով</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սահմանված</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անգործության</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ժամկետը</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լրանալուն</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հաջորդող</w:t>
      </w:r>
      <w:r w:rsidR="00EB6E54" w:rsidRPr="009B7B8D">
        <w:rPr>
          <w:rFonts w:ascii="GHEA Grapalat" w:hAnsi="GHEA Grapalat" w:cs="Sylfaen"/>
          <w:sz w:val="20"/>
          <w:lang w:val="af-ZA"/>
        </w:rPr>
        <w:t xml:space="preserve"> </w:t>
      </w:r>
      <w:r w:rsidR="004E2F96" w:rsidRPr="009B7B8D">
        <w:rPr>
          <w:rFonts w:ascii="GHEA Grapalat" w:hAnsi="GHEA Grapalat" w:cs="Sylfaen"/>
          <w:sz w:val="20"/>
          <w:lang w:val="hy-AM"/>
        </w:rPr>
        <w:t>չորրորդ</w:t>
      </w:r>
      <w:r w:rsidR="004E2F96" w:rsidRPr="009B7B8D">
        <w:rPr>
          <w:rFonts w:ascii="GHEA Grapalat" w:hAnsi="GHEA Grapalat" w:cs="Sylfaen"/>
          <w:sz w:val="20"/>
          <w:lang w:val="af-ZA"/>
        </w:rPr>
        <w:t xml:space="preserve"> </w:t>
      </w:r>
      <w:r w:rsidR="00EB6E54" w:rsidRPr="009B7B8D">
        <w:rPr>
          <w:rFonts w:ascii="GHEA Grapalat" w:hAnsi="GHEA Grapalat" w:cs="Sylfaen"/>
          <w:sz w:val="20"/>
          <w:lang w:val="ru-RU"/>
        </w:rPr>
        <w:t>աշխատանքային</w:t>
      </w:r>
      <w:r w:rsidR="00EB6E54" w:rsidRPr="009B7B8D">
        <w:rPr>
          <w:rFonts w:ascii="GHEA Grapalat" w:hAnsi="GHEA Grapalat" w:cs="Sylfaen"/>
          <w:sz w:val="20"/>
          <w:lang w:val="af-ZA"/>
        </w:rPr>
        <w:t xml:space="preserve"> </w:t>
      </w:r>
      <w:r w:rsidR="004E2F96" w:rsidRPr="009B7B8D">
        <w:rPr>
          <w:rFonts w:ascii="GHEA Grapalat" w:hAnsi="GHEA Grapalat" w:cs="Sylfaen"/>
          <w:sz w:val="20"/>
          <w:lang w:val="hy-AM"/>
        </w:rPr>
        <w:t>օրը</w:t>
      </w:r>
      <w:r w:rsidR="00E17A3D" w:rsidRPr="009B7B8D">
        <w:rPr>
          <w:rFonts w:ascii="GHEA Grapalat" w:hAnsi="GHEA Grapalat" w:cs="Sylfaen"/>
          <w:sz w:val="20"/>
          <w:lang w:val="af-ZA"/>
        </w:rPr>
        <w:t xml:space="preserve"> </w:t>
      </w:r>
      <w:r w:rsidRPr="009B7B8D">
        <w:rPr>
          <w:rFonts w:ascii="GHEA Grapalat" w:hAnsi="GHEA Grapalat" w:cs="Sylfaen"/>
          <w:sz w:val="20"/>
        </w:rPr>
        <w:t>պ</w:t>
      </w:r>
      <w:r w:rsidR="00EB6E54" w:rsidRPr="009B7B8D">
        <w:rPr>
          <w:rFonts w:ascii="GHEA Grapalat" w:hAnsi="GHEA Grapalat" w:cs="Sylfaen"/>
          <w:sz w:val="20"/>
          <w:lang w:val="ru-RU"/>
        </w:rPr>
        <w:t>ատվիրատուն</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ծանուցում</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է</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ընտրված</w:t>
      </w:r>
      <w:r w:rsidR="00EB6E54" w:rsidRPr="009B7B8D">
        <w:rPr>
          <w:rFonts w:ascii="GHEA Grapalat" w:hAnsi="GHEA Grapalat" w:cs="Sylfaen"/>
          <w:sz w:val="20"/>
          <w:lang w:val="af-ZA"/>
        </w:rPr>
        <w:t xml:space="preserve"> </w:t>
      </w:r>
      <w:r w:rsidR="005457B4" w:rsidRPr="009B7B8D">
        <w:rPr>
          <w:rFonts w:ascii="GHEA Grapalat" w:hAnsi="GHEA Grapalat" w:cs="Sylfaen"/>
          <w:sz w:val="20"/>
        </w:rPr>
        <w:t>մ</w:t>
      </w:r>
      <w:r w:rsidR="00EB6E54" w:rsidRPr="009B7B8D">
        <w:rPr>
          <w:rFonts w:ascii="GHEA Grapalat" w:hAnsi="GHEA Grapalat" w:cs="Sylfaen"/>
          <w:sz w:val="20"/>
          <w:lang w:val="ru-RU"/>
        </w:rPr>
        <w:t>ասնակցին</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ներկայացնելով</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պայմանագիր</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կնքելու</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առաջարկը</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և</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պայմանագրի</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նախագիծը</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Ընդ</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որում</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պայմանագիրը</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կարող</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է</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կնքվել</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ոչ</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շուտ</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քան</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սույն</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հրավերի</w:t>
      </w:r>
      <w:r w:rsidR="00EB6E54" w:rsidRPr="009B7B8D">
        <w:rPr>
          <w:rFonts w:ascii="GHEA Grapalat" w:hAnsi="GHEA Grapalat" w:cs="Sylfaen"/>
          <w:sz w:val="20"/>
          <w:lang w:val="af-ZA"/>
        </w:rPr>
        <w:t xml:space="preserve"> </w:t>
      </w:r>
      <w:r w:rsidR="005D3674" w:rsidRPr="009B7B8D">
        <w:rPr>
          <w:rFonts w:ascii="GHEA Grapalat" w:hAnsi="GHEA Grapalat" w:cs="Sylfaen"/>
          <w:sz w:val="20"/>
          <w:lang w:val="af-ZA"/>
        </w:rPr>
        <w:t>1-</w:t>
      </w:r>
      <w:r w:rsidR="005D3674" w:rsidRPr="009B7B8D">
        <w:rPr>
          <w:rFonts w:ascii="GHEA Grapalat" w:hAnsi="GHEA Grapalat" w:cs="Sylfaen"/>
          <w:sz w:val="20"/>
        </w:rPr>
        <w:t>ին</w:t>
      </w:r>
      <w:r w:rsidR="005D3674" w:rsidRPr="009B7B8D">
        <w:rPr>
          <w:rFonts w:ascii="GHEA Grapalat" w:hAnsi="GHEA Grapalat" w:cs="Sylfaen"/>
          <w:sz w:val="20"/>
          <w:lang w:val="af-ZA"/>
        </w:rPr>
        <w:t xml:space="preserve"> </w:t>
      </w:r>
      <w:r w:rsidR="005D3674" w:rsidRPr="009B7B8D">
        <w:rPr>
          <w:rFonts w:ascii="GHEA Grapalat" w:hAnsi="GHEA Grapalat" w:cs="Sylfaen"/>
          <w:sz w:val="20"/>
        </w:rPr>
        <w:t>մասի</w:t>
      </w:r>
      <w:r w:rsidR="005D3674" w:rsidRPr="009B7B8D">
        <w:rPr>
          <w:rFonts w:ascii="GHEA Grapalat" w:hAnsi="GHEA Grapalat" w:cs="Sylfaen"/>
          <w:sz w:val="20"/>
          <w:lang w:val="af-ZA"/>
        </w:rPr>
        <w:t xml:space="preserve"> </w:t>
      </w:r>
      <w:r w:rsidRPr="009B7B8D">
        <w:rPr>
          <w:rFonts w:ascii="GHEA Grapalat" w:hAnsi="GHEA Grapalat" w:cs="Sylfaen"/>
          <w:sz w:val="20"/>
          <w:lang w:val="af-ZA"/>
        </w:rPr>
        <w:t>8</w:t>
      </w:r>
      <w:r w:rsidR="003717D2" w:rsidRPr="009B7B8D">
        <w:rPr>
          <w:rFonts w:ascii="GHEA Grapalat" w:hAnsi="GHEA Grapalat" w:cs="Sylfaen"/>
          <w:sz w:val="20"/>
          <w:lang w:val="hy-AM"/>
        </w:rPr>
        <w:t>.</w:t>
      </w:r>
      <w:r w:rsidR="00F96621" w:rsidRPr="009B7B8D">
        <w:rPr>
          <w:rFonts w:ascii="GHEA Grapalat" w:hAnsi="GHEA Grapalat" w:cs="Sylfaen"/>
          <w:sz w:val="20"/>
          <w:lang w:val="af-ZA"/>
        </w:rPr>
        <w:t>2</w:t>
      </w:r>
      <w:r w:rsidR="00B56A92" w:rsidRPr="009B7B8D">
        <w:rPr>
          <w:rFonts w:ascii="GHEA Grapalat" w:hAnsi="GHEA Grapalat" w:cs="Sylfaen"/>
          <w:sz w:val="20"/>
          <w:lang w:val="af-ZA"/>
        </w:rPr>
        <w:t xml:space="preserve">5 </w:t>
      </w:r>
      <w:r w:rsidR="00EB6E54" w:rsidRPr="009B7B8D">
        <w:rPr>
          <w:rFonts w:ascii="GHEA Grapalat" w:hAnsi="GHEA Grapalat" w:cs="Sylfaen"/>
          <w:sz w:val="20"/>
          <w:lang w:val="ru-RU"/>
        </w:rPr>
        <w:t>կետով</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սահմանված</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անգործության</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ժամկետը</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լրանալու</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օրվան</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հաջորդող</w:t>
      </w:r>
      <w:r w:rsidR="00EB6E54" w:rsidRPr="009B7B8D">
        <w:rPr>
          <w:rFonts w:ascii="GHEA Grapalat" w:hAnsi="GHEA Grapalat" w:cs="Sylfaen"/>
          <w:sz w:val="20"/>
          <w:lang w:val="af-ZA"/>
        </w:rPr>
        <w:t xml:space="preserve"> </w:t>
      </w:r>
      <w:r w:rsidR="004E2F96" w:rsidRPr="009B7B8D">
        <w:rPr>
          <w:rFonts w:ascii="GHEA Grapalat" w:hAnsi="GHEA Grapalat" w:cs="Sylfaen"/>
          <w:sz w:val="20"/>
          <w:lang w:val="hy-AM"/>
        </w:rPr>
        <w:t>չորրորդ</w:t>
      </w:r>
      <w:r w:rsidR="004E2F96" w:rsidRPr="009B7B8D">
        <w:rPr>
          <w:rFonts w:ascii="GHEA Grapalat" w:hAnsi="GHEA Grapalat" w:cs="Sylfaen"/>
          <w:sz w:val="20"/>
          <w:lang w:val="af-ZA"/>
        </w:rPr>
        <w:t xml:space="preserve"> </w:t>
      </w:r>
      <w:r w:rsidR="00EB6E54" w:rsidRPr="009B7B8D">
        <w:rPr>
          <w:rFonts w:ascii="GHEA Grapalat" w:hAnsi="GHEA Grapalat" w:cs="Sylfaen"/>
          <w:sz w:val="20"/>
          <w:lang w:val="ru-RU"/>
        </w:rPr>
        <w:t>աշխատանքային</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օրը</w:t>
      </w:r>
      <w:r w:rsidR="00EB6E54" w:rsidRPr="009B7B8D">
        <w:rPr>
          <w:rFonts w:ascii="GHEA Grapalat" w:hAnsi="GHEA Grapalat" w:cs="Sylfaen"/>
          <w:sz w:val="20"/>
          <w:lang w:val="af-ZA"/>
        </w:rPr>
        <w:t>:</w:t>
      </w:r>
    </w:p>
    <w:p w14:paraId="777FDB58" w14:textId="77777777" w:rsidR="00B56A92" w:rsidRPr="009B7B8D" w:rsidRDefault="00AA0AD8" w:rsidP="00EF3662">
      <w:pPr>
        <w:ind w:firstLine="567"/>
        <w:jc w:val="both"/>
        <w:rPr>
          <w:rFonts w:ascii="GHEA Grapalat" w:hAnsi="GHEA Grapalat" w:cs="Sylfaen"/>
          <w:sz w:val="20"/>
          <w:lang w:val="af-ZA"/>
        </w:rPr>
      </w:pPr>
      <w:r w:rsidRPr="009B7B8D">
        <w:rPr>
          <w:rFonts w:ascii="GHEA Grapalat" w:hAnsi="GHEA Grapalat" w:cs="Sylfaen"/>
          <w:sz w:val="20"/>
          <w:lang w:val="af-ZA"/>
        </w:rPr>
        <w:t>9</w:t>
      </w:r>
      <w:r w:rsidR="003717D2" w:rsidRPr="009B7B8D">
        <w:rPr>
          <w:rFonts w:ascii="GHEA Grapalat" w:hAnsi="GHEA Grapalat" w:cs="Sylfaen"/>
          <w:sz w:val="20"/>
          <w:lang w:val="hy-AM"/>
        </w:rPr>
        <w:t>.3</w:t>
      </w:r>
      <w:r w:rsidR="00F23A51" w:rsidRPr="009B7B8D">
        <w:rPr>
          <w:rFonts w:ascii="GHEA Grapalat" w:hAnsi="GHEA Grapalat" w:cs="Sylfaen"/>
          <w:sz w:val="20"/>
          <w:lang w:val="af-ZA"/>
        </w:rPr>
        <w:t xml:space="preserve"> </w:t>
      </w:r>
      <w:r w:rsidR="00EB6E54" w:rsidRPr="009B7B8D">
        <w:rPr>
          <w:rFonts w:ascii="GHEA Grapalat" w:hAnsi="GHEA Grapalat" w:cs="Sylfaen"/>
          <w:sz w:val="20"/>
          <w:lang w:val="ru-RU"/>
        </w:rPr>
        <w:t>Ընտրված</w:t>
      </w:r>
      <w:r w:rsidR="00EB6E54" w:rsidRPr="009B7B8D">
        <w:rPr>
          <w:rFonts w:ascii="GHEA Grapalat" w:hAnsi="GHEA Grapalat" w:cs="Sylfaen"/>
          <w:sz w:val="20"/>
          <w:lang w:val="af-ZA"/>
        </w:rPr>
        <w:t xml:space="preserve"> </w:t>
      </w:r>
      <w:r w:rsidRPr="009B7B8D">
        <w:rPr>
          <w:rFonts w:ascii="GHEA Grapalat" w:hAnsi="GHEA Grapalat" w:cs="Sylfaen"/>
          <w:sz w:val="20"/>
        </w:rPr>
        <w:t>մ</w:t>
      </w:r>
      <w:r w:rsidR="00EB6E54" w:rsidRPr="009B7B8D">
        <w:rPr>
          <w:rFonts w:ascii="GHEA Grapalat" w:hAnsi="GHEA Grapalat" w:cs="Sylfaen"/>
          <w:sz w:val="20"/>
          <w:lang w:val="ru-RU"/>
        </w:rPr>
        <w:t>ասնակցին</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պայմանագիր</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կնքելու</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առաջարկը</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և</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կնքվելիք</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պայմանագրի</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նախագիծը</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հանձնաժողովի</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քարտուղարը</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տրամադրում</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է</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էլեկտրոնային</w:t>
      </w:r>
      <w:r w:rsidR="00EB6E54" w:rsidRPr="009B7B8D">
        <w:rPr>
          <w:rFonts w:ascii="GHEA Grapalat" w:hAnsi="GHEA Grapalat" w:cs="Sylfaen"/>
          <w:sz w:val="20"/>
          <w:lang w:val="af-ZA"/>
        </w:rPr>
        <w:t xml:space="preserve"> </w:t>
      </w:r>
      <w:r w:rsidR="00EB6E54" w:rsidRPr="009B7B8D">
        <w:rPr>
          <w:rFonts w:ascii="GHEA Grapalat" w:hAnsi="GHEA Grapalat" w:cs="Sylfaen"/>
          <w:sz w:val="20"/>
          <w:lang w:val="ru-RU"/>
        </w:rPr>
        <w:t>եղանակով</w:t>
      </w:r>
      <w:r w:rsidR="00EB6E54" w:rsidRPr="009B7B8D">
        <w:rPr>
          <w:rFonts w:ascii="GHEA Grapalat" w:hAnsi="GHEA Grapalat" w:cs="Sylfaen"/>
          <w:sz w:val="20"/>
          <w:lang w:val="af-ZA"/>
        </w:rPr>
        <w:t>:</w:t>
      </w:r>
    </w:p>
    <w:p w14:paraId="7F0EC490" w14:textId="77777777" w:rsidR="009365B5" w:rsidRPr="009B7B8D" w:rsidRDefault="00EB6E54" w:rsidP="00EF3662">
      <w:pPr>
        <w:ind w:firstLine="567"/>
        <w:jc w:val="both"/>
        <w:rPr>
          <w:rFonts w:ascii="GHEA Grapalat" w:hAnsi="GHEA Grapalat" w:cs="Sylfaen"/>
          <w:sz w:val="20"/>
          <w:lang w:val="af-ZA"/>
        </w:rPr>
      </w:pPr>
      <w:r w:rsidRPr="009B7B8D">
        <w:rPr>
          <w:rFonts w:ascii="GHEA Grapalat" w:hAnsi="GHEA Grapalat" w:cs="Sylfaen"/>
          <w:sz w:val="20"/>
          <w:lang w:val="af-ZA"/>
        </w:rPr>
        <w:t xml:space="preserve"> </w:t>
      </w:r>
      <w:r w:rsidR="00AA0AD8" w:rsidRPr="009B7B8D">
        <w:rPr>
          <w:rFonts w:ascii="GHEA Grapalat" w:hAnsi="GHEA Grapalat" w:cs="Sylfaen"/>
          <w:sz w:val="20"/>
          <w:lang w:val="af-ZA"/>
        </w:rPr>
        <w:t>9</w:t>
      </w:r>
      <w:r w:rsidR="003717D2" w:rsidRPr="009B7B8D">
        <w:rPr>
          <w:rFonts w:ascii="GHEA Grapalat" w:hAnsi="GHEA Grapalat" w:cs="Sylfaen"/>
          <w:sz w:val="20"/>
          <w:lang w:val="af-ZA"/>
        </w:rPr>
        <w:t>.4</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Պայմանագիր</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կնքելու</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մասին</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պատվիրատուի</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ծանուցումն</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ընտրված</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մասնակցին</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ուղարկելու</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օրը</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հանձնաժողովի</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քարտուղարը</w:t>
      </w:r>
      <w:r w:rsidR="009365B5" w:rsidRPr="009B7B8D">
        <w:rPr>
          <w:rFonts w:ascii="GHEA Grapalat" w:hAnsi="GHEA Grapalat" w:cs="Sylfaen"/>
          <w:sz w:val="20"/>
          <w:lang w:val="af-ZA"/>
        </w:rPr>
        <w:t xml:space="preserve"> </w:t>
      </w:r>
      <w:r w:rsidR="00AA0AD8" w:rsidRPr="009B7B8D">
        <w:rPr>
          <w:rFonts w:ascii="GHEA Grapalat" w:hAnsi="GHEA Grapalat" w:cs="Sylfaen"/>
          <w:sz w:val="20"/>
        </w:rPr>
        <w:t>հ</w:t>
      </w:r>
      <w:r w:rsidR="009365B5" w:rsidRPr="009B7B8D">
        <w:rPr>
          <w:rFonts w:ascii="GHEA Grapalat" w:hAnsi="GHEA Grapalat" w:cs="Sylfaen"/>
          <w:sz w:val="20"/>
          <w:lang w:val="ru-RU"/>
        </w:rPr>
        <w:t>ամակարգի</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միջոցով</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ընտրված</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մասնակցի</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էլեկտրոնային</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փոստին</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ուղարկում</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է</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ծանուցում</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պայմանագիր</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կնքելու</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առաջարկը</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տրամադրված</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լինելու</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մասին</w:t>
      </w:r>
      <w:r w:rsidR="009365B5" w:rsidRPr="009B7B8D">
        <w:rPr>
          <w:rFonts w:ascii="GHEA Grapalat" w:hAnsi="GHEA Grapalat" w:cs="Sylfaen"/>
          <w:sz w:val="20"/>
          <w:lang w:val="af-ZA"/>
        </w:rPr>
        <w:t>:</w:t>
      </w:r>
    </w:p>
    <w:p w14:paraId="354BA3AC" w14:textId="5A128B75" w:rsidR="004A6365" w:rsidRPr="009B7B8D" w:rsidRDefault="00AA0AD8" w:rsidP="00EF3662">
      <w:pPr>
        <w:ind w:firstLine="567"/>
        <w:jc w:val="both"/>
        <w:rPr>
          <w:rFonts w:ascii="GHEA Grapalat" w:hAnsi="GHEA Grapalat" w:cs="Sylfaen"/>
          <w:sz w:val="20"/>
          <w:lang w:val="af-ZA"/>
        </w:rPr>
      </w:pPr>
      <w:r w:rsidRPr="009B7B8D">
        <w:rPr>
          <w:rFonts w:ascii="GHEA Grapalat" w:hAnsi="GHEA Grapalat" w:cs="Sylfaen"/>
          <w:sz w:val="20"/>
          <w:lang w:val="af-ZA"/>
        </w:rPr>
        <w:t>9</w:t>
      </w:r>
      <w:r w:rsidR="003717D2" w:rsidRPr="009B7B8D">
        <w:rPr>
          <w:rFonts w:ascii="GHEA Grapalat" w:hAnsi="GHEA Grapalat" w:cs="Sylfaen"/>
          <w:sz w:val="20"/>
          <w:lang w:val="hy-AM"/>
        </w:rPr>
        <w:t>.5</w:t>
      </w:r>
      <w:r w:rsidR="00096865" w:rsidRPr="009B7B8D">
        <w:rPr>
          <w:rFonts w:ascii="GHEA Grapalat" w:hAnsi="GHEA Grapalat" w:cs="Sylfaen"/>
          <w:sz w:val="20"/>
          <w:lang w:val="af-ZA"/>
        </w:rPr>
        <w:t xml:space="preserve"> </w:t>
      </w:r>
      <w:r w:rsidR="004E2F96" w:rsidRPr="009B7B8D">
        <w:rPr>
          <w:rFonts w:ascii="GHEA Grapalat" w:hAnsi="GHEA Grapalat" w:cs="Sylfaen"/>
          <w:sz w:val="20"/>
          <w:lang w:val="hy-AM"/>
        </w:rPr>
        <w:t>Եթե</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ընտրված</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մասնակիցը</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պայմանագիր</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կնքելու</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մասին</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ծանուցումը</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և</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պայմանագրի</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նախագիծն</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ստանալուց</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հետո</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սույն հրավերի 10</w:t>
      </w:r>
      <w:r w:rsidR="004E2F96" w:rsidRPr="009B7B8D">
        <w:rPr>
          <w:rFonts w:ascii="Cambria Math" w:hAnsi="Cambria Math" w:cs="Cambria Math"/>
          <w:sz w:val="20"/>
          <w:lang w:val="hy-AM"/>
        </w:rPr>
        <w:t>․</w:t>
      </w:r>
      <w:r w:rsidR="004E2F96" w:rsidRPr="009B7B8D">
        <w:rPr>
          <w:rFonts w:ascii="GHEA Grapalat" w:hAnsi="GHEA Grapalat" w:cs="Sylfaen"/>
          <w:sz w:val="20"/>
          <w:lang w:val="hy-AM"/>
        </w:rPr>
        <w:t xml:space="preserve">1 </w:t>
      </w:r>
      <w:r w:rsidR="004E2F96" w:rsidRPr="009B7B8D">
        <w:rPr>
          <w:rFonts w:ascii="GHEA Grapalat" w:hAnsi="GHEA Grapalat" w:cs="GHEA Grapalat"/>
          <w:sz w:val="20"/>
          <w:lang w:val="hy-AM"/>
        </w:rPr>
        <w:t>կետով</w:t>
      </w:r>
      <w:r w:rsidR="004E2F96" w:rsidRPr="009B7B8D">
        <w:rPr>
          <w:rFonts w:ascii="GHEA Grapalat" w:hAnsi="GHEA Grapalat" w:cs="Sylfaen"/>
          <w:sz w:val="20"/>
          <w:lang w:val="hy-AM"/>
        </w:rPr>
        <w:t xml:space="preserve"> նախատեսված ժամկետում, իսկ կնքվելիք պայմանագրի նախագծով</w:t>
      </w:r>
      <w:r w:rsidR="004E2F96" w:rsidRPr="009B7B8D">
        <w:rPr>
          <w:rFonts w:ascii="Calibri" w:hAnsi="Calibri" w:cs="Calibri"/>
          <w:sz w:val="20"/>
          <w:lang w:val="hy-AM"/>
        </w:rPr>
        <w:t> </w:t>
      </w:r>
      <w:r w:rsidR="004E2F96" w:rsidRPr="009B7B8D">
        <w:rPr>
          <w:rFonts w:ascii="GHEA Grapalat" w:hAnsi="GHEA Grapalat" w:cs="Sylfaen"/>
          <w:sz w:val="20"/>
          <w:lang w:val="hy-AM"/>
        </w:rPr>
        <w:t>կանխավճար նախատեսված լինելու դեպքում՝ 10 աշխատանքային օրվա ընթացքում չի</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ստորագրում</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պայմանագիրը</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և</w:t>
      </w:r>
      <w:r w:rsidR="004E2F96" w:rsidRPr="009B7B8D">
        <w:rPr>
          <w:rFonts w:ascii="GHEA Grapalat" w:hAnsi="GHEA Grapalat" w:cs="Sylfaen"/>
          <w:sz w:val="20"/>
          <w:lang w:val="af-ZA"/>
        </w:rPr>
        <w:t xml:space="preserve"> պ</w:t>
      </w:r>
      <w:r w:rsidR="004E2F96" w:rsidRPr="009B7B8D">
        <w:rPr>
          <w:rFonts w:ascii="GHEA Grapalat" w:hAnsi="GHEA Grapalat" w:cs="Sylfaen"/>
          <w:sz w:val="20"/>
          <w:lang w:val="hy-AM"/>
        </w:rPr>
        <w:t>ատվիրատուին</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ներկայացնում</w:t>
      </w:r>
      <w:r w:rsidR="004E2F96" w:rsidRPr="009B7B8D">
        <w:rPr>
          <w:rFonts w:ascii="GHEA Grapalat" w:hAnsi="GHEA Grapalat" w:cs="Sylfaen"/>
          <w:sz w:val="20"/>
          <w:lang w:val="af-ZA"/>
        </w:rPr>
        <w:t xml:space="preserve"> որակավորման և </w:t>
      </w:r>
      <w:r w:rsidR="004E2F96" w:rsidRPr="009B7B8D">
        <w:rPr>
          <w:rFonts w:ascii="GHEA Grapalat" w:hAnsi="GHEA Grapalat" w:cs="Sylfaen"/>
          <w:sz w:val="20"/>
          <w:lang w:val="hy-AM"/>
        </w:rPr>
        <w:t>պայմանագրի</w:t>
      </w:r>
      <w:r w:rsidR="004E2F96" w:rsidRPr="009B7B8D">
        <w:rPr>
          <w:rFonts w:ascii="GHEA Grapalat" w:hAnsi="GHEA Grapalat" w:cs="Sylfaen"/>
          <w:sz w:val="20"/>
          <w:lang w:val="af-ZA"/>
        </w:rPr>
        <w:t xml:space="preserve"> </w:t>
      </w:r>
      <w:r w:rsidR="004E2F96" w:rsidRPr="009B7B8D">
        <w:rPr>
          <w:rFonts w:ascii="GHEA Grapalat" w:hAnsi="GHEA Grapalat" w:cs="Sylfaen"/>
          <w:sz w:val="20"/>
          <w:lang w:val="hy-AM"/>
        </w:rPr>
        <w:t>ապահովումները</w:t>
      </w:r>
      <w:r w:rsidR="004E2F96" w:rsidRPr="009B7B8D">
        <w:rPr>
          <w:rFonts w:ascii="GHEA Grapalat" w:hAnsi="GHEA Grapalat" w:cs="Sylfaen"/>
          <w:sz w:val="20"/>
          <w:lang w:val="af-ZA"/>
        </w:rPr>
        <w:t>,</w:t>
      </w:r>
      <w:r w:rsidR="004E2F96" w:rsidRPr="009B7B8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B7B8D">
        <w:rPr>
          <w:rFonts w:ascii="GHEA Grapalat" w:hAnsi="GHEA Grapalat" w:cs="Sylfaen"/>
          <w:i/>
          <w:sz w:val="20"/>
          <w:lang w:val="af-ZA"/>
        </w:rPr>
        <w:t xml:space="preserve"> </w:t>
      </w:r>
      <w:r w:rsidR="004E2F96" w:rsidRPr="009B7B8D">
        <w:rPr>
          <w:rFonts w:ascii="GHEA Grapalat" w:hAnsi="GHEA Grapalat" w:cs="Sylfaen"/>
          <w:sz w:val="20"/>
          <w:lang w:val="hy-AM"/>
        </w:rPr>
        <w:t>ապա նա զրկվում է պայմանագիրը ստորագրելու իրավունքից։</w:t>
      </w:r>
      <w:r w:rsidR="004E2F96" w:rsidRPr="009B7B8D">
        <w:rPr>
          <w:rFonts w:ascii="GHEA Grapalat" w:hAnsi="GHEA Grapalat" w:cs="Sylfaen"/>
          <w:sz w:val="20"/>
          <w:lang w:val="af-ZA"/>
        </w:rPr>
        <w:t xml:space="preserve"> </w:t>
      </w:r>
    </w:p>
    <w:p w14:paraId="7D30CA7E" w14:textId="5BDC80F2" w:rsidR="000313A6" w:rsidRPr="009B7B8D" w:rsidRDefault="000313A6" w:rsidP="00EF3662">
      <w:pPr>
        <w:ind w:firstLine="567"/>
        <w:jc w:val="both"/>
        <w:rPr>
          <w:rFonts w:ascii="GHEA Grapalat" w:hAnsi="GHEA Grapalat" w:cs="Sylfaen"/>
          <w:sz w:val="20"/>
          <w:lang w:val="af-ZA"/>
        </w:rPr>
      </w:pPr>
      <w:r w:rsidRPr="009B7B8D">
        <w:rPr>
          <w:rFonts w:ascii="GHEA Grapalat" w:hAnsi="GHEA Grapalat" w:cs="Sylfaen"/>
          <w:sz w:val="20"/>
          <w:lang w:val="hy-AM"/>
        </w:rPr>
        <w:t>Ընդ</w:t>
      </w:r>
      <w:r w:rsidRPr="009B7B8D">
        <w:rPr>
          <w:rFonts w:ascii="GHEA Grapalat" w:hAnsi="GHEA Grapalat" w:cs="Sylfaen"/>
          <w:sz w:val="20"/>
          <w:lang w:val="af-ZA"/>
        </w:rPr>
        <w:t xml:space="preserve"> </w:t>
      </w:r>
      <w:r w:rsidRPr="009B7B8D">
        <w:rPr>
          <w:rFonts w:ascii="GHEA Grapalat" w:hAnsi="GHEA Grapalat" w:cs="Sylfaen"/>
          <w:sz w:val="20"/>
          <w:lang w:val="hy-AM"/>
        </w:rPr>
        <w:t>որում</w:t>
      </w:r>
      <w:r w:rsidRPr="009B7B8D">
        <w:rPr>
          <w:rFonts w:ascii="GHEA Grapalat" w:hAnsi="GHEA Grapalat" w:cs="Sylfaen"/>
          <w:sz w:val="20"/>
          <w:lang w:val="af-ZA"/>
        </w:rPr>
        <w:t xml:space="preserve"> </w:t>
      </w:r>
      <w:r w:rsidRPr="009B7B8D">
        <w:rPr>
          <w:rFonts w:ascii="GHEA Grapalat" w:hAnsi="GHEA Grapalat" w:cs="Sylfaen"/>
          <w:sz w:val="20"/>
          <w:lang w:val="hy-AM"/>
        </w:rPr>
        <w:t xml:space="preserve">ընտրված մասնակցի կողմից հաստատված պայմանագրի նախագիծը </w:t>
      </w:r>
      <w:r w:rsidR="00A6756D" w:rsidRPr="009B7B8D">
        <w:rPr>
          <w:rFonts w:ascii="GHEA Grapalat" w:hAnsi="GHEA Grapalat" w:cs="Sylfaen"/>
          <w:sz w:val="20"/>
          <w:lang w:val="hy-AM"/>
        </w:rPr>
        <w:t>պ</w:t>
      </w:r>
      <w:r w:rsidRPr="009B7B8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B7B8D">
        <w:rPr>
          <w:rFonts w:ascii="GHEA Grapalat" w:hAnsi="GHEA Grapalat" w:cs="Sylfaen"/>
          <w:sz w:val="20"/>
          <w:lang w:val="hy-AM"/>
        </w:rPr>
        <w:t>պ</w:t>
      </w:r>
      <w:r w:rsidRPr="009B7B8D">
        <w:rPr>
          <w:rFonts w:ascii="GHEA Grapalat" w:hAnsi="GHEA Grapalat" w:cs="Sylfaen"/>
          <w:sz w:val="20"/>
          <w:lang w:val="hy-AM"/>
        </w:rPr>
        <w:t>ատվիրատուի փաստաթղթաշրջանառ</w:t>
      </w:r>
      <w:r w:rsidR="005F7C1D" w:rsidRPr="009B7B8D">
        <w:rPr>
          <w:rFonts w:ascii="GHEA Grapalat" w:hAnsi="GHEA Grapalat" w:cs="Sylfaen"/>
          <w:sz w:val="20"/>
          <w:lang w:val="hy-AM"/>
        </w:rPr>
        <w:t>ության համակարգում:  Պա</w:t>
      </w:r>
      <w:r w:rsidRPr="009B7B8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B7B8D">
        <w:rPr>
          <w:rFonts w:ascii="GHEA Grapalat" w:hAnsi="GHEA Grapalat" w:cs="Sylfaen"/>
          <w:sz w:val="20"/>
          <w:lang w:val="af-ZA"/>
        </w:rPr>
        <w:t xml:space="preserve"> </w:t>
      </w:r>
      <w:r w:rsidR="005D3674" w:rsidRPr="009B7B8D">
        <w:rPr>
          <w:rFonts w:ascii="GHEA Grapalat" w:hAnsi="GHEA Grapalat" w:cs="Sylfaen"/>
          <w:sz w:val="20"/>
          <w:lang w:val="hy-AM"/>
        </w:rPr>
        <w:t>և</w:t>
      </w:r>
      <w:r w:rsidR="005D3674" w:rsidRPr="009B7B8D">
        <w:rPr>
          <w:rFonts w:ascii="GHEA Grapalat" w:hAnsi="GHEA Grapalat" w:cs="Sylfaen"/>
          <w:sz w:val="20"/>
          <w:lang w:val="af-ZA"/>
        </w:rPr>
        <w:t xml:space="preserve"> </w:t>
      </w:r>
      <w:r w:rsidR="005D3674" w:rsidRPr="009B7B8D">
        <w:rPr>
          <w:rFonts w:ascii="GHEA Grapalat" w:hAnsi="GHEA Grapalat" w:cs="Sylfaen"/>
          <w:sz w:val="20"/>
          <w:lang w:val="hy-AM"/>
        </w:rPr>
        <w:t>հաստատմանը</w:t>
      </w:r>
      <w:r w:rsidR="005D3674" w:rsidRPr="009B7B8D">
        <w:rPr>
          <w:rFonts w:ascii="GHEA Grapalat" w:hAnsi="GHEA Grapalat" w:cs="Sylfaen"/>
          <w:sz w:val="20"/>
          <w:lang w:val="af-ZA"/>
        </w:rPr>
        <w:t xml:space="preserve"> </w:t>
      </w:r>
      <w:r w:rsidR="005D3674" w:rsidRPr="009B7B8D">
        <w:rPr>
          <w:rFonts w:ascii="GHEA Grapalat" w:hAnsi="GHEA Grapalat" w:cs="Sylfaen"/>
          <w:sz w:val="20"/>
          <w:lang w:val="hy-AM"/>
        </w:rPr>
        <w:t>հաջորդող</w:t>
      </w:r>
      <w:r w:rsidR="005D3674" w:rsidRPr="009B7B8D">
        <w:rPr>
          <w:rFonts w:ascii="GHEA Grapalat" w:hAnsi="GHEA Grapalat" w:cs="Sylfaen"/>
          <w:sz w:val="20"/>
          <w:lang w:val="af-ZA"/>
        </w:rPr>
        <w:t xml:space="preserve"> </w:t>
      </w:r>
      <w:r w:rsidR="005D3674" w:rsidRPr="009B7B8D">
        <w:rPr>
          <w:rFonts w:ascii="GHEA Grapalat" w:hAnsi="GHEA Grapalat" w:cs="Sylfaen"/>
          <w:sz w:val="20"/>
          <w:lang w:val="hy-AM"/>
        </w:rPr>
        <w:t>աշխատանքային</w:t>
      </w:r>
      <w:r w:rsidR="005D3674" w:rsidRPr="009B7B8D">
        <w:rPr>
          <w:rFonts w:ascii="GHEA Grapalat" w:hAnsi="GHEA Grapalat" w:cs="Sylfaen"/>
          <w:sz w:val="20"/>
          <w:lang w:val="af-ZA"/>
        </w:rPr>
        <w:t xml:space="preserve"> </w:t>
      </w:r>
      <w:r w:rsidR="005D3674" w:rsidRPr="009B7B8D">
        <w:rPr>
          <w:rFonts w:ascii="GHEA Grapalat" w:hAnsi="GHEA Grapalat" w:cs="Sylfaen"/>
          <w:sz w:val="20"/>
          <w:lang w:val="hy-AM"/>
        </w:rPr>
        <w:t>օրը</w:t>
      </w:r>
      <w:r w:rsidR="005D3674" w:rsidRPr="009B7B8D">
        <w:rPr>
          <w:rFonts w:ascii="GHEA Grapalat" w:hAnsi="GHEA Grapalat" w:cs="Sylfaen"/>
          <w:sz w:val="20"/>
          <w:lang w:val="af-ZA"/>
        </w:rPr>
        <w:t xml:space="preserve"> </w:t>
      </w:r>
      <w:r w:rsidR="005D3674" w:rsidRPr="009B7B8D">
        <w:rPr>
          <w:rFonts w:ascii="GHEA Grapalat" w:hAnsi="GHEA Grapalat" w:cs="Sylfaen"/>
          <w:sz w:val="20"/>
          <w:lang w:val="hy-AM"/>
        </w:rPr>
        <w:t>ուղեկցող</w:t>
      </w:r>
      <w:r w:rsidR="005D3674" w:rsidRPr="009B7B8D">
        <w:rPr>
          <w:rFonts w:ascii="GHEA Grapalat" w:hAnsi="GHEA Grapalat" w:cs="Sylfaen"/>
          <w:sz w:val="20"/>
          <w:lang w:val="af-ZA"/>
        </w:rPr>
        <w:t xml:space="preserve"> </w:t>
      </w:r>
      <w:r w:rsidR="005D3674" w:rsidRPr="009B7B8D">
        <w:rPr>
          <w:rFonts w:ascii="GHEA Grapalat" w:hAnsi="GHEA Grapalat" w:cs="Sylfaen"/>
          <w:sz w:val="20"/>
          <w:lang w:val="hy-AM"/>
        </w:rPr>
        <w:t>գրությամբ</w:t>
      </w:r>
      <w:r w:rsidR="005D3674" w:rsidRPr="009B7B8D">
        <w:rPr>
          <w:rFonts w:ascii="GHEA Grapalat" w:hAnsi="GHEA Grapalat" w:cs="Sylfaen"/>
          <w:sz w:val="20"/>
          <w:lang w:val="af-ZA"/>
        </w:rPr>
        <w:t xml:space="preserve"> </w:t>
      </w:r>
      <w:r w:rsidR="005D3674" w:rsidRPr="009B7B8D">
        <w:rPr>
          <w:rFonts w:ascii="GHEA Grapalat" w:hAnsi="GHEA Grapalat" w:cs="Sylfaen"/>
          <w:sz w:val="20"/>
          <w:lang w:val="hy-AM"/>
        </w:rPr>
        <w:t>տրամադրվում</w:t>
      </w:r>
      <w:r w:rsidR="005D3674" w:rsidRPr="009B7B8D">
        <w:rPr>
          <w:rFonts w:ascii="GHEA Grapalat" w:hAnsi="GHEA Grapalat" w:cs="Sylfaen"/>
          <w:sz w:val="20"/>
          <w:lang w:val="af-ZA"/>
        </w:rPr>
        <w:t xml:space="preserve"> </w:t>
      </w:r>
      <w:r w:rsidR="005D3674" w:rsidRPr="009B7B8D">
        <w:rPr>
          <w:rFonts w:ascii="GHEA Grapalat" w:hAnsi="GHEA Grapalat" w:cs="Sylfaen"/>
          <w:sz w:val="20"/>
          <w:lang w:val="hy-AM"/>
        </w:rPr>
        <w:t>է</w:t>
      </w:r>
      <w:r w:rsidR="005D3674" w:rsidRPr="009B7B8D">
        <w:rPr>
          <w:rFonts w:ascii="GHEA Grapalat" w:hAnsi="GHEA Grapalat" w:cs="Sylfaen"/>
          <w:sz w:val="20"/>
          <w:lang w:val="af-ZA"/>
        </w:rPr>
        <w:t xml:space="preserve"> </w:t>
      </w:r>
      <w:r w:rsidR="005D3674" w:rsidRPr="009B7B8D">
        <w:rPr>
          <w:rFonts w:ascii="GHEA Grapalat" w:hAnsi="GHEA Grapalat" w:cs="Sylfaen"/>
          <w:sz w:val="20"/>
          <w:lang w:val="hy-AM"/>
        </w:rPr>
        <w:t>ընտրված</w:t>
      </w:r>
      <w:r w:rsidR="005D3674" w:rsidRPr="009B7B8D">
        <w:rPr>
          <w:rFonts w:ascii="GHEA Grapalat" w:hAnsi="GHEA Grapalat" w:cs="Sylfaen"/>
          <w:sz w:val="20"/>
          <w:lang w:val="af-ZA"/>
        </w:rPr>
        <w:t xml:space="preserve"> </w:t>
      </w:r>
      <w:r w:rsidR="005D3674" w:rsidRPr="009B7B8D">
        <w:rPr>
          <w:rFonts w:ascii="GHEA Grapalat" w:hAnsi="GHEA Grapalat" w:cs="Sylfaen"/>
          <w:sz w:val="20"/>
          <w:lang w:val="hy-AM"/>
        </w:rPr>
        <w:t>մասնակցին</w:t>
      </w:r>
      <w:r w:rsidRPr="009B7B8D">
        <w:rPr>
          <w:rFonts w:ascii="GHEA Grapalat" w:hAnsi="GHEA Grapalat" w:cs="Sylfaen"/>
          <w:sz w:val="20"/>
          <w:lang w:val="hy-AM"/>
        </w:rPr>
        <w:t>:</w:t>
      </w:r>
    </w:p>
    <w:p w14:paraId="53D52FE5" w14:textId="77777777" w:rsidR="0033571F" w:rsidRPr="009B7B8D" w:rsidRDefault="00AA0AD8" w:rsidP="00EF3662">
      <w:pPr>
        <w:ind w:firstLine="567"/>
        <w:jc w:val="both"/>
        <w:rPr>
          <w:rFonts w:ascii="GHEA Grapalat" w:hAnsi="GHEA Grapalat" w:cs="Sylfaen"/>
          <w:sz w:val="20"/>
          <w:lang w:val="af-ZA"/>
        </w:rPr>
      </w:pPr>
      <w:r w:rsidRPr="009B7B8D">
        <w:rPr>
          <w:rFonts w:ascii="GHEA Grapalat" w:hAnsi="GHEA Grapalat" w:cs="Sylfaen"/>
          <w:sz w:val="20"/>
          <w:lang w:val="af-ZA"/>
        </w:rPr>
        <w:t>9</w:t>
      </w:r>
      <w:r w:rsidR="005B1DD6" w:rsidRPr="009B7B8D">
        <w:rPr>
          <w:rFonts w:ascii="GHEA Grapalat" w:hAnsi="GHEA Grapalat" w:cs="Sylfaen"/>
          <w:sz w:val="20"/>
          <w:lang w:val="hy-AM"/>
        </w:rPr>
        <w:t>.6</w:t>
      </w:r>
      <w:r w:rsidR="0033571F" w:rsidRPr="009B7B8D">
        <w:rPr>
          <w:rFonts w:ascii="GHEA Grapalat" w:hAnsi="GHEA Grapalat" w:cs="Sylfaen"/>
          <w:sz w:val="20"/>
          <w:lang w:val="af-ZA"/>
        </w:rPr>
        <w:t xml:space="preserve"> </w:t>
      </w:r>
      <w:r w:rsidR="009365B5" w:rsidRPr="009B7B8D">
        <w:rPr>
          <w:rFonts w:ascii="GHEA Grapalat" w:hAnsi="GHEA Grapalat" w:cs="Sylfaen"/>
          <w:sz w:val="20"/>
          <w:lang w:val="ru-RU"/>
        </w:rPr>
        <w:t>Պայմանագիր</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կնքելու</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վերաբերյալ</w:t>
      </w:r>
      <w:r w:rsidR="009365B5" w:rsidRPr="009B7B8D">
        <w:rPr>
          <w:rFonts w:ascii="GHEA Grapalat" w:hAnsi="GHEA Grapalat" w:cs="Sylfaen"/>
          <w:sz w:val="20"/>
          <w:lang w:val="af-ZA"/>
        </w:rPr>
        <w:t xml:space="preserve"> </w:t>
      </w:r>
      <w:r w:rsidR="00A6756D" w:rsidRPr="009B7B8D">
        <w:rPr>
          <w:rFonts w:ascii="GHEA Grapalat" w:hAnsi="GHEA Grapalat" w:cs="Sylfaen"/>
          <w:sz w:val="20"/>
        </w:rPr>
        <w:t>պ</w:t>
      </w:r>
      <w:r w:rsidR="009365B5" w:rsidRPr="009B7B8D">
        <w:rPr>
          <w:rFonts w:ascii="GHEA Grapalat" w:hAnsi="GHEA Grapalat" w:cs="Sylfaen"/>
          <w:sz w:val="20"/>
          <w:lang w:val="ru-RU"/>
        </w:rPr>
        <w:t>ատվիրատուի</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առաջարկ</w:t>
      </w:r>
      <w:r w:rsidR="00EA7474" w:rsidRPr="009B7B8D">
        <w:rPr>
          <w:rFonts w:ascii="GHEA Grapalat" w:hAnsi="GHEA Grapalat" w:cs="Sylfaen"/>
          <w:sz w:val="20"/>
        </w:rPr>
        <w:t>ը</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ստացած</w:t>
      </w:r>
      <w:r w:rsidR="009365B5" w:rsidRPr="009B7B8D">
        <w:rPr>
          <w:rFonts w:ascii="GHEA Grapalat" w:hAnsi="GHEA Grapalat" w:cs="Sylfaen"/>
          <w:sz w:val="20"/>
          <w:lang w:val="af-ZA"/>
        </w:rPr>
        <w:t xml:space="preserve"> </w:t>
      </w:r>
      <w:r w:rsidR="00EA7474" w:rsidRPr="009B7B8D">
        <w:rPr>
          <w:rFonts w:ascii="GHEA Grapalat" w:hAnsi="GHEA Grapalat" w:cs="Sylfaen"/>
          <w:sz w:val="20"/>
        </w:rPr>
        <w:t>ընտրված</w:t>
      </w:r>
      <w:r w:rsidR="00EA7474" w:rsidRPr="009B7B8D">
        <w:rPr>
          <w:rFonts w:ascii="GHEA Grapalat" w:hAnsi="GHEA Grapalat" w:cs="Sylfaen"/>
          <w:sz w:val="20"/>
          <w:lang w:val="af-ZA"/>
        </w:rPr>
        <w:t xml:space="preserve"> </w:t>
      </w:r>
      <w:r w:rsidR="00EA7474" w:rsidRPr="009B7B8D">
        <w:rPr>
          <w:rFonts w:ascii="GHEA Grapalat" w:hAnsi="GHEA Grapalat" w:cs="Sylfaen"/>
          <w:sz w:val="20"/>
        </w:rPr>
        <w:t>մ</w:t>
      </w:r>
      <w:r w:rsidR="00EA7474" w:rsidRPr="009B7B8D">
        <w:rPr>
          <w:rFonts w:ascii="GHEA Grapalat" w:hAnsi="GHEA Grapalat" w:cs="Sylfaen"/>
          <w:sz w:val="20"/>
          <w:lang w:val="ru-RU"/>
        </w:rPr>
        <w:t>ասնակիցը</w:t>
      </w:r>
      <w:r w:rsidR="00EA7474" w:rsidRPr="009B7B8D">
        <w:rPr>
          <w:rFonts w:ascii="GHEA Grapalat" w:hAnsi="GHEA Grapalat" w:cs="Sylfaen"/>
          <w:sz w:val="20"/>
          <w:lang w:val="af-ZA"/>
        </w:rPr>
        <w:t xml:space="preserve"> </w:t>
      </w:r>
      <w:r w:rsidR="00EA7474" w:rsidRPr="009B7B8D">
        <w:rPr>
          <w:rFonts w:ascii="GHEA Grapalat" w:hAnsi="GHEA Grapalat" w:cs="Sylfaen"/>
          <w:sz w:val="20"/>
        </w:rPr>
        <w:t>հ</w:t>
      </w:r>
      <w:r w:rsidR="00EA7474" w:rsidRPr="009B7B8D">
        <w:rPr>
          <w:rFonts w:ascii="GHEA Grapalat" w:hAnsi="GHEA Grapalat" w:cs="Sylfaen"/>
          <w:sz w:val="20"/>
          <w:lang w:val="ru-RU"/>
        </w:rPr>
        <w:t>ամակարգի</w:t>
      </w:r>
      <w:r w:rsidR="00EA7474" w:rsidRPr="009B7B8D">
        <w:rPr>
          <w:rFonts w:ascii="GHEA Grapalat" w:hAnsi="GHEA Grapalat" w:cs="Sylfaen"/>
          <w:sz w:val="20"/>
          <w:lang w:val="af-ZA"/>
        </w:rPr>
        <w:t xml:space="preserve"> </w:t>
      </w:r>
      <w:r w:rsidR="009365B5" w:rsidRPr="009B7B8D">
        <w:rPr>
          <w:rFonts w:ascii="GHEA Grapalat" w:hAnsi="GHEA Grapalat" w:cs="Sylfaen"/>
          <w:sz w:val="20"/>
          <w:lang w:val="ru-RU"/>
        </w:rPr>
        <w:t>միջոցով</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ընդունում</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կամ</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մերժում</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է</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իրեն</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ներկայացված</w:t>
      </w:r>
      <w:r w:rsidR="009365B5" w:rsidRPr="009B7B8D">
        <w:rPr>
          <w:rFonts w:ascii="GHEA Grapalat" w:hAnsi="GHEA Grapalat" w:cs="Sylfaen"/>
          <w:sz w:val="20"/>
          <w:lang w:val="af-ZA"/>
        </w:rPr>
        <w:t xml:space="preserve"> </w:t>
      </w:r>
      <w:r w:rsidR="009365B5" w:rsidRPr="009B7B8D">
        <w:rPr>
          <w:rFonts w:ascii="GHEA Grapalat" w:hAnsi="GHEA Grapalat" w:cs="Sylfaen"/>
          <w:sz w:val="20"/>
          <w:lang w:val="ru-RU"/>
        </w:rPr>
        <w:t>առաջարկը</w:t>
      </w:r>
      <w:r w:rsidR="009365B5" w:rsidRPr="009B7B8D">
        <w:rPr>
          <w:rFonts w:ascii="GHEA Grapalat" w:hAnsi="GHEA Grapalat" w:cs="Sylfaen"/>
          <w:sz w:val="20"/>
          <w:lang w:val="af-ZA"/>
        </w:rPr>
        <w:t>:</w:t>
      </w:r>
    </w:p>
    <w:p w14:paraId="349B423A" w14:textId="77777777" w:rsidR="00D612BC" w:rsidRPr="009B7B8D" w:rsidRDefault="00AA0AD8" w:rsidP="00EF3662">
      <w:pPr>
        <w:pStyle w:val="a3"/>
        <w:spacing w:line="240" w:lineRule="auto"/>
        <w:ind w:firstLine="567"/>
        <w:rPr>
          <w:rFonts w:ascii="GHEA Grapalat" w:hAnsi="GHEA Grapalat" w:cs="Sylfaen"/>
          <w:i w:val="0"/>
          <w:szCs w:val="24"/>
          <w:lang w:val="af-ZA"/>
        </w:rPr>
      </w:pPr>
      <w:r w:rsidRPr="009B7B8D">
        <w:rPr>
          <w:rFonts w:ascii="GHEA Grapalat" w:hAnsi="GHEA Grapalat" w:cs="Sylfaen"/>
          <w:i w:val="0"/>
          <w:szCs w:val="24"/>
          <w:lang w:val="af-ZA"/>
        </w:rPr>
        <w:t>9</w:t>
      </w:r>
      <w:r w:rsidR="00D17258" w:rsidRPr="009B7B8D">
        <w:rPr>
          <w:rFonts w:ascii="GHEA Grapalat" w:hAnsi="GHEA Grapalat" w:cs="Sylfaen"/>
          <w:i w:val="0"/>
          <w:szCs w:val="24"/>
          <w:lang w:val="af-ZA"/>
        </w:rPr>
        <w:t>.</w:t>
      </w:r>
      <w:r w:rsidR="005B1DD6" w:rsidRPr="009B7B8D">
        <w:rPr>
          <w:rFonts w:ascii="GHEA Grapalat" w:hAnsi="GHEA Grapalat" w:cs="Sylfaen"/>
          <w:i w:val="0"/>
          <w:szCs w:val="24"/>
          <w:lang w:val="hy-AM"/>
        </w:rPr>
        <w:t>7</w:t>
      </w:r>
      <w:r w:rsidR="00D17258"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Մինչև</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սույն</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հրավերի</w:t>
      </w:r>
      <w:r w:rsidR="00096865" w:rsidRPr="009B7B8D">
        <w:rPr>
          <w:rFonts w:ascii="GHEA Grapalat" w:hAnsi="GHEA Grapalat" w:cs="Sylfaen"/>
          <w:i w:val="0"/>
          <w:szCs w:val="24"/>
          <w:lang w:val="af-ZA"/>
        </w:rPr>
        <w:t xml:space="preserve"> </w:t>
      </w:r>
      <w:r w:rsidR="00447FFD" w:rsidRPr="009B7B8D">
        <w:rPr>
          <w:rFonts w:ascii="GHEA Grapalat" w:hAnsi="GHEA Grapalat" w:cs="Sylfaen"/>
          <w:i w:val="0"/>
          <w:szCs w:val="24"/>
          <w:lang w:val="af-ZA"/>
        </w:rPr>
        <w:t xml:space="preserve">1-ին մասի </w:t>
      </w:r>
      <w:r w:rsidR="00A6756D" w:rsidRPr="009B7B8D">
        <w:rPr>
          <w:rFonts w:ascii="GHEA Grapalat" w:hAnsi="GHEA Grapalat" w:cs="Sylfaen"/>
          <w:i w:val="0"/>
          <w:szCs w:val="24"/>
          <w:lang w:val="af-ZA"/>
        </w:rPr>
        <w:t>9</w:t>
      </w:r>
      <w:r w:rsidR="005B1DD6" w:rsidRPr="009B7B8D">
        <w:rPr>
          <w:rFonts w:ascii="GHEA Grapalat" w:hAnsi="GHEA Grapalat" w:cs="Sylfaen"/>
          <w:i w:val="0"/>
          <w:szCs w:val="24"/>
          <w:lang w:val="hy-AM"/>
        </w:rPr>
        <w:t>.5</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կետով</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նախատեսված</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ժամկետի</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ավարտը</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կողմերի</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համաձայնությամբ</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կարող</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են</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պայմանագրի</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նախագծում</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կատարվել</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փոփոխություններ</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սակայն</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դրանք</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չեն</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կարող</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հանգեցնել</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գնման</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առարկայի</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բնութագրերի</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փոփոխմանը</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ներառյալ</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ընտրված</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մասնակցի</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առաջարկած</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գնի</w:t>
      </w:r>
      <w:r w:rsidR="00096865" w:rsidRPr="009B7B8D">
        <w:rPr>
          <w:rFonts w:ascii="GHEA Grapalat" w:hAnsi="GHEA Grapalat" w:cs="Sylfaen"/>
          <w:i w:val="0"/>
          <w:szCs w:val="24"/>
          <w:lang w:val="af-ZA"/>
        </w:rPr>
        <w:t xml:space="preserve"> </w:t>
      </w:r>
      <w:r w:rsidR="00096865" w:rsidRPr="009B7B8D">
        <w:rPr>
          <w:rFonts w:ascii="GHEA Grapalat" w:hAnsi="GHEA Grapalat" w:cs="Sylfaen"/>
          <w:i w:val="0"/>
          <w:szCs w:val="24"/>
          <w:lang w:val="ru-RU"/>
        </w:rPr>
        <w:t>ավելացմանը</w:t>
      </w:r>
      <w:r w:rsidR="004D5671" w:rsidRPr="009B7B8D">
        <w:rPr>
          <w:rFonts w:ascii="GHEA Grapalat" w:hAnsi="GHEA Grapalat" w:cs="Sylfaen"/>
          <w:i w:val="0"/>
          <w:szCs w:val="24"/>
          <w:lang w:val="ru-RU"/>
        </w:rPr>
        <w:t>։</w:t>
      </w:r>
      <w:r w:rsidR="00D612BC" w:rsidRPr="009B7B8D">
        <w:rPr>
          <w:rFonts w:ascii="GHEA Grapalat" w:hAnsi="GHEA Grapalat"/>
          <w:spacing w:val="-8"/>
          <w:lang w:val="af-ZA"/>
        </w:rPr>
        <w:t xml:space="preserve"> </w:t>
      </w:r>
    </w:p>
    <w:p w14:paraId="43488356" w14:textId="355E5B0A" w:rsidR="00F23A51" w:rsidRPr="009B7B8D" w:rsidRDefault="00AA0AD8" w:rsidP="00EF3662">
      <w:pPr>
        <w:pStyle w:val="a3"/>
        <w:spacing w:line="240" w:lineRule="auto"/>
        <w:ind w:firstLine="567"/>
        <w:rPr>
          <w:rFonts w:ascii="GHEA Grapalat" w:hAnsi="GHEA Grapalat" w:cs="Sylfaen"/>
          <w:i w:val="0"/>
          <w:szCs w:val="24"/>
          <w:lang w:val="af-ZA"/>
        </w:rPr>
      </w:pPr>
      <w:r w:rsidRPr="009B7B8D">
        <w:rPr>
          <w:rFonts w:ascii="GHEA Grapalat" w:hAnsi="GHEA Grapalat" w:cs="Sylfaen"/>
          <w:i w:val="0"/>
          <w:szCs w:val="24"/>
          <w:lang w:val="af-ZA"/>
        </w:rPr>
        <w:t>9</w:t>
      </w:r>
      <w:r w:rsidR="00FC6B2B" w:rsidRPr="009B7B8D">
        <w:rPr>
          <w:rFonts w:ascii="GHEA Grapalat" w:hAnsi="GHEA Grapalat" w:cs="Sylfaen"/>
          <w:i w:val="0"/>
          <w:szCs w:val="24"/>
          <w:lang w:val="hy-AM"/>
        </w:rPr>
        <w:t>.8</w:t>
      </w:r>
      <w:r w:rsidR="00534468" w:rsidRPr="009B7B8D">
        <w:rPr>
          <w:rFonts w:ascii="GHEA Grapalat" w:hAnsi="GHEA Grapalat" w:cs="Sylfaen"/>
          <w:i w:val="0"/>
          <w:szCs w:val="24"/>
          <w:lang w:val="af-ZA"/>
        </w:rPr>
        <w:t xml:space="preserve"> </w:t>
      </w:r>
      <w:r w:rsidR="00534468" w:rsidRPr="009B7B8D">
        <w:rPr>
          <w:rFonts w:ascii="GHEA Grapalat" w:hAnsi="GHEA Grapalat" w:cs="Sylfaen"/>
          <w:i w:val="0"/>
          <w:szCs w:val="24"/>
          <w:lang w:val="ru-RU"/>
        </w:rPr>
        <w:t>Պայմանագիրը</w:t>
      </w:r>
      <w:r w:rsidR="00534468" w:rsidRPr="009B7B8D">
        <w:rPr>
          <w:rFonts w:ascii="GHEA Grapalat" w:hAnsi="GHEA Grapalat" w:cs="Sylfaen"/>
          <w:i w:val="0"/>
          <w:szCs w:val="24"/>
          <w:lang w:val="af-ZA"/>
        </w:rPr>
        <w:t xml:space="preserve"> </w:t>
      </w:r>
      <w:r w:rsidR="00534468" w:rsidRPr="009B7B8D">
        <w:rPr>
          <w:rFonts w:ascii="GHEA Grapalat" w:hAnsi="GHEA Grapalat" w:cs="Sylfaen"/>
          <w:i w:val="0"/>
          <w:szCs w:val="24"/>
          <w:lang w:val="ru-RU"/>
        </w:rPr>
        <w:t>կնքվելուն</w:t>
      </w:r>
      <w:r w:rsidR="00534468" w:rsidRPr="009B7B8D">
        <w:rPr>
          <w:rFonts w:ascii="GHEA Grapalat" w:hAnsi="GHEA Grapalat" w:cs="Sylfaen"/>
          <w:i w:val="0"/>
          <w:szCs w:val="24"/>
          <w:lang w:val="af-ZA"/>
        </w:rPr>
        <w:t xml:space="preserve"> </w:t>
      </w:r>
      <w:r w:rsidR="00534468" w:rsidRPr="009B7B8D">
        <w:rPr>
          <w:rFonts w:ascii="GHEA Grapalat" w:hAnsi="GHEA Grapalat" w:cs="Sylfaen"/>
          <w:i w:val="0"/>
          <w:szCs w:val="24"/>
          <w:lang w:val="ru-RU"/>
        </w:rPr>
        <w:t>հաջորդող</w:t>
      </w:r>
      <w:r w:rsidR="00534468" w:rsidRPr="009B7B8D">
        <w:rPr>
          <w:rFonts w:ascii="GHEA Grapalat" w:hAnsi="GHEA Grapalat" w:cs="Sylfaen"/>
          <w:i w:val="0"/>
          <w:szCs w:val="24"/>
          <w:lang w:val="af-ZA"/>
        </w:rPr>
        <w:t xml:space="preserve"> </w:t>
      </w:r>
      <w:r w:rsidR="00534468" w:rsidRPr="009B7B8D">
        <w:rPr>
          <w:rFonts w:ascii="GHEA Grapalat" w:hAnsi="GHEA Grapalat" w:cs="Sylfaen"/>
          <w:i w:val="0"/>
          <w:szCs w:val="24"/>
          <w:lang w:val="ru-RU"/>
        </w:rPr>
        <w:t>աշխատանքային</w:t>
      </w:r>
      <w:r w:rsidR="00534468" w:rsidRPr="009B7B8D">
        <w:rPr>
          <w:rFonts w:ascii="GHEA Grapalat" w:hAnsi="GHEA Grapalat" w:cs="Sylfaen"/>
          <w:i w:val="0"/>
          <w:szCs w:val="24"/>
          <w:lang w:val="af-ZA"/>
        </w:rPr>
        <w:t xml:space="preserve"> </w:t>
      </w:r>
      <w:r w:rsidR="00534468" w:rsidRPr="009B7B8D">
        <w:rPr>
          <w:rFonts w:ascii="GHEA Grapalat" w:hAnsi="GHEA Grapalat" w:cs="Sylfaen"/>
          <w:i w:val="0"/>
          <w:szCs w:val="24"/>
          <w:lang w:val="ru-RU"/>
        </w:rPr>
        <w:t>օրը</w:t>
      </w:r>
      <w:r w:rsidR="00534468" w:rsidRPr="009B7B8D">
        <w:rPr>
          <w:rFonts w:ascii="GHEA Grapalat" w:hAnsi="GHEA Grapalat" w:cs="Sylfaen"/>
          <w:i w:val="0"/>
          <w:szCs w:val="24"/>
          <w:lang w:val="af-ZA"/>
        </w:rPr>
        <w:t xml:space="preserve"> </w:t>
      </w:r>
      <w:r w:rsidR="00534468" w:rsidRPr="009B7B8D">
        <w:rPr>
          <w:rFonts w:ascii="GHEA Grapalat" w:hAnsi="GHEA Grapalat" w:cs="Sylfaen"/>
          <w:i w:val="0"/>
          <w:szCs w:val="24"/>
          <w:lang w:val="ru-RU"/>
        </w:rPr>
        <w:t>հանձնաժողովի</w:t>
      </w:r>
      <w:r w:rsidR="00534468" w:rsidRPr="009B7B8D">
        <w:rPr>
          <w:rFonts w:ascii="GHEA Grapalat" w:hAnsi="GHEA Grapalat" w:cs="Sylfaen"/>
          <w:i w:val="0"/>
          <w:szCs w:val="24"/>
          <w:lang w:val="af-ZA"/>
        </w:rPr>
        <w:t xml:space="preserve"> </w:t>
      </w:r>
      <w:r w:rsidR="00534468" w:rsidRPr="009B7B8D">
        <w:rPr>
          <w:rFonts w:ascii="GHEA Grapalat" w:hAnsi="GHEA Grapalat" w:cs="Sylfaen"/>
          <w:i w:val="0"/>
          <w:szCs w:val="24"/>
          <w:lang w:val="ru-RU"/>
        </w:rPr>
        <w:t>քարտուղարը</w:t>
      </w:r>
      <w:r w:rsidR="00534468" w:rsidRPr="009B7B8D">
        <w:rPr>
          <w:rFonts w:ascii="GHEA Grapalat" w:hAnsi="GHEA Grapalat" w:cs="Sylfaen"/>
          <w:i w:val="0"/>
          <w:szCs w:val="24"/>
          <w:lang w:val="af-ZA"/>
        </w:rPr>
        <w:t xml:space="preserve"> </w:t>
      </w:r>
      <w:r w:rsidR="00EA7474" w:rsidRPr="009B7B8D">
        <w:rPr>
          <w:rFonts w:ascii="GHEA Grapalat" w:hAnsi="GHEA Grapalat" w:cs="Sylfaen"/>
          <w:i w:val="0"/>
          <w:szCs w:val="24"/>
          <w:lang w:val="en-US"/>
        </w:rPr>
        <w:t>հ</w:t>
      </w:r>
      <w:r w:rsidR="00EA7474" w:rsidRPr="009B7B8D">
        <w:rPr>
          <w:rFonts w:ascii="GHEA Grapalat" w:hAnsi="GHEA Grapalat" w:cs="Sylfaen"/>
          <w:i w:val="0"/>
          <w:szCs w:val="24"/>
          <w:lang w:val="ru-RU"/>
        </w:rPr>
        <w:t>ամակարգում</w:t>
      </w:r>
      <w:r w:rsidR="00EA7474" w:rsidRPr="009B7B8D">
        <w:rPr>
          <w:rFonts w:ascii="GHEA Grapalat" w:hAnsi="GHEA Grapalat" w:cs="Sylfaen"/>
          <w:i w:val="0"/>
          <w:szCs w:val="24"/>
          <w:lang w:val="af-ZA"/>
        </w:rPr>
        <w:t xml:space="preserve"> </w:t>
      </w:r>
      <w:r w:rsidR="00534468" w:rsidRPr="009B7B8D">
        <w:rPr>
          <w:rFonts w:ascii="GHEA Grapalat" w:hAnsi="GHEA Grapalat" w:cs="Sylfaen"/>
          <w:i w:val="0"/>
          <w:szCs w:val="24"/>
          <w:lang w:val="ru-RU"/>
        </w:rPr>
        <w:t>ավարտում</w:t>
      </w:r>
      <w:r w:rsidR="00534468" w:rsidRPr="009B7B8D">
        <w:rPr>
          <w:rFonts w:ascii="GHEA Grapalat" w:hAnsi="GHEA Grapalat" w:cs="Sylfaen"/>
          <w:i w:val="0"/>
          <w:szCs w:val="24"/>
          <w:lang w:val="af-ZA"/>
        </w:rPr>
        <w:t xml:space="preserve"> </w:t>
      </w:r>
      <w:r w:rsidR="00534468" w:rsidRPr="009B7B8D">
        <w:rPr>
          <w:rFonts w:ascii="GHEA Grapalat" w:hAnsi="GHEA Grapalat" w:cs="Sylfaen"/>
          <w:i w:val="0"/>
          <w:szCs w:val="24"/>
          <w:lang w:val="ru-RU"/>
        </w:rPr>
        <w:t>է</w:t>
      </w:r>
      <w:r w:rsidR="00534468" w:rsidRPr="009B7B8D">
        <w:rPr>
          <w:rFonts w:ascii="GHEA Grapalat" w:hAnsi="GHEA Grapalat" w:cs="Sylfaen"/>
          <w:i w:val="0"/>
          <w:szCs w:val="24"/>
          <w:lang w:val="af-ZA"/>
        </w:rPr>
        <w:t xml:space="preserve"> </w:t>
      </w:r>
      <w:r w:rsidR="00534468" w:rsidRPr="009B7B8D">
        <w:rPr>
          <w:rFonts w:ascii="GHEA Grapalat" w:hAnsi="GHEA Grapalat" w:cs="Sylfaen"/>
          <w:i w:val="0"/>
          <w:szCs w:val="24"/>
          <w:lang w:val="ru-RU"/>
        </w:rPr>
        <w:t>ընթացակարգը</w:t>
      </w:r>
      <w:r w:rsidR="00F23A51" w:rsidRPr="009B7B8D">
        <w:rPr>
          <w:rFonts w:ascii="GHEA Grapalat" w:hAnsi="GHEA Grapalat" w:cs="Sylfaen"/>
          <w:i w:val="0"/>
          <w:szCs w:val="24"/>
          <w:lang w:val="af-ZA"/>
        </w:rPr>
        <w:t>:</w:t>
      </w:r>
    </w:p>
    <w:p w14:paraId="7FD76300" w14:textId="77777777" w:rsidR="005F08B5" w:rsidRPr="009B7B8D" w:rsidRDefault="005F08B5" w:rsidP="00EF3662">
      <w:pPr>
        <w:pStyle w:val="a3"/>
        <w:spacing w:line="240" w:lineRule="auto"/>
        <w:ind w:firstLine="567"/>
        <w:rPr>
          <w:rFonts w:ascii="GHEA Grapalat" w:hAnsi="GHEA Grapalat" w:cs="Sylfaen"/>
          <w:i w:val="0"/>
          <w:szCs w:val="24"/>
          <w:lang w:val="af-ZA"/>
        </w:rPr>
      </w:pPr>
    </w:p>
    <w:p w14:paraId="78149FAD" w14:textId="70EC7493" w:rsidR="00096865" w:rsidRPr="009B7B8D" w:rsidRDefault="00030D40" w:rsidP="00CA65A6">
      <w:pPr>
        <w:jc w:val="center"/>
        <w:rPr>
          <w:rFonts w:ascii="GHEA Grapalat" w:hAnsi="GHEA Grapalat" w:cs="Arial"/>
          <w:b/>
          <w:iCs/>
          <w:sz w:val="20"/>
          <w:lang w:val="af-ZA"/>
        </w:rPr>
      </w:pPr>
      <w:r w:rsidRPr="009B7B8D">
        <w:rPr>
          <w:rFonts w:ascii="GHEA Grapalat" w:hAnsi="GHEA Grapalat"/>
          <w:b/>
          <w:iCs/>
          <w:sz w:val="20"/>
          <w:lang w:val="af-ZA"/>
        </w:rPr>
        <w:t>10</w:t>
      </w:r>
      <w:r w:rsidR="008D5016" w:rsidRPr="009B7B8D">
        <w:rPr>
          <w:rFonts w:ascii="GHEA Grapalat" w:hAnsi="GHEA Grapalat"/>
          <w:b/>
          <w:iCs/>
          <w:sz w:val="20"/>
          <w:lang w:val="af-ZA"/>
        </w:rPr>
        <w:t xml:space="preserve">. </w:t>
      </w:r>
      <w:r w:rsidR="00E2245F" w:rsidRPr="009B7B8D">
        <w:rPr>
          <w:rFonts w:ascii="GHEA Grapalat" w:hAnsi="GHEA Grapalat" w:cs="Sylfaen"/>
          <w:b/>
          <w:iCs/>
          <w:sz w:val="20"/>
          <w:lang w:val="hy-AM"/>
        </w:rPr>
        <w:t>ՈՐԱԿԱՎՈՐՄԱՆ</w:t>
      </w:r>
      <w:r w:rsidR="00E2245F" w:rsidRPr="009B7B8D">
        <w:rPr>
          <w:rFonts w:ascii="GHEA Grapalat" w:hAnsi="GHEA Grapalat" w:cs="Arial"/>
          <w:b/>
          <w:iCs/>
          <w:sz w:val="20"/>
          <w:lang w:val="af-ZA"/>
        </w:rPr>
        <w:t xml:space="preserve"> </w:t>
      </w:r>
      <w:r w:rsidR="00E2245F" w:rsidRPr="009B7B8D">
        <w:rPr>
          <w:rFonts w:ascii="GHEA Grapalat" w:hAnsi="GHEA Grapalat" w:cs="Sylfaen"/>
          <w:b/>
          <w:iCs/>
          <w:sz w:val="20"/>
          <w:lang w:val="hy-AM"/>
        </w:rPr>
        <w:t>ԵՎ</w:t>
      </w:r>
      <w:r w:rsidR="00E2245F" w:rsidRPr="009B7B8D">
        <w:rPr>
          <w:rFonts w:ascii="GHEA Grapalat" w:hAnsi="GHEA Grapalat" w:cs="Sylfaen"/>
          <w:b/>
          <w:iCs/>
          <w:sz w:val="20"/>
          <w:lang w:val="af-ZA"/>
        </w:rPr>
        <w:t xml:space="preserve"> </w:t>
      </w:r>
      <w:r w:rsidR="008D5016" w:rsidRPr="009B7B8D">
        <w:rPr>
          <w:rFonts w:ascii="GHEA Grapalat" w:hAnsi="GHEA Grapalat" w:cs="Sylfaen"/>
          <w:b/>
          <w:iCs/>
          <w:sz w:val="20"/>
          <w:lang w:val="af-ZA"/>
        </w:rPr>
        <w:t>ՊԱՅՄԱՆԱԳՐԻ</w:t>
      </w:r>
      <w:r w:rsidR="00EE0172" w:rsidRPr="009B7B8D">
        <w:rPr>
          <w:rFonts w:ascii="GHEA Grapalat" w:hAnsi="GHEA Grapalat" w:cs="Sylfaen"/>
          <w:b/>
          <w:iCs/>
          <w:sz w:val="20"/>
          <w:lang w:val="hy-AM"/>
        </w:rPr>
        <w:t xml:space="preserve"> </w:t>
      </w:r>
      <w:r w:rsidR="008D5016" w:rsidRPr="009B7B8D">
        <w:rPr>
          <w:rFonts w:ascii="GHEA Grapalat" w:hAnsi="GHEA Grapalat" w:cs="Sylfaen"/>
          <w:b/>
          <w:iCs/>
          <w:sz w:val="20"/>
          <w:lang w:val="af-ZA"/>
        </w:rPr>
        <w:t>ԱՊԱՀՈՎՈՒՄ</w:t>
      </w:r>
      <w:r w:rsidR="00E2245F" w:rsidRPr="009B7B8D">
        <w:rPr>
          <w:rFonts w:ascii="GHEA Grapalat" w:hAnsi="GHEA Grapalat" w:cs="Sylfaen"/>
          <w:b/>
          <w:iCs/>
          <w:sz w:val="20"/>
          <w:lang w:val="hy-AM"/>
        </w:rPr>
        <w:t>ՆԵՐ</w:t>
      </w:r>
      <w:r w:rsidR="008D5016" w:rsidRPr="009B7B8D">
        <w:rPr>
          <w:rFonts w:ascii="GHEA Grapalat" w:hAnsi="GHEA Grapalat" w:cs="Sylfaen"/>
          <w:b/>
          <w:iCs/>
          <w:sz w:val="20"/>
          <w:lang w:val="af-ZA"/>
        </w:rPr>
        <w:t>Ը</w:t>
      </w:r>
      <w:r w:rsidR="008D5016" w:rsidRPr="009B7B8D">
        <w:rPr>
          <w:rFonts w:ascii="GHEA Grapalat" w:hAnsi="GHEA Grapalat" w:cs="Arial"/>
          <w:b/>
          <w:iCs/>
          <w:sz w:val="20"/>
          <w:lang w:val="af-ZA"/>
        </w:rPr>
        <w:t xml:space="preserve"> </w:t>
      </w:r>
    </w:p>
    <w:p w14:paraId="4A3E9B42" w14:textId="286E61E5" w:rsidR="00096865" w:rsidRPr="009B7B8D" w:rsidRDefault="00030D40" w:rsidP="00EF3662">
      <w:pPr>
        <w:ind w:firstLine="567"/>
        <w:jc w:val="both"/>
        <w:rPr>
          <w:rFonts w:ascii="GHEA Grapalat" w:hAnsi="GHEA Grapalat" w:cs="Sylfaen"/>
          <w:sz w:val="20"/>
          <w:lang w:val="af-ZA"/>
        </w:rPr>
      </w:pPr>
      <w:r w:rsidRPr="009B7B8D">
        <w:rPr>
          <w:rFonts w:ascii="GHEA Grapalat" w:hAnsi="GHEA Grapalat"/>
          <w:iCs/>
          <w:sz w:val="20"/>
          <w:lang w:val="af-ZA"/>
        </w:rPr>
        <w:t>10</w:t>
      </w:r>
      <w:r w:rsidR="00096865" w:rsidRPr="009B7B8D">
        <w:rPr>
          <w:rFonts w:ascii="GHEA Grapalat" w:hAnsi="GHEA Grapalat"/>
          <w:iCs/>
          <w:sz w:val="20"/>
          <w:lang w:val="af-ZA"/>
        </w:rPr>
        <w:t>.</w:t>
      </w:r>
      <w:r w:rsidR="00096865" w:rsidRPr="009B7B8D">
        <w:rPr>
          <w:rFonts w:ascii="GHEA Grapalat" w:hAnsi="GHEA Grapalat" w:cs="Sylfaen"/>
          <w:sz w:val="20"/>
          <w:lang w:val="af-ZA"/>
        </w:rPr>
        <w:t xml:space="preserve">1 </w:t>
      </w:r>
      <w:r w:rsidR="00DB3B2E" w:rsidRPr="009B7B8D">
        <w:rPr>
          <w:rFonts w:ascii="GHEA Grapalat" w:hAnsi="GHEA Grapalat" w:cs="Sylfaen"/>
          <w:sz w:val="20"/>
          <w:lang w:val="hy-AM"/>
        </w:rPr>
        <w:t>Որակավորման</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և</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պ</w:t>
      </w:r>
      <w:r w:rsidR="00DB3B2E" w:rsidRPr="009B7B8D">
        <w:rPr>
          <w:rFonts w:ascii="GHEA Grapalat" w:hAnsi="GHEA Grapalat" w:cs="Sylfaen"/>
          <w:sz w:val="20"/>
          <w:lang w:val="ru-RU"/>
        </w:rPr>
        <w:t>այմանագրի</w:t>
      </w:r>
      <w:r w:rsidR="00DB3B2E" w:rsidRPr="009B7B8D">
        <w:rPr>
          <w:rFonts w:ascii="GHEA Grapalat" w:hAnsi="GHEA Grapalat" w:cs="Sylfaen"/>
          <w:sz w:val="20"/>
          <w:lang w:val="hy-AM"/>
        </w:rPr>
        <w:t xml:space="preserve"> </w:t>
      </w:r>
      <w:r w:rsidR="00DB3B2E" w:rsidRPr="009B7B8D">
        <w:rPr>
          <w:rFonts w:ascii="GHEA Grapalat" w:hAnsi="GHEA Grapalat" w:cs="Sylfaen"/>
          <w:sz w:val="20"/>
          <w:lang w:val="ru-RU"/>
        </w:rPr>
        <w:t>ապահովում</w:t>
      </w:r>
      <w:r w:rsidR="00DB3B2E" w:rsidRPr="009B7B8D">
        <w:rPr>
          <w:rFonts w:ascii="GHEA Grapalat" w:hAnsi="GHEA Grapalat" w:cs="Sylfaen"/>
          <w:sz w:val="20"/>
          <w:lang w:val="hy-AM"/>
        </w:rPr>
        <w:t>ները</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ru-RU"/>
        </w:rPr>
        <w:t>ներկայացնելու</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ru-RU"/>
        </w:rPr>
        <w:t>պահանջի</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ru-RU"/>
        </w:rPr>
        <w:t>հիման</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ru-RU"/>
        </w:rPr>
        <w:t>վրա</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ru-RU"/>
        </w:rPr>
        <w:t>այն</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ru-RU"/>
        </w:rPr>
        <w:t>ստանալու</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ru-RU"/>
        </w:rPr>
        <w:t>օրվանից</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 xml:space="preserve">5 </w:t>
      </w:r>
      <w:r w:rsidR="00DB3B2E" w:rsidRPr="009B7B8D">
        <w:rPr>
          <w:rFonts w:ascii="GHEA Grapalat" w:hAnsi="GHEA Grapalat" w:cs="Sylfaen"/>
          <w:sz w:val="20"/>
          <w:lang w:val="af-ZA"/>
        </w:rPr>
        <w:t xml:space="preserve">աշխատանքային </w:t>
      </w:r>
      <w:r w:rsidR="00DB3B2E" w:rsidRPr="009B7B8D">
        <w:rPr>
          <w:rFonts w:ascii="GHEA Grapalat" w:hAnsi="GHEA Grapalat" w:cs="Sylfaen"/>
          <w:sz w:val="20"/>
          <w:lang w:val="ru-RU"/>
        </w:rPr>
        <w:t>օրվա</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ru-RU"/>
        </w:rPr>
        <w:t>ընթացքում</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ru-RU"/>
        </w:rPr>
        <w:t>ընտրված</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ru-RU"/>
        </w:rPr>
        <w:t>մասնակիցը</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ru-RU"/>
        </w:rPr>
        <w:t>պարտավոր</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ru-RU"/>
        </w:rPr>
        <w:t>է</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ru-RU"/>
        </w:rPr>
        <w:t>ներկայացնել</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որակավորման</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և</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ru-RU"/>
        </w:rPr>
        <w:t>պայմանագրի</w:t>
      </w:r>
      <w:r w:rsidR="00DB3B2E" w:rsidRPr="009B7B8D">
        <w:rPr>
          <w:rFonts w:ascii="GHEA Grapalat" w:hAnsi="GHEA Grapalat" w:cs="Sylfaen"/>
          <w:sz w:val="20"/>
          <w:lang w:val="hy-AM"/>
        </w:rPr>
        <w:t xml:space="preserve"> </w:t>
      </w:r>
      <w:r w:rsidR="00DB3B2E" w:rsidRPr="009B7B8D">
        <w:rPr>
          <w:rFonts w:ascii="GHEA Grapalat" w:hAnsi="GHEA Grapalat" w:cs="Sylfaen"/>
          <w:sz w:val="20"/>
          <w:lang w:val="ru-RU"/>
        </w:rPr>
        <w:t>ապահովում</w:t>
      </w:r>
      <w:r w:rsidR="00DB3B2E" w:rsidRPr="009B7B8D">
        <w:rPr>
          <w:rFonts w:ascii="GHEA Grapalat" w:hAnsi="GHEA Grapalat" w:cs="Sylfaen"/>
          <w:sz w:val="20"/>
          <w:lang w:val="hy-AM"/>
        </w:rPr>
        <w:t>ներ</w:t>
      </w:r>
      <w:r w:rsidR="00DB3B2E" w:rsidRPr="009B7B8D">
        <w:rPr>
          <w:rFonts w:ascii="GHEA Grapalat" w:hAnsi="GHEA Grapalat" w:cs="Sylfaen"/>
          <w:sz w:val="20"/>
          <w:lang w:val="ru-RU"/>
        </w:rPr>
        <w:t>։</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 xml:space="preserve"> Ընտրված</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մասնակցի</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հետ</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պայմանագիր</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կնքվում</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է</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եթե</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վերջինս</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ներկայացնում</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է</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որակավորման և</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 xml:space="preserve">պայմանագրի </w:t>
      </w:r>
      <w:r w:rsidR="00DB3B2E" w:rsidRPr="009B7B8D">
        <w:rPr>
          <w:rFonts w:ascii="GHEA Grapalat" w:hAnsi="GHEA Grapalat" w:cs="Sylfaen"/>
          <w:sz w:val="20"/>
          <w:lang w:val="af-ZA"/>
        </w:rPr>
        <w:t>(</w:t>
      </w:r>
      <w:r w:rsidR="00DB3B2E" w:rsidRPr="009B7B8D">
        <w:rPr>
          <w:rFonts w:ascii="GHEA Grapalat" w:hAnsi="GHEA Grapalat" w:cs="Sylfaen"/>
          <w:sz w:val="20"/>
          <w:lang w:val="hy-AM"/>
        </w:rPr>
        <w:t>կանխավճարի</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 xml:space="preserve"> ապահովումները:</w:t>
      </w:r>
    </w:p>
    <w:p w14:paraId="5ED70851" w14:textId="38BDAE65" w:rsidR="00882697" w:rsidRPr="009B7B8D" w:rsidRDefault="00AD6D6A" w:rsidP="00921327">
      <w:pPr>
        <w:ind w:firstLine="567"/>
        <w:jc w:val="both"/>
        <w:rPr>
          <w:rFonts w:ascii="GHEA Grapalat" w:hAnsi="GHEA Grapalat" w:cs="Arial"/>
          <w:sz w:val="20"/>
          <w:lang w:val="hy-AM"/>
        </w:rPr>
      </w:pPr>
      <w:r w:rsidRPr="009B7B8D">
        <w:rPr>
          <w:rFonts w:ascii="GHEA Grapalat" w:hAnsi="GHEA Grapalat" w:cs="Sylfaen"/>
          <w:sz w:val="20"/>
          <w:lang w:val="hy-AM"/>
        </w:rPr>
        <w:t>10.2</w:t>
      </w:r>
      <w:r w:rsidR="00F96621" w:rsidRPr="009B7B8D">
        <w:rPr>
          <w:rFonts w:ascii="GHEA Grapalat" w:hAnsi="GHEA Grapalat" w:cs="Sylfaen"/>
          <w:sz w:val="20"/>
          <w:lang w:val="af-ZA"/>
        </w:rPr>
        <w:t xml:space="preserve"> </w:t>
      </w:r>
      <w:r w:rsidR="0074145B" w:rsidRPr="009B7B8D">
        <w:rPr>
          <w:rFonts w:ascii="GHEA Grapalat" w:hAnsi="GHEA Grapalat" w:cs="Sylfaen"/>
          <w:sz w:val="20"/>
        </w:rPr>
        <w:t>Որակավորման</w:t>
      </w:r>
      <w:r w:rsidR="0074145B" w:rsidRPr="009B7B8D">
        <w:rPr>
          <w:rFonts w:ascii="GHEA Grapalat" w:hAnsi="GHEA Grapalat" w:cs="Sylfaen"/>
          <w:sz w:val="20"/>
          <w:lang w:val="af-ZA"/>
        </w:rPr>
        <w:t xml:space="preserve"> </w:t>
      </w:r>
      <w:r w:rsidR="0074145B" w:rsidRPr="009B7B8D">
        <w:rPr>
          <w:rFonts w:ascii="GHEA Grapalat" w:hAnsi="GHEA Grapalat" w:cs="Sylfaen"/>
          <w:sz w:val="20"/>
        </w:rPr>
        <w:t>ապահովման</w:t>
      </w:r>
      <w:r w:rsidR="0074145B" w:rsidRPr="009B7B8D">
        <w:rPr>
          <w:rFonts w:ascii="GHEA Grapalat" w:hAnsi="GHEA Grapalat" w:cs="Sylfaen"/>
          <w:sz w:val="20"/>
          <w:lang w:val="af-ZA"/>
        </w:rPr>
        <w:t xml:space="preserve"> </w:t>
      </w:r>
      <w:r w:rsidR="0074145B" w:rsidRPr="009B7B8D">
        <w:rPr>
          <w:rFonts w:ascii="GHEA Grapalat" w:hAnsi="GHEA Grapalat" w:cs="Sylfaen"/>
          <w:sz w:val="20"/>
        </w:rPr>
        <w:t>չափը</w:t>
      </w:r>
      <w:r w:rsidR="0074145B" w:rsidRPr="009B7B8D">
        <w:rPr>
          <w:rFonts w:ascii="GHEA Grapalat" w:hAnsi="GHEA Grapalat" w:cs="Sylfaen"/>
          <w:sz w:val="20"/>
          <w:lang w:val="af-ZA"/>
        </w:rPr>
        <w:t xml:space="preserve"> </w:t>
      </w:r>
      <w:r w:rsidR="0074145B" w:rsidRPr="009B7B8D">
        <w:rPr>
          <w:rFonts w:ascii="GHEA Grapalat" w:hAnsi="GHEA Grapalat" w:cs="Sylfaen"/>
          <w:sz w:val="20"/>
        </w:rPr>
        <w:t>հավասար</w:t>
      </w:r>
      <w:r w:rsidR="0074145B" w:rsidRPr="009B7B8D">
        <w:rPr>
          <w:rFonts w:ascii="GHEA Grapalat" w:hAnsi="GHEA Grapalat" w:cs="Sylfaen"/>
          <w:sz w:val="20"/>
          <w:lang w:val="af-ZA"/>
        </w:rPr>
        <w:t xml:space="preserve"> </w:t>
      </w:r>
      <w:r w:rsidR="0074145B" w:rsidRPr="009B7B8D">
        <w:rPr>
          <w:rFonts w:ascii="GHEA Grapalat" w:hAnsi="GHEA Grapalat" w:cs="Sylfaen"/>
          <w:sz w:val="20"/>
        </w:rPr>
        <w:t>է</w:t>
      </w:r>
      <w:r w:rsidR="0074145B" w:rsidRPr="009B7B8D">
        <w:rPr>
          <w:rFonts w:ascii="GHEA Grapalat" w:hAnsi="GHEA Grapalat" w:cs="Sylfaen"/>
          <w:sz w:val="20"/>
          <w:lang w:val="af-ZA"/>
        </w:rPr>
        <w:t xml:space="preserve"> </w:t>
      </w:r>
      <w:r w:rsidR="00DB3B2E" w:rsidRPr="009B7B8D">
        <w:rPr>
          <w:rFonts w:ascii="GHEA Grapalat" w:hAnsi="GHEA Grapalat" w:cs="Sylfaen"/>
          <w:sz w:val="20"/>
          <w:lang w:val="hy-AM"/>
        </w:rPr>
        <w:t>սույն ընթացակարգի շրջանակում գնվելիք ծառայությունների գնման գնի</w:t>
      </w:r>
      <w:r w:rsidR="00DB3B2E" w:rsidRPr="009B7B8D" w:rsidDel="00DB3B2E">
        <w:rPr>
          <w:rFonts w:ascii="GHEA Grapalat" w:hAnsi="GHEA Grapalat" w:cs="Sylfaen"/>
          <w:sz w:val="20"/>
          <w:lang w:val="af-ZA"/>
        </w:rPr>
        <w:t xml:space="preserve"> </w:t>
      </w:r>
      <w:r w:rsidR="00615D8F" w:rsidRPr="009B7B8D">
        <w:rPr>
          <w:rFonts w:ascii="GHEA Grapalat" w:hAnsi="GHEA Grapalat" w:cs="Sylfaen"/>
          <w:sz w:val="20"/>
          <w:lang w:val="hy-AM"/>
        </w:rPr>
        <w:t>տասնհինգ տոկոսին</w:t>
      </w:r>
      <w:r w:rsidR="0074145B" w:rsidRPr="009B7B8D">
        <w:rPr>
          <w:rFonts w:ascii="GHEA Grapalat" w:hAnsi="GHEA Grapalat" w:cs="Sylfaen"/>
          <w:sz w:val="20"/>
          <w:lang w:val="af-ZA"/>
        </w:rPr>
        <w:t>:</w:t>
      </w:r>
      <w:r w:rsidR="00DB3B2E" w:rsidRPr="009B7B8D">
        <w:rPr>
          <w:rFonts w:ascii="GHEA Grapalat" w:hAnsi="GHEA Grapalat" w:cs="Sylfaen"/>
          <w:sz w:val="20"/>
          <w:lang w:val="af-ZA"/>
        </w:rPr>
        <w:t xml:space="preserve"> </w:t>
      </w:r>
      <w:r w:rsidR="00DB3B2E" w:rsidRPr="009B7B8D">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9B7B8D">
        <w:rPr>
          <w:rFonts w:ascii="GHEA Grapalat" w:hAnsi="GHEA Grapalat" w:cs="Sylfaen"/>
          <w:sz w:val="20"/>
          <w:lang w:val="af-ZA"/>
        </w:rPr>
        <w:t xml:space="preserve"> </w:t>
      </w:r>
      <w:r w:rsidR="0074145B" w:rsidRPr="009B7B8D">
        <w:rPr>
          <w:rFonts w:ascii="GHEA Grapalat" w:hAnsi="GHEA Grapalat" w:cs="Sylfaen"/>
          <w:sz w:val="20"/>
          <w:lang w:val="af-ZA"/>
        </w:rPr>
        <w:t xml:space="preserve"> </w:t>
      </w:r>
      <w:r w:rsidR="00F96621" w:rsidRPr="009B7B8D">
        <w:rPr>
          <w:rFonts w:ascii="GHEA Grapalat" w:hAnsi="GHEA Grapalat" w:cs="Sylfaen"/>
          <w:sz w:val="20"/>
        </w:rPr>
        <w:t>Որակավորման</w:t>
      </w:r>
      <w:r w:rsidR="00F96621" w:rsidRPr="009B7B8D">
        <w:rPr>
          <w:rFonts w:ascii="GHEA Grapalat" w:hAnsi="GHEA Grapalat" w:cs="Sylfaen"/>
          <w:sz w:val="20"/>
          <w:lang w:val="af-ZA"/>
        </w:rPr>
        <w:t xml:space="preserve"> </w:t>
      </w:r>
      <w:r w:rsidR="00F96621" w:rsidRPr="009B7B8D">
        <w:rPr>
          <w:rFonts w:ascii="GHEA Grapalat" w:hAnsi="GHEA Grapalat" w:cs="Sylfaen"/>
          <w:sz w:val="20"/>
        </w:rPr>
        <w:t>ապահովումը</w:t>
      </w:r>
      <w:r w:rsidR="00F96621" w:rsidRPr="009B7B8D">
        <w:rPr>
          <w:rFonts w:ascii="GHEA Grapalat" w:hAnsi="GHEA Grapalat" w:cs="Sylfaen"/>
          <w:sz w:val="20"/>
          <w:lang w:val="af-ZA"/>
        </w:rPr>
        <w:t xml:space="preserve"> </w:t>
      </w:r>
      <w:r w:rsidR="00F96621" w:rsidRPr="009B7B8D">
        <w:rPr>
          <w:rFonts w:ascii="GHEA Grapalat" w:hAnsi="GHEA Grapalat" w:cs="Sylfaen"/>
          <w:sz w:val="20"/>
        </w:rPr>
        <w:t>ներկայացվում</w:t>
      </w:r>
      <w:r w:rsidR="00615D8F" w:rsidRPr="009B7B8D">
        <w:rPr>
          <w:rFonts w:ascii="GHEA Grapalat" w:hAnsi="GHEA Grapalat" w:cs="Sylfaen"/>
          <w:sz w:val="20"/>
          <w:lang w:val="hy-AM"/>
        </w:rPr>
        <w:t xml:space="preserve"> է</w:t>
      </w:r>
      <w:r w:rsidR="00F96621" w:rsidRPr="009B7B8D">
        <w:rPr>
          <w:rFonts w:ascii="GHEA Grapalat" w:hAnsi="GHEA Grapalat" w:cs="Sylfaen"/>
          <w:sz w:val="20"/>
          <w:lang w:val="af-ZA"/>
        </w:rPr>
        <w:t xml:space="preserve"> </w:t>
      </w:r>
      <w:r w:rsidR="00615D8F" w:rsidRPr="009B7B8D">
        <w:rPr>
          <w:rFonts w:ascii="GHEA Grapalat" w:hAnsi="GHEA Grapalat" w:cs="Sylfaen"/>
          <w:sz w:val="20"/>
        </w:rPr>
        <w:t>տուժանքի</w:t>
      </w:r>
      <w:r w:rsidR="00615D8F" w:rsidRPr="009B7B8D">
        <w:rPr>
          <w:rFonts w:ascii="GHEA Grapalat" w:hAnsi="GHEA Grapalat" w:cs="Sylfaen"/>
          <w:sz w:val="20"/>
          <w:lang w:val="af-ZA"/>
        </w:rPr>
        <w:t xml:space="preserve"> (</w:t>
      </w:r>
      <w:r w:rsidR="00615D8F" w:rsidRPr="009B7B8D">
        <w:rPr>
          <w:rFonts w:ascii="GHEA Grapalat" w:hAnsi="GHEA Grapalat" w:cs="Sylfaen"/>
          <w:sz w:val="20"/>
        </w:rPr>
        <w:t>հավելված</w:t>
      </w:r>
      <w:r w:rsidR="00615D8F" w:rsidRPr="009B7B8D">
        <w:rPr>
          <w:rFonts w:ascii="GHEA Grapalat" w:hAnsi="GHEA Grapalat" w:cs="Sylfaen"/>
          <w:sz w:val="20"/>
          <w:lang w:val="af-ZA"/>
        </w:rPr>
        <w:t xml:space="preserve"> 4</w:t>
      </w:r>
      <w:r w:rsidR="00615D8F" w:rsidRPr="009B7B8D">
        <w:rPr>
          <w:rFonts w:ascii="Cambria Math" w:hAnsi="Cambria Math" w:cs="Cambria Math"/>
          <w:sz w:val="20"/>
          <w:lang w:val="af-ZA"/>
        </w:rPr>
        <w:t>․</w:t>
      </w:r>
      <w:r w:rsidR="00615D8F" w:rsidRPr="009B7B8D">
        <w:rPr>
          <w:rFonts w:ascii="GHEA Grapalat" w:hAnsi="GHEA Grapalat" w:cs="Sylfaen"/>
          <w:sz w:val="20"/>
          <w:lang w:val="af-ZA"/>
        </w:rPr>
        <w:t xml:space="preserve">2) </w:t>
      </w:r>
      <w:r w:rsidR="00615D8F" w:rsidRPr="009B7B8D">
        <w:rPr>
          <w:rFonts w:ascii="GHEA Grapalat" w:hAnsi="GHEA Grapalat" w:cs="Sylfaen"/>
          <w:sz w:val="20"/>
        </w:rPr>
        <w:t>կամ</w:t>
      </w:r>
      <w:r w:rsidR="00615D8F" w:rsidRPr="009B7B8D">
        <w:rPr>
          <w:rFonts w:ascii="GHEA Grapalat" w:hAnsi="GHEA Grapalat" w:cs="Sylfaen"/>
          <w:sz w:val="20"/>
          <w:lang w:val="af-ZA"/>
        </w:rPr>
        <w:t xml:space="preserve"> </w:t>
      </w:r>
      <w:r w:rsidR="00615D8F" w:rsidRPr="009B7B8D">
        <w:rPr>
          <w:rFonts w:ascii="GHEA Grapalat" w:hAnsi="GHEA Grapalat" w:cs="Sylfaen"/>
          <w:sz w:val="20"/>
        </w:rPr>
        <w:t>կանխիկ</w:t>
      </w:r>
      <w:r w:rsidR="00615D8F" w:rsidRPr="009B7B8D">
        <w:rPr>
          <w:rFonts w:ascii="GHEA Grapalat" w:hAnsi="GHEA Grapalat" w:cs="Sylfaen"/>
          <w:sz w:val="20"/>
          <w:lang w:val="af-ZA"/>
        </w:rPr>
        <w:t xml:space="preserve"> </w:t>
      </w:r>
      <w:r w:rsidR="00615D8F" w:rsidRPr="009B7B8D">
        <w:rPr>
          <w:rFonts w:ascii="GHEA Grapalat" w:hAnsi="GHEA Grapalat" w:cs="Sylfaen"/>
          <w:sz w:val="20"/>
        </w:rPr>
        <w:t>փողի</w:t>
      </w:r>
      <w:r w:rsidR="00C0648A" w:rsidRPr="009B7B8D">
        <w:rPr>
          <w:rFonts w:ascii="GHEA Grapalat" w:hAnsi="GHEA Grapalat" w:cs="Sylfaen"/>
          <w:sz w:val="20"/>
          <w:lang w:val="af-ZA"/>
        </w:rPr>
        <w:t xml:space="preserve">: Ընդ որում  </w:t>
      </w:r>
      <w:r w:rsidR="00C0648A" w:rsidRPr="009B7B8D">
        <w:rPr>
          <w:rFonts w:ascii="GHEA Grapalat" w:hAnsi="GHEA Grapalat" w:cs="Sylfaen"/>
          <w:sz w:val="20"/>
        </w:rPr>
        <w:lastRenderedPageBreak/>
        <w:t>ապահովումը</w:t>
      </w:r>
      <w:r w:rsidR="00DF68A6" w:rsidRPr="009B7B8D">
        <w:rPr>
          <w:rFonts w:ascii="GHEA Grapalat" w:hAnsi="GHEA Grapalat" w:cs="Sylfaen"/>
          <w:sz w:val="20"/>
          <w:lang w:val="af-ZA"/>
        </w:rPr>
        <w:t xml:space="preserve"> </w:t>
      </w:r>
      <w:r w:rsidR="00DF68A6" w:rsidRPr="009B7B8D">
        <w:rPr>
          <w:rFonts w:ascii="GHEA Grapalat" w:hAnsi="GHEA Grapalat" w:cs="Sylfaen"/>
          <w:sz w:val="20"/>
        </w:rPr>
        <w:t>պետք</w:t>
      </w:r>
      <w:r w:rsidR="00DF68A6" w:rsidRPr="009B7B8D">
        <w:rPr>
          <w:rFonts w:ascii="GHEA Grapalat" w:hAnsi="GHEA Grapalat" w:cs="Sylfaen"/>
          <w:sz w:val="20"/>
          <w:lang w:val="af-ZA"/>
        </w:rPr>
        <w:t xml:space="preserve"> </w:t>
      </w:r>
      <w:r w:rsidR="00DF68A6" w:rsidRPr="009B7B8D">
        <w:rPr>
          <w:rFonts w:ascii="GHEA Grapalat" w:hAnsi="GHEA Grapalat" w:cs="Sylfaen"/>
          <w:sz w:val="20"/>
        </w:rPr>
        <w:t>է</w:t>
      </w:r>
      <w:r w:rsidR="00DF68A6" w:rsidRPr="009B7B8D">
        <w:rPr>
          <w:rFonts w:ascii="GHEA Grapalat" w:hAnsi="GHEA Grapalat" w:cs="Sylfaen"/>
          <w:sz w:val="20"/>
          <w:lang w:val="af-ZA"/>
        </w:rPr>
        <w:t xml:space="preserve"> </w:t>
      </w:r>
      <w:r w:rsidR="00DF68A6" w:rsidRPr="009B7B8D">
        <w:rPr>
          <w:rFonts w:ascii="GHEA Grapalat" w:hAnsi="GHEA Grapalat" w:cs="Sylfaen"/>
          <w:sz w:val="20"/>
        </w:rPr>
        <w:t>վավեր</w:t>
      </w:r>
      <w:r w:rsidR="00DF68A6" w:rsidRPr="009B7B8D">
        <w:rPr>
          <w:rFonts w:ascii="GHEA Grapalat" w:hAnsi="GHEA Grapalat" w:cs="Sylfaen"/>
          <w:sz w:val="20"/>
          <w:lang w:val="af-ZA"/>
        </w:rPr>
        <w:t xml:space="preserve"> </w:t>
      </w:r>
      <w:r w:rsidR="00DF68A6" w:rsidRPr="009B7B8D">
        <w:rPr>
          <w:rFonts w:ascii="GHEA Grapalat" w:hAnsi="GHEA Grapalat" w:cs="Sylfaen"/>
          <w:sz w:val="20"/>
        </w:rPr>
        <w:t>լինի</w:t>
      </w:r>
      <w:r w:rsidR="00DF68A6" w:rsidRPr="009B7B8D">
        <w:rPr>
          <w:rFonts w:ascii="GHEA Grapalat" w:hAnsi="GHEA Grapalat" w:cs="Sylfaen"/>
          <w:sz w:val="20"/>
          <w:lang w:val="af-ZA"/>
        </w:rPr>
        <w:t xml:space="preserve"> </w:t>
      </w:r>
      <w:r w:rsidR="00DF68A6" w:rsidRPr="009B7B8D">
        <w:rPr>
          <w:rFonts w:ascii="GHEA Grapalat" w:hAnsi="GHEA Grapalat" w:cs="Sylfaen"/>
          <w:sz w:val="20"/>
        </w:rPr>
        <w:t>առնվազն</w:t>
      </w:r>
      <w:r w:rsidR="00DF68A6" w:rsidRPr="009B7B8D">
        <w:rPr>
          <w:rFonts w:ascii="GHEA Grapalat" w:hAnsi="GHEA Grapalat" w:cs="Sylfaen"/>
          <w:sz w:val="20"/>
          <w:lang w:val="af-ZA"/>
        </w:rPr>
        <w:t xml:space="preserve"> </w:t>
      </w:r>
      <w:r w:rsidR="00DF68A6" w:rsidRPr="009B7B8D">
        <w:rPr>
          <w:rFonts w:ascii="GHEA Grapalat" w:hAnsi="GHEA Grapalat" w:cs="Sylfaen"/>
          <w:sz w:val="20"/>
        </w:rPr>
        <w:t>մինչև</w:t>
      </w:r>
      <w:r w:rsidR="00DF68A6" w:rsidRPr="009B7B8D">
        <w:rPr>
          <w:rFonts w:ascii="GHEA Grapalat" w:hAnsi="GHEA Grapalat" w:cs="Sylfaen"/>
          <w:sz w:val="20"/>
          <w:lang w:val="af-ZA"/>
        </w:rPr>
        <w:t xml:space="preserve"> </w:t>
      </w:r>
      <w:r w:rsidR="00DF68A6" w:rsidRPr="009B7B8D">
        <w:rPr>
          <w:rFonts w:ascii="GHEA Grapalat" w:hAnsi="GHEA Grapalat" w:cs="Sylfaen"/>
          <w:sz w:val="20"/>
        </w:rPr>
        <w:t>պայմանագրի</w:t>
      </w:r>
      <w:r w:rsidR="00DF68A6" w:rsidRPr="009B7B8D">
        <w:rPr>
          <w:rFonts w:ascii="GHEA Grapalat" w:hAnsi="GHEA Grapalat" w:cs="Sylfaen"/>
          <w:sz w:val="20"/>
          <w:lang w:val="af-ZA"/>
        </w:rPr>
        <w:t xml:space="preserve"> </w:t>
      </w:r>
      <w:r w:rsidR="00DF68A6" w:rsidRPr="009B7B8D">
        <w:rPr>
          <w:rFonts w:ascii="GHEA Grapalat" w:hAnsi="GHEA Grapalat" w:cs="Sylfaen"/>
          <w:sz w:val="20"/>
        </w:rPr>
        <w:t>կատարման</w:t>
      </w:r>
      <w:r w:rsidR="00DF68A6" w:rsidRPr="009B7B8D">
        <w:rPr>
          <w:rFonts w:ascii="GHEA Grapalat" w:hAnsi="GHEA Grapalat" w:cs="Sylfaen"/>
          <w:sz w:val="20"/>
          <w:lang w:val="af-ZA"/>
        </w:rPr>
        <w:t xml:space="preserve"> </w:t>
      </w:r>
      <w:r w:rsidR="00DF68A6" w:rsidRPr="009B7B8D">
        <w:rPr>
          <w:rFonts w:ascii="GHEA Grapalat" w:hAnsi="GHEA Grapalat" w:cs="Sylfaen"/>
          <w:sz w:val="20"/>
        </w:rPr>
        <w:t>արդյունքը</w:t>
      </w:r>
      <w:r w:rsidR="00DF68A6" w:rsidRPr="009B7B8D">
        <w:rPr>
          <w:rFonts w:ascii="GHEA Grapalat" w:hAnsi="GHEA Grapalat" w:cs="Sylfaen"/>
          <w:sz w:val="20"/>
          <w:lang w:val="af-ZA"/>
        </w:rPr>
        <w:t xml:space="preserve"> </w:t>
      </w:r>
      <w:r w:rsidR="00DF68A6" w:rsidRPr="009B7B8D">
        <w:rPr>
          <w:rFonts w:ascii="GHEA Grapalat" w:hAnsi="GHEA Grapalat" w:cs="Sylfaen"/>
          <w:sz w:val="20"/>
        </w:rPr>
        <w:t>պատվիրատուից</w:t>
      </w:r>
      <w:r w:rsidR="00DF68A6" w:rsidRPr="009B7B8D">
        <w:rPr>
          <w:rFonts w:ascii="GHEA Grapalat" w:hAnsi="GHEA Grapalat" w:cs="Sylfaen"/>
          <w:sz w:val="20"/>
          <w:lang w:val="af-ZA"/>
        </w:rPr>
        <w:t xml:space="preserve"> </w:t>
      </w:r>
      <w:r w:rsidR="00DF68A6" w:rsidRPr="009B7B8D">
        <w:rPr>
          <w:rFonts w:ascii="GHEA Grapalat" w:hAnsi="GHEA Grapalat" w:cs="Sylfaen"/>
          <w:sz w:val="20"/>
        </w:rPr>
        <w:t>կողմից</w:t>
      </w:r>
      <w:r w:rsidR="00DF68A6" w:rsidRPr="009B7B8D">
        <w:rPr>
          <w:rFonts w:ascii="GHEA Grapalat" w:hAnsi="GHEA Grapalat" w:cs="Sylfaen"/>
          <w:sz w:val="20"/>
          <w:lang w:val="af-ZA"/>
        </w:rPr>
        <w:t xml:space="preserve"> </w:t>
      </w:r>
      <w:r w:rsidR="00DF68A6" w:rsidRPr="009B7B8D">
        <w:rPr>
          <w:rFonts w:ascii="GHEA Grapalat" w:hAnsi="GHEA Grapalat" w:cs="Sylfaen"/>
          <w:sz w:val="20"/>
        </w:rPr>
        <w:t>ամբողջական</w:t>
      </w:r>
      <w:r w:rsidR="00DF68A6" w:rsidRPr="009B7B8D">
        <w:rPr>
          <w:rFonts w:ascii="GHEA Grapalat" w:hAnsi="GHEA Grapalat" w:cs="Sylfaen"/>
          <w:sz w:val="20"/>
          <w:lang w:val="af-ZA"/>
        </w:rPr>
        <w:t xml:space="preserve"> </w:t>
      </w:r>
      <w:r w:rsidR="00DF68A6" w:rsidRPr="009B7B8D">
        <w:rPr>
          <w:rFonts w:ascii="GHEA Grapalat" w:hAnsi="GHEA Grapalat" w:cs="Arial"/>
          <w:sz w:val="20"/>
          <w:lang w:val="hy-AM"/>
        </w:rPr>
        <w:t xml:space="preserve">ընդունվելու օրվան հաջորդող </w:t>
      </w:r>
      <w:r w:rsidR="00615D8F" w:rsidRPr="009B7B8D">
        <w:rPr>
          <w:rFonts w:ascii="GHEA Grapalat" w:hAnsi="GHEA Grapalat" w:cs="Arial"/>
          <w:sz w:val="20"/>
          <w:lang w:val="hy-AM"/>
        </w:rPr>
        <w:t>20</w:t>
      </w:r>
      <w:r w:rsidR="00DF68A6" w:rsidRPr="009B7B8D">
        <w:rPr>
          <w:rFonts w:ascii="GHEA Grapalat" w:hAnsi="GHEA Grapalat" w:cs="Arial"/>
          <w:sz w:val="20"/>
          <w:lang w:val="hy-AM"/>
        </w:rPr>
        <w:t xml:space="preserve">-րդ </w:t>
      </w:r>
      <w:r w:rsidR="00A558B9" w:rsidRPr="009B7B8D">
        <w:rPr>
          <w:rFonts w:ascii="GHEA Grapalat" w:hAnsi="GHEA Grapalat" w:cs="Arial"/>
          <w:sz w:val="20"/>
          <w:lang w:val="hy-AM"/>
        </w:rPr>
        <w:t>աշխատանքային</w:t>
      </w:r>
      <w:r w:rsidR="00DF68A6" w:rsidRPr="009B7B8D">
        <w:rPr>
          <w:rFonts w:ascii="GHEA Grapalat" w:hAnsi="GHEA Grapalat" w:cs="Arial"/>
          <w:sz w:val="20"/>
          <w:lang w:val="hy-AM"/>
        </w:rPr>
        <w:t xml:space="preserve"> օրը </w:t>
      </w:r>
      <w:r w:rsidR="00F96621" w:rsidRPr="009B7B8D">
        <w:rPr>
          <w:rFonts w:ascii="GHEA Grapalat" w:hAnsi="GHEA Grapalat" w:cs="Arial"/>
          <w:sz w:val="20"/>
          <w:lang w:val="hy-AM"/>
        </w:rPr>
        <w:t>ներառյա</w:t>
      </w:r>
      <w:r w:rsidR="0007107E" w:rsidRPr="009B7B8D">
        <w:rPr>
          <w:rFonts w:ascii="GHEA Grapalat" w:hAnsi="GHEA Grapalat" w:cs="Arial"/>
          <w:sz w:val="20"/>
          <w:lang w:val="ru-RU"/>
        </w:rPr>
        <w:t>լ</w:t>
      </w:r>
      <w:r w:rsidR="00615D8F" w:rsidRPr="009B7B8D">
        <w:rPr>
          <w:rFonts w:ascii="GHEA Grapalat" w:hAnsi="GHEA Grapalat" w:cs="Arial"/>
          <w:sz w:val="20"/>
          <w:lang w:val="af-ZA"/>
        </w:rPr>
        <w:t>:</w:t>
      </w:r>
      <w:r w:rsidR="00E453AC" w:rsidRPr="009B7B8D">
        <w:rPr>
          <w:rFonts w:ascii="GHEA Grapalat" w:hAnsi="GHEA Grapalat" w:cs="Arial"/>
          <w:sz w:val="20"/>
          <w:lang w:val="hy-AM"/>
        </w:rPr>
        <w:t xml:space="preserve"> </w:t>
      </w:r>
    </w:p>
    <w:p w14:paraId="7A67075B" w14:textId="69299EBA" w:rsidR="00882697" w:rsidRPr="009B7B8D" w:rsidRDefault="00921327" w:rsidP="00882697">
      <w:pPr>
        <w:ind w:firstLine="567"/>
        <w:jc w:val="both"/>
        <w:rPr>
          <w:rFonts w:ascii="GHEA Grapalat" w:hAnsi="GHEA Grapalat" w:cs="Arial"/>
          <w:sz w:val="20"/>
          <w:lang w:val="hy-AM"/>
        </w:rPr>
      </w:pPr>
      <w:r w:rsidRPr="009B7B8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9B7B8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B7B8D">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B3B2E" w:rsidRPr="009B7B8D">
        <w:rPr>
          <w:rFonts w:ascii="GHEA Grapalat" w:hAnsi="GHEA Grapalat" w:cs="Arial"/>
          <w:sz w:val="20"/>
          <w:lang w:val="hy-AM"/>
        </w:rPr>
        <w:t xml:space="preserve"> </w:t>
      </w:r>
      <w:r w:rsidRPr="009B7B8D">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9B7B8D">
        <w:rPr>
          <w:rFonts w:ascii="GHEA Grapalat" w:hAnsi="GHEA Grapalat" w:cs="Arial"/>
          <w:sz w:val="20"/>
          <w:lang w:val="hy-AM"/>
        </w:rPr>
        <w:t>:</w:t>
      </w:r>
    </w:p>
    <w:p w14:paraId="5D921888" w14:textId="77777777" w:rsidR="00E453AC" w:rsidRPr="009B7B8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9B7B8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3BE91D5" w:rsidR="000272DA" w:rsidRPr="009B7B8D"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9B7B8D">
        <w:rPr>
          <w:rFonts w:ascii="GHEA Grapalat" w:hAnsi="GHEA Grapalat" w:cs="Arial"/>
          <w:sz w:val="20"/>
          <w:lang w:val="hy-AM"/>
        </w:rPr>
        <w:t xml:space="preserve"> </w:t>
      </w:r>
      <w:r w:rsidR="00921327" w:rsidRPr="009B7B8D">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9B7B8D">
        <w:rPr>
          <w:rFonts w:ascii="GHEA Grapalat" w:hAnsi="GHEA Grapalat" w:cs="Arial"/>
          <w:sz w:val="20"/>
          <w:lang w:val="hy-AM"/>
        </w:rPr>
        <w:t xml:space="preserve"> փուլի գումարի նկատմամբ հաշվարկված համամասնությամբ։ </w:t>
      </w:r>
    </w:p>
    <w:p w14:paraId="20FE420F" w14:textId="77777777" w:rsidR="00DB3B2E" w:rsidRPr="009B7B8D" w:rsidRDefault="00DB3B2E" w:rsidP="00DB3B2E">
      <w:pPr>
        <w:pStyle w:val="af4"/>
        <w:shd w:val="clear" w:color="auto" w:fill="FFFFFF"/>
        <w:spacing w:before="0" w:beforeAutospacing="0" w:after="0" w:afterAutospacing="0"/>
        <w:ind w:firstLine="375"/>
        <w:jc w:val="both"/>
        <w:rPr>
          <w:rFonts w:ascii="GHEA Grapalat" w:hAnsi="GHEA Grapalat" w:cs="Arial"/>
          <w:sz w:val="20"/>
          <w:lang w:val="hy-AM"/>
        </w:rPr>
      </w:pPr>
      <w:r w:rsidRPr="009B7B8D">
        <w:rPr>
          <w:rFonts w:ascii="GHEA Grapalat" w:hAnsi="GHEA Grapalat" w:cs="Arial"/>
          <w:sz w:val="20"/>
          <w:lang w:val="hy-AM"/>
        </w:rPr>
        <w:t xml:space="preserve">Ընդ որում, եթե </w:t>
      </w:r>
      <w:r w:rsidR="008F7A2B" w:rsidRPr="009B7B8D">
        <w:rPr>
          <w:rFonts w:ascii="GHEA Grapalat" w:hAnsi="GHEA Grapalat" w:cs="Arial"/>
          <w:sz w:val="20"/>
          <w:lang w:val="hy-AM"/>
        </w:rPr>
        <w:t>ծառայությունների</w:t>
      </w:r>
      <w:r w:rsidRPr="009B7B8D">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7777777" w:rsidR="00501A05" w:rsidRPr="009B7B8D" w:rsidRDefault="00501A05" w:rsidP="00501A05">
      <w:pPr>
        <w:ind w:firstLine="567"/>
        <w:jc w:val="both"/>
        <w:rPr>
          <w:rFonts w:ascii="GHEA Grapalat" w:hAnsi="GHEA Grapalat" w:cs="Arial"/>
          <w:sz w:val="20"/>
          <w:lang w:val="hy-AM"/>
        </w:rPr>
      </w:pPr>
      <w:r w:rsidRPr="009B7B8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313960F" w14:textId="77777777" w:rsidR="007A1A85" w:rsidRPr="009B7B8D" w:rsidRDefault="00281740" w:rsidP="0007107E">
      <w:pPr>
        <w:ind w:firstLine="567"/>
        <w:jc w:val="both"/>
        <w:rPr>
          <w:rFonts w:ascii="GHEA Grapalat" w:hAnsi="GHEA Grapalat" w:cs="Sylfaen"/>
          <w:sz w:val="20"/>
          <w:vertAlign w:val="superscript"/>
          <w:lang w:val="hy-AM"/>
        </w:rPr>
      </w:pPr>
      <w:r w:rsidRPr="009B7B8D">
        <w:rPr>
          <w:rFonts w:ascii="GHEA Grapalat" w:hAnsi="GHEA Grapalat" w:cs="Sylfaen"/>
          <w:sz w:val="20"/>
          <w:lang w:val="hy-AM"/>
        </w:rPr>
        <w:t>10.3. Պայմանագրի</w:t>
      </w:r>
      <w:r w:rsidRPr="009B7B8D">
        <w:rPr>
          <w:rFonts w:ascii="GHEA Grapalat" w:hAnsi="GHEA Grapalat" w:cs="Sylfaen"/>
          <w:sz w:val="20"/>
          <w:lang w:val="af-ZA"/>
        </w:rPr>
        <w:t xml:space="preserve"> </w:t>
      </w:r>
      <w:r w:rsidRPr="009B7B8D">
        <w:rPr>
          <w:rFonts w:ascii="GHEA Grapalat" w:hAnsi="GHEA Grapalat" w:cs="Sylfaen"/>
          <w:sz w:val="20"/>
          <w:lang w:val="hy-AM"/>
        </w:rPr>
        <w:t>ապահովման</w:t>
      </w:r>
      <w:r w:rsidRPr="009B7B8D">
        <w:rPr>
          <w:rFonts w:ascii="GHEA Grapalat" w:hAnsi="GHEA Grapalat" w:cs="Sylfaen"/>
          <w:sz w:val="20"/>
          <w:lang w:val="af-ZA"/>
        </w:rPr>
        <w:t xml:space="preserve"> </w:t>
      </w:r>
      <w:r w:rsidRPr="009B7B8D">
        <w:rPr>
          <w:rFonts w:ascii="GHEA Grapalat" w:hAnsi="GHEA Grapalat" w:cs="Sylfaen"/>
          <w:sz w:val="20"/>
          <w:lang w:val="hy-AM"/>
        </w:rPr>
        <w:t>չափը</w:t>
      </w:r>
      <w:r w:rsidRPr="009B7B8D">
        <w:rPr>
          <w:rFonts w:ascii="GHEA Grapalat" w:hAnsi="GHEA Grapalat" w:cs="Sylfaen"/>
          <w:sz w:val="20"/>
          <w:lang w:val="af-ZA"/>
        </w:rPr>
        <w:t xml:space="preserve"> </w:t>
      </w:r>
      <w:r w:rsidRPr="009B7B8D">
        <w:rPr>
          <w:rFonts w:ascii="GHEA Grapalat" w:hAnsi="GHEA Grapalat" w:cs="Sylfaen"/>
          <w:sz w:val="20"/>
          <w:lang w:val="hy-AM"/>
        </w:rPr>
        <w:t>կազմում</w:t>
      </w:r>
      <w:r w:rsidRPr="009B7B8D">
        <w:rPr>
          <w:rFonts w:ascii="GHEA Grapalat" w:hAnsi="GHEA Grapalat" w:cs="Sylfaen"/>
          <w:sz w:val="20"/>
          <w:lang w:val="af-ZA"/>
        </w:rPr>
        <w:t xml:space="preserve"> </w:t>
      </w:r>
      <w:r w:rsidRPr="009B7B8D">
        <w:rPr>
          <w:rFonts w:ascii="GHEA Grapalat" w:hAnsi="GHEA Grapalat" w:cs="Sylfaen"/>
          <w:sz w:val="20"/>
          <w:lang w:val="hy-AM"/>
        </w:rPr>
        <w:t>է</w:t>
      </w:r>
      <w:r w:rsidRPr="009B7B8D">
        <w:rPr>
          <w:rFonts w:ascii="GHEA Grapalat" w:hAnsi="GHEA Grapalat" w:cs="Sylfaen"/>
          <w:sz w:val="20"/>
          <w:lang w:val="af-ZA"/>
        </w:rPr>
        <w:t xml:space="preserve"> </w:t>
      </w:r>
      <w:r w:rsidR="00DB3B2E" w:rsidRPr="009B7B8D">
        <w:rPr>
          <w:rFonts w:ascii="GHEA Grapalat" w:hAnsi="GHEA Grapalat" w:cs="Sylfaen"/>
          <w:sz w:val="20"/>
          <w:lang w:val="hy-AM"/>
        </w:rPr>
        <w:t>գնման</w:t>
      </w:r>
      <w:r w:rsidR="0007107E" w:rsidRPr="009B7B8D">
        <w:rPr>
          <w:rFonts w:ascii="GHEA Grapalat" w:hAnsi="GHEA Grapalat" w:cs="Sylfaen"/>
          <w:sz w:val="20"/>
          <w:lang w:val="hy-AM"/>
        </w:rPr>
        <w:t xml:space="preserve"> </w:t>
      </w:r>
      <w:r w:rsidRPr="009B7B8D">
        <w:rPr>
          <w:rFonts w:ascii="GHEA Grapalat" w:hAnsi="GHEA Grapalat" w:cs="Sylfaen"/>
          <w:sz w:val="20"/>
          <w:lang w:val="hy-AM"/>
        </w:rPr>
        <w:t>գնի</w:t>
      </w:r>
      <w:r w:rsidRPr="009B7B8D">
        <w:rPr>
          <w:rFonts w:ascii="GHEA Grapalat" w:hAnsi="GHEA Grapalat" w:cs="Sylfaen"/>
          <w:sz w:val="20"/>
          <w:lang w:val="af-ZA"/>
        </w:rPr>
        <w:t xml:space="preserve"> 10  </w:t>
      </w:r>
      <w:r w:rsidRPr="009B7B8D">
        <w:rPr>
          <w:rFonts w:ascii="GHEA Grapalat" w:hAnsi="GHEA Grapalat" w:cs="Sylfaen"/>
          <w:sz w:val="20"/>
          <w:lang w:val="hy-AM"/>
        </w:rPr>
        <w:t>տոկոսը:</w:t>
      </w:r>
      <w:r w:rsidR="00501A05" w:rsidRPr="009B7B8D">
        <w:rPr>
          <w:rFonts w:ascii="GHEA Grapalat" w:hAnsi="GHEA Grapalat" w:cs="Sylfaen"/>
          <w:sz w:val="20"/>
          <w:lang w:val="hy-AM"/>
        </w:rPr>
        <w:t xml:space="preserve"> </w:t>
      </w:r>
      <w:r w:rsidR="00DB3B2E" w:rsidRPr="009B7B8D">
        <w:rPr>
          <w:rFonts w:ascii="GHEA Grapalat" w:hAnsi="GHEA Grapalat" w:cs="Sylfaen"/>
          <w:sz w:val="20"/>
          <w:lang w:val="hy-AM"/>
        </w:rPr>
        <w:t xml:space="preserve">Եթե պայմանագրի նախագծով նախատեսված </w:t>
      </w:r>
      <w:r w:rsidR="008F7A2B" w:rsidRPr="009B7B8D">
        <w:rPr>
          <w:rFonts w:ascii="GHEA Grapalat" w:hAnsi="GHEA Grapalat" w:cs="Sylfaen"/>
          <w:sz w:val="20"/>
          <w:lang w:val="hy-AM"/>
        </w:rPr>
        <w:t>ծառայությունների</w:t>
      </w:r>
      <w:r w:rsidR="00DB3B2E" w:rsidRPr="009B7B8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B7B8D">
        <w:rPr>
          <w:rFonts w:ascii="GHEA Grapalat" w:hAnsi="GHEA Grapalat" w:cs="Sylfaen"/>
          <w:sz w:val="20"/>
          <w:lang w:val="hy-AM"/>
        </w:rPr>
        <w:t xml:space="preserve">Պայմանագրի ապահովումը ներկայացվում է </w:t>
      </w:r>
      <w:r w:rsidR="0007107E" w:rsidRPr="009B7B8D">
        <w:rPr>
          <w:rFonts w:ascii="GHEA Grapalat" w:hAnsi="GHEA Grapalat" w:cs="Sylfaen"/>
          <w:sz w:val="20"/>
          <w:lang w:val="hy-AM"/>
        </w:rPr>
        <w:t>միակողմանի հաստատված հայտարարության՝ տուժանքի (հավելված 5.1):</w:t>
      </w:r>
    </w:p>
    <w:p w14:paraId="0220C01E" w14:textId="69EF7976" w:rsidR="00DB3B2E" w:rsidRPr="009B7B8D" w:rsidRDefault="00F562EA" w:rsidP="0007107E">
      <w:pPr>
        <w:ind w:firstLine="567"/>
        <w:jc w:val="both"/>
        <w:rPr>
          <w:rFonts w:ascii="GHEA Grapalat" w:hAnsi="GHEA Grapalat" w:cs="Sylfaen"/>
          <w:sz w:val="20"/>
          <w:lang w:val="hy-AM"/>
        </w:rPr>
      </w:pPr>
      <w:r w:rsidRPr="009B7B8D">
        <w:rPr>
          <w:rFonts w:ascii="GHEA Grapalat" w:hAnsi="GHEA Grapalat" w:cs="Sylfaen"/>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9B7B8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9B7B8D">
        <w:rPr>
          <w:rFonts w:ascii="GHEA Grapalat" w:hAnsi="GHEA Grapalat" w:cs="Sylfaen"/>
          <w:sz w:val="20"/>
          <w:lang w:val="hy-AM"/>
        </w:rPr>
        <w:t>է</w:t>
      </w:r>
      <w:r w:rsidR="0007107E" w:rsidRPr="009B7B8D">
        <w:rPr>
          <w:rFonts w:ascii="GHEA Grapalat" w:hAnsi="GHEA Grapalat" w:cs="Sylfaen"/>
          <w:sz w:val="20"/>
          <w:lang w:val="hy-AM"/>
        </w:rPr>
        <w:t xml:space="preserve"> </w:t>
      </w:r>
      <w:r w:rsidR="00DB3B2E" w:rsidRPr="009B7B8D">
        <w:rPr>
          <w:rFonts w:ascii="GHEA Grapalat" w:hAnsi="GHEA Grapalat" w:cs="Sylfaen"/>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3D76F778" w14:textId="02B90B5E" w:rsidR="00281740" w:rsidRPr="009B7B8D" w:rsidRDefault="00281740" w:rsidP="00281740">
      <w:pPr>
        <w:ind w:firstLine="567"/>
        <w:jc w:val="both"/>
        <w:rPr>
          <w:rFonts w:ascii="GHEA Grapalat" w:hAnsi="GHEA Grapalat"/>
          <w:sz w:val="20"/>
          <w:szCs w:val="20"/>
          <w:lang w:val="hy-AM"/>
        </w:rPr>
      </w:pPr>
      <w:r w:rsidRPr="009B7B8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B7B8D">
        <w:rPr>
          <w:rFonts w:ascii="GHEA Grapalat" w:hAnsi="GHEA Grapalat" w:cs="Sylfaen"/>
          <w:sz w:val="20"/>
          <w:lang w:val="hy-AM"/>
        </w:rPr>
        <w:t xml:space="preserve">ամբողջական կատարման վերջին օրվան հաջորդող </w:t>
      </w:r>
      <w:r w:rsidR="0007107E" w:rsidRPr="009B7B8D">
        <w:rPr>
          <w:rFonts w:ascii="GHEA Grapalat" w:hAnsi="GHEA Grapalat" w:cs="Sylfaen"/>
          <w:sz w:val="20"/>
          <w:lang w:val="hy-AM"/>
        </w:rPr>
        <w:t>20</w:t>
      </w:r>
      <w:r w:rsidRPr="009B7B8D">
        <w:rPr>
          <w:rFonts w:ascii="GHEA Grapalat" w:hAnsi="GHEA Grapalat" w:cs="Sylfaen"/>
          <w:sz w:val="20"/>
          <w:lang w:val="hy-AM"/>
        </w:rPr>
        <w:t xml:space="preserve">-րդ </w:t>
      </w:r>
      <w:r w:rsidR="00A558B9" w:rsidRPr="009B7B8D">
        <w:rPr>
          <w:rFonts w:ascii="GHEA Grapalat" w:hAnsi="GHEA Grapalat" w:cs="Sylfaen"/>
          <w:sz w:val="20"/>
          <w:lang w:val="hy-AM"/>
        </w:rPr>
        <w:t>աշխատանքային</w:t>
      </w:r>
      <w:r w:rsidRPr="009B7B8D">
        <w:rPr>
          <w:rFonts w:ascii="GHEA Grapalat" w:hAnsi="GHEA Grapalat" w:cs="Sylfaen"/>
          <w:sz w:val="20"/>
          <w:lang w:val="hy-AM"/>
        </w:rPr>
        <w:t xml:space="preserve"> օրը ներառյալ:</w:t>
      </w:r>
      <w:r w:rsidRPr="009B7B8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9B7B8D" w:rsidRDefault="00281740" w:rsidP="00281740">
      <w:pPr>
        <w:ind w:firstLine="567"/>
        <w:jc w:val="both"/>
        <w:rPr>
          <w:rFonts w:ascii="GHEA Grapalat" w:hAnsi="GHEA Grapalat" w:cs="Arial"/>
          <w:sz w:val="20"/>
          <w:lang w:val="hy-AM"/>
        </w:rPr>
      </w:pPr>
      <w:r w:rsidRPr="009B7B8D">
        <w:rPr>
          <w:rFonts w:ascii="GHEA Grapalat" w:hAnsi="GHEA Grapalat"/>
          <w:sz w:val="20"/>
          <w:szCs w:val="20"/>
          <w:lang w:val="hy-AM"/>
        </w:rPr>
        <w:t>Կանխիկ</w:t>
      </w:r>
      <w:r w:rsidRPr="009B7B8D">
        <w:rPr>
          <w:rFonts w:ascii="GHEA Grapalat" w:hAnsi="GHEA Grapalat"/>
          <w:sz w:val="20"/>
          <w:szCs w:val="20"/>
          <w:lang w:val="af-ZA"/>
        </w:rPr>
        <w:t xml:space="preserve"> </w:t>
      </w:r>
      <w:r w:rsidRPr="009B7B8D">
        <w:rPr>
          <w:rFonts w:ascii="GHEA Grapalat" w:hAnsi="GHEA Grapalat"/>
          <w:sz w:val="20"/>
          <w:szCs w:val="20"/>
          <w:lang w:val="hy-AM"/>
        </w:rPr>
        <w:t>փողի</w:t>
      </w:r>
      <w:r w:rsidRPr="009B7B8D">
        <w:rPr>
          <w:rFonts w:ascii="GHEA Grapalat" w:hAnsi="GHEA Grapalat"/>
          <w:sz w:val="20"/>
          <w:szCs w:val="20"/>
          <w:lang w:val="af-ZA"/>
        </w:rPr>
        <w:t xml:space="preserve"> </w:t>
      </w:r>
      <w:r w:rsidRPr="009B7B8D">
        <w:rPr>
          <w:rFonts w:ascii="GHEA Grapalat" w:hAnsi="GHEA Grapalat"/>
          <w:sz w:val="20"/>
          <w:szCs w:val="20"/>
          <w:lang w:val="hy-AM"/>
        </w:rPr>
        <w:t>ձևով</w:t>
      </w:r>
      <w:r w:rsidRPr="009B7B8D">
        <w:rPr>
          <w:rFonts w:ascii="GHEA Grapalat" w:hAnsi="GHEA Grapalat"/>
          <w:sz w:val="20"/>
          <w:szCs w:val="20"/>
          <w:lang w:val="af-ZA"/>
        </w:rPr>
        <w:t xml:space="preserve"> </w:t>
      </w:r>
      <w:r w:rsidRPr="009B7B8D">
        <w:rPr>
          <w:rFonts w:ascii="GHEA Grapalat" w:hAnsi="GHEA Grapalat"/>
          <w:sz w:val="20"/>
          <w:szCs w:val="20"/>
          <w:lang w:val="hy-AM"/>
        </w:rPr>
        <w:t>ներկայացված</w:t>
      </w:r>
      <w:r w:rsidRPr="009B7B8D">
        <w:rPr>
          <w:rFonts w:ascii="GHEA Grapalat" w:hAnsi="GHEA Grapalat"/>
          <w:sz w:val="20"/>
          <w:szCs w:val="20"/>
          <w:lang w:val="af-ZA"/>
        </w:rPr>
        <w:t xml:space="preserve"> </w:t>
      </w:r>
      <w:r w:rsidRPr="009B7B8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B7B8D">
        <w:rPr>
          <w:rFonts w:ascii="GHEA Grapalat" w:hAnsi="GHEA Grapalat" w:cs="Arial"/>
          <w:sz w:val="20"/>
          <w:lang w:val="hy-AM"/>
        </w:rPr>
        <w:t>:</w:t>
      </w:r>
      <w:r w:rsidRPr="009B7B8D">
        <w:rPr>
          <w:rFonts w:ascii="GHEA Grapalat" w:hAnsi="GHEA Grapalat" w:cs="Arial"/>
          <w:sz w:val="20"/>
          <w:lang w:val="hy-AM"/>
        </w:rPr>
        <w:t xml:space="preserve">  </w:t>
      </w:r>
    </w:p>
    <w:p w14:paraId="697DF1D1" w14:textId="77777777" w:rsidR="00281740" w:rsidRPr="002A37BF" w:rsidRDefault="00281740" w:rsidP="00F96621">
      <w:pPr>
        <w:ind w:firstLine="567"/>
        <w:jc w:val="both"/>
        <w:rPr>
          <w:rFonts w:ascii="GHEA Grapalat" w:hAnsi="GHEA Grapalat" w:cs="Arial"/>
          <w:color w:val="000000" w:themeColor="text1"/>
          <w:sz w:val="20"/>
          <w:lang w:val="hy-AM"/>
        </w:rPr>
      </w:pPr>
      <w:r w:rsidRPr="002A37BF">
        <w:rPr>
          <w:rFonts w:ascii="GHEA Grapalat" w:hAnsi="GHEA Grapalat" w:cs="Sylfaen"/>
          <w:color w:val="000000" w:themeColor="text1"/>
          <w:sz w:val="20"/>
          <w:lang w:val="hy-AM"/>
        </w:rPr>
        <w:t xml:space="preserve">10.4 </w:t>
      </w:r>
      <w:r w:rsidR="00441C20" w:rsidRPr="002A37BF">
        <w:rPr>
          <w:rFonts w:ascii="GHEA Grapalat" w:hAnsi="GHEA Grapalat" w:cs="Arial"/>
          <w:color w:val="000000" w:themeColor="text1"/>
          <w:sz w:val="20"/>
          <w:lang w:val="hy-AM"/>
        </w:rPr>
        <w:t>Ե</w:t>
      </w:r>
      <w:r w:rsidR="00F96621" w:rsidRPr="002A37BF">
        <w:rPr>
          <w:rFonts w:ascii="GHEA Grapalat" w:hAnsi="GHEA Grapalat" w:cs="Arial"/>
          <w:color w:val="000000" w:themeColor="text1"/>
          <w:sz w:val="20"/>
          <w:lang w:val="hy-AM"/>
        </w:rPr>
        <w:t>թե</w:t>
      </w:r>
      <w:r w:rsidRPr="002A37BF">
        <w:rPr>
          <w:rFonts w:ascii="GHEA Grapalat" w:hAnsi="GHEA Grapalat" w:cs="Arial"/>
          <w:color w:val="000000" w:themeColor="text1"/>
          <w:sz w:val="20"/>
          <w:lang w:val="hy-AM"/>
        </w:rPr>
        <w:t xml:space="preserve"> </w:t>
      </w:r>
      <w:r w:rsidR="00F96621" w:rsidRPr="002A37BF">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A37BF">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2A37BF">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2A37BF">
        <w:rPr>
          <w:rFonts w:ascii="GHEA Grapalat" w:hAnsi="GHEA Grapalat" w:cs="Arial"/>
          <w:color w:val="000000" w:themeColor="text1"/>
          <w:sz w:val="20"/>
          <w:lang w:val="hy-AM"/>
        </w:rPr>
        <w:t>՝</w:t>
      </w:r>
    </w:p>
    <w:p w14:paraId="1FB2BD90" w14:textId="0FF5DA03" w:rsidR="00B56A92" w:rsidRPr="009B7B8D" w:rsidRDefault="00543250" w:rsidP="00EF3662">
      <w:pPr>
        <w:ind w:firstLine="567"/>
        <w:jc w:val="both"/>
        <w:rPr>
          <w:rFonts w:ascii="GHEA Grapalat" w:hAnsi="GHEA Grapalat" w:cs="Arial"/>
          <w:sz w:val="20"/>
          <w:lang w:val="hy-AM"/>
        </w:rPr>
      </w:pPr>
      <w:r w:rsidRPr="009B7B8D">
        <w:rPr>
          <w:rFonts w:ascii="GHEA Grapalat" w:hAnsi="GHEA Grapalat" w:cs="Arial"/>
          <w:sz w:val="20"/>
          <w:lang w:val="hy-AM"/>
        </w:rPr>
        <w:t xml:space="preserve">նախատեսված ֆինանսական միջոցները գերազանցում են </w:t>
      </w:r>
      <w:r w:rsidR="00F83E1D" w:rsidRPr="009B7B8D">
        <w:rPr>
          <w:rFonts w:ascii="GHEA Grapalat" w:hAnsi="GHEA Grapalat" w:cs="Arial"/>
          <w:sz w:val="20"/>
          <w:lang w:val="hy-AM"/>
        </w:rPr>
        <w:t>25</w:t>
      </w:r>
      <w:r w:rsidRPr="009B7B8D">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sidRPr="009B7B8D">
        <w:rPr>
          <w:rFonts w:ascii="GHEA Grapalat" w:hAnsi="GHEA Grapalat" w:cs="Arial"/>
          <w:sz w:val="20"/>
          <w:lang w:val="hy-AM"/>
        </w:rPr>
        <w:t xml:space="preserve">և որակավորման </w:t>
      </w:r>
      <w:r w:rsidRPr="009B7B8D">
        <w:rPr>
          <w:rFonts w:ascii="GHEA Grapalat" w:hAnsi="GHEA Grapalat" w:cs="Arial"/>
          <w:sz w:val="20"/>
          <w:lang w:val="hy-AM"/>
        </w:rPr>
        <w:t>ապահովում</w:t>
      </w:r>
      <w:r w:rsidR="00F83E1D" w:rsidRPr="009B7B8D">
        <w:rPr>
          <w:rFonts w:ascii="GHEA Grapalat" w:hAnsi="GHEA Grapalat" w:cs="Arial"/>
          <w:sz w:val="20"/>
          <w:lang w:val="hy-AM"/>
        </w:rPr>
        <w:t>ներ</w:t>
      </w:r>
      <w:r w:rsidRPr="009B7B8D">
        <w:rPr>
          <w:rFonts w:ascii="GHEA Grapalat" w:hAnsi="GHEA Grapalat" w:cs="Arial"/>
          <w:sz w:val="20"/>
          <w:lang w:val="hy-AM"/>
        </w:rPr>
        <w:t xml:space="preserve">ը, հատկացված ֆինանսական միջոցների մասով, ներկայացվում է </w:t>
      </w:r>
      <w:r w:rsidR="00DB3B2E" w:rsidRPr="009B7B8D">
        <w:rPr>
          <w:rFonts w:ascii="GHEA Grapalat" w:hAnsi="GHEA Grapalat" w:cs="Arial"/>
          <w:sz w:val="20"/>
          <w:lang w:val="hy-AM"/>
        </w:rPr>
        <w:t>բանկային</w:t>
      </w:r>
      <w:r w:rsidRPr="009B7B8D">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B7B8D" w:rsidRDefault="00030D40" w:rsidP="00EF3662">
      <w:pPr>
        <w:ind w:firstLine="567"/>
        <w:jc w:val="both"/>
        <w:rPr>
          <w:rFonts w:ascii="GHEA Grapalat" w:hAnsi="GHEA Grapalat" w:cs="Sylfaen"/>
          <w:sz w:val="20"/>
          <w:lang w:val="af-ZA"/>
        </w:rPr>
      </w:pPr>
      <w:r w:rsidRPr="009B7B8D">
        <w:rPr>
          <w:rFonts w:ascii="GHEA Grapalat" w:hAnsi="GHEA Grapalat" w:cs="Sylfaen"/>
          <w:sz w:val="20"/>
          <w:lang w:val="af-ZA"/>
        </w:rPr>
        <w:t>10</w:t>
      </w:r>
      <w:r w:rsidR="005162B1" w:rsidRPr="009B7B8D">
        <w:rPr>
          <w:rFonts w:ascii="GHEA Grapalat" w:hAnsi="GHEA Grapalat" w:cs="Sylfaen"/>
          <w:sz w:val="20"/>
          <w:lang w:val="af-ZA"/>
        </w:rPr>
        <w:t>.</w:t>
      </w:r>
      <w:r w:rsidR="00F02DBC" w:rsidRPr="009B7B8D">
        <w:rPr>
          <w:rFonts w:ascii="GHEA Grapalat" w:hAnsi="GHEA Grapalat" w:cs="Sylfaen"/>
          <w:sz w:val="20"/>
          <w:lang w:val="af-ZA"/>
        </w:rPr>
        <w:t>6</w:t>
      </w:r>
      <w:r w:rsidR="00D93027" w:rsidRPr="009B7B8D">
        <w:rPr>
          <w:rFonts w:ascii="GHEA Grapalat" w:hAnsi="GHEA Grapalat" w:cs="Sylfaen"/>
          <w:sz w:val="20"/>
          <w:lang w:val="af-ZA"/>
        </w:rPr>
        <w:t xml:space="preserve"> </w:t>
      </w:r>
      <w:r w:rsidR="00F02DBC" w:rsidRPr="009B7B8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Pr="009B7B8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9B7B8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w:t>
      </w:r>
      <w:r w:rsidRPr="009B7B8D">
        <w:rPr>
          <w:rFonts w:ascii="GHEA Grapalat" w:hAnsi="GHEA Grapalat" w:cs="Sylfaen"/>
          <w:sz w:val="20"/>
          <w:lang w:val="af-ZA"/>
        </w:rPr>
        <w:lastRenderedPageBreak/>
        <w:t xml:space="preserve">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D6A5D6B" w14:textId="77777777" w:rsidR="00096865" w:rsidRPr="009B7B8D" w:rsidRDefault="00096865" w:rsidP="00EF3662">
      <w:pPr>
        <w:jc w:val="center"/>
        <w:rPr>
          <w:rFonts w:ascii="GHEA Grapalat" w:hAnsi="GHEA Grapalat"/>
          <w:b/>
          <w:szCs w:val="22"/>
          <w:lang w:val="af-ZA"/>
        </w:rPr>
      </w:pPr>
    </w:p>
    <w:p w14:paraId="15409EAF" w14:textId="050F0FAC" w:rsidR="00096865" w:rsidRPr="009B7B8D" w:rsidRDefault="008D5016" w:rsidP="0007107E">
      <w:pPr>
        <w:jc w:val="center"/>
        <w:rPr>
          <w:rFonts w:ascii="GHEA Grapalat" w:hAnsi="GHEA Grapalat" w:cs="Arial"/>
          <w:b/>
          <w:sz w:val="20"/>
          <w:lang w:val="af-ZA"/>
        </w:rPr>
      </w:pPr>
      <w:r w:rsidRPr="009B7B8D">
        <w:rPr>
          <w:rFonts w:ascii="GHEA Grapalat" w:hAnsi="GHEA Grapalat"/>
          <w:b/>
          <w:sz w:val="20"/>
          <w:lang w:val="af-ZA"/>
        </w:rPr>
        <w:t>1</w:t>
      </w:r>
      <w:r w:rsidR="00030D40" w:rsidRPr="009B7B8D">
        <w:rPr>
          <w:rFonts w:ascii="GHEA Grapalat" w:hAnsi="GHEA Grapalat"/>
          <w:b/>
          <w:sz w:val="20"/>
          <w:lang w:val="af-ZA"/>
        </w:rPr>
        <w:t>1</w:t>
      </w:r>
      <w:r w:rsidRPr="009B7B8D">
        <w:rPr>
          <w:rFonts w:ascii="GHEA Grapalat" w:hAnsi="GHEA Grapalat"/>
          <w:b/>
          <w:sz w:val="20"/>
          <w:lang w:val="af-ZA"/>
        </w:rPr>
        <w:t xml:space="preserve">. </w:t>
      </w:r>
      <w:r w:rsidRPr="009B7B8D">
        <w:rPr>
          <w:rFonts w:ascii="GHEA Grapalat" w:hAnsi="GHEA Grapalat" w:cs="Sylfaen"/>
          <w:b/>
          <w:sz w:val="20"/>
          <w:lang w:val="af-ZA"/>
        </w:rPr>
        <w:t>ԸՆԹԱՑԱԿԱՐԳԸ</w:t>
      </w:r>
      <w:r w:rsidRPr="009B7B8D">
        <w:rPr>
          <w:rFonts w:ascii="GHEA Grapalat" w:hAnsi="GHEA Grapalat" w:cs="Arial"/>
          <w:b/>
          <w:sz w:val="20"/>
          <w:lang w:val="af-ZA"/>
        </w:rPr>
        <w:t xml:space="preserve"> </w:t>
      </w:r>
      <w:r w:rsidRPr="009B7B8D">
        <w:rPr>
          <w:rFonts w:ascii="GHEA Grapalat" w:hAnsi="GHEA Grapalat" w:cs="Sylfaen"/>
          <w:b/>
          <w:sz w:val="20"/>
          <w:lang w:val="af-ZA"/>
        </w:rPr>
        <w:t>ՉԿԱՅԱՑԱԾ</w:t>
      </w:r>
      <w:r w:rsidRPr="009B7B8D">
        <w:rPr>
          <w:rFonts w:ascii="GHEA Grapalat" w:hAnsi="GHEA Grapalat" w:cs="Arial"/>
          <w:b/>
          <w:sz w:val="20"/>
          <w:lang w:val="af-ZA"/>
        </w:rPr>
        <w:t xml:space="preserve"> </w:t>
      </w:r>
      <w:r w:rsidRPr="009B7B8D">
        <w:rPr>
          <w:rFonts w:ascii="GHEA Grapalat" w:hAnsi="GHEA Grapalat" w:cs="Sylfaen"/>
          <w:b/>
          <w:sz w:val="20"/>
          <w:lang w:val="af-ZA"/>
        </w:rPr>
        <w:t>ՀԱՅՏԱՐԱՐԵԼԸ</w:t>
      </w:r>
    </w:p>
    <w:p w14:paraId="6B146AF3" w14:textId="77777777" w:rsidR="00096865" w:rsidRPr="009B7B8D" w:rsidRDefault="00096865" w:rsidP="00EF3662">
      <w:pPr>
        <w:ind w:firstLine="567"/>
        <w:jc w:val="both"/>
        <w:rPr>
          <w:rFonts w:ascii="GHEA Grapalat" w:hAnsi="GHEA Grapalat" w:cs="Sylfaen"/>
          <w:sz w:val="20"/>
          <w:lang w:val="af-ZA"/>
        </w:rPr>
      </w:pPr>
      <w:r w:rsidRPr="009B7B8D">
        <w:rPr>
          <w:rFonts w:ascii="GHEA Grapalat" w:hAnsi="GHEA Grapalat"/>
          <w:sz w:val="20"/>
          <w:lang w:val="af-ZA"/>
        </w:rPr>
        <w:t>1</w:t>
      </w:r>
      <w:r w:rsidR="00030D40" w:rsidRPr="009B7B8D">
        <w:rPr>
          <w:rFonts w:ascii="GHEA Grapalat" w:hAnsi="GHEA Grapalat"/>
          <w:sz w:val="20"/>
          <w:lang w:val="af-ZA"/>
        </w:rPr>
        <w:t>1</w:t>
      </w:r>
      <w:r w:rsidRPr="009B7B8D">
        <w:rPr>
          <w:rFonts w:ascii="GHEA Grapalat" w:hAnsi="GHEA Grapalat"/>
          <w:sz w:val="20"/>
          <w:lang w:val="af-ZA"/>
        </w:rPr>
        <w:t>.</w:t>
      </w:r>
      <w:r w:rsidRPr="009B7B8D">
        <w:rPr>
          <w:rFonts w:ascii="GHEA Grapalat" w:hAnsi="GHEA Grapalat" w:cs="Sylfaen"/>
          <w:sz w:val="20"/>
          <w:lang w:val="af-ZA"/>
        </w:rPr>
        <w:t xml:space="preserve">1 </w:t>
      </w:r>
      <w:r w:rsidRPr="009B7B8D">
        <w:rPr>
          <w:rFonts w:ascii="GHEA Grapalat" w:hAnsi="GHEA Grapalat" w:cs="Sylfaen"/>
          <w:sz w:val="20"/>
          <w:lang w:val="ru-RU"/>
        </w:rPr>
        <w:t>Օրենքի</w:t>
      </w:r>
      <w:r w:rsidRPr="009B7B8D">
        <w:rPr>
          <w:rFonts w:ascii="GHEA Grapalat" w:hAnsi="GHEA Grapalat" w:cs="Sylfaen"/>
          <w:sz w:val="20"/>
          <w:lang w:val="af-ZA"/>
        </w:rPr>
        <w:t xml:space="preserve"> 3</w:t>
      </w:r>
      <w:r w:rsidR="00A747D4" w:rsidRPr="009B7B8D">
        <w:rPr>
          <w:rFonts w:ascii="GHEA Grapalat" w:hAnsi="GHEA Grapalat" w:cs="Sylfaen"/>
          <w:sz w:val="20"/>
          <w:lang w:val="af-ZA"/>
        </w:rPr>
        <w:t>7</w:t>
      </w:r>
      <w:r w:rsidRPr="009B7B8D">
        <w:rPr>
          <w:rFonts w:ascii="GHEA Grapalat" w:hAnsi="GHEA Grapalat" w:cs="Sylfaen"/>
          <w:sz w:val="20"/>
          <w:lang w:val="af-ZA"/>
        </w:rPr>
        <w:t>-</w:t>
      </w:r>
      <w:r w:rsidRPr="009B7B8D">
        <w:rPr>
          <w:rFonts w:ascii="GHEA Grapalat" w:hAnsi="GHEA Grapalat" w:cs="Sylfaen"/>
          <w:sz w:val="20"/>
          <w:lang w:val="ru-RU"/>
        </w:rPr>
        <w:t>րդ</w:t>
      </w:r>
      <w:r w:rsidRPr="009B7B8D">
        <w:rPr>
          <w:rFonts w:ascii="GHEA Grapalat" w:hAnsi="GHEA Grapalat" w:cs="Sylfaen"/>
          <w:sz w:val="20"/>
          <w:lang w:val="af-ZA"/>
        </w:rPr>
        <w:t xml:space="preserve"> </w:t>
      </w:r>
      <w:r w:rsidRPr="009B7B8D">
        <w:rPr>
          <w:rFonts w:ascii="GHEA Grapalat" w:hAnsi="GHEA Grapalat" w:cs="Sylfaen"/>
          <w:sz w:val="20"/>
          <w:lang w:val="ru-RU"/>
        </w:rPr>
        <w:t>հոդվածի</w:t>
      </w:r>
      <w:r w:rsidRPr="009B7B8D">
        <w:rPr>
          <w:rFonts w:ascii="GHEA Grapalat" w:hAnsi="GHEA Grapalat" w:cs="Sylfaen"/>
          <w:sz w:val="20"/>
          <w:lang w:val="af-ZA"/>
        </w:rPr>
        <w:t xml:space="preserve"> </w:t>
      </w:r>
      <w:r w:rsidRPr="009B7B8D">
        <w:rPr>
          <w:rFonts w:ascii="GHEA Grapalat" w:hAnsi="GHEA Grapalat" w:cs="Sylfaen"/>
          <w:sz w:val="20"/>
          <w:lang w:val="ru-RU"/>
        </w:rPr>
        <w:t>համաձայն</w:t>
      </w:r>
      <w:r w:rsidRPr="009B7B8D">
        <w:rPr>
          <w:rFonts w:ascii="GHEA Grapalat" w:hAnsi="GHEA Grapalat" w:cs="Sylfaen"/>
          <w:sz w:val="20"/>
          <w:lang w:val="af-ZA"/>
        </w:rPr>
        <w:t xml:space="preserve">` </w:t>
      </w:r>
      <w:r w:rsidRPr="009B7B8D">
        <w:rPr>
          <w:rFonts w:ascii="GHEA Grapalat" w:hAnsi="GHEA Grapalat" w:cs="Sylfaen"/>
          <w:sz w:val="20"/>
          <w:lang w:val="ru-RU"/>
        </w:rPr>
        <w:t>հանձնաժողովը</w:t>
      </w:r>
      <w:r w:rsidRPr="009B7B8D">
        <w:rPr>
          <w:rFonts w:ascii="GHEA Grapalat" w:hAnsi="GHEA Grapalat" w:cs="Sylfaen"/>
          <w:sz w:val="20"/>
          <w:lang w:val="af-ZA"/>
        </w:rPr>
        <w:t xml:space="preserve"> </w:t>
      </w:r>
      <w:r w:rsidRPr="009B7B8D">
        <w:rPr>
          <w:rFonts w:ascii="GHEA Grapalat" w:hAnsi="GHEA Grapalat" w:cs="Sylfaen"/>
          <w:sz w:val="20"/>
          <w:lang w:val="ru-RU"/>
        </w:rPr>
        <w:t>սույն</w:t>
      </w:r>
      <w:r w:rsidRPr="009B7B8D">
        <w:rPr>
          <w:rFonts w:ascii="GHEA Grapalat" w:hAnsi="GHEA Grapalat" w:cs="Sylfaen"/>
          <w:sz w:val="20"/>
          <w:lang w:val="af-ZA"/>
        </w:rPr>
        <w:t xml:space="preserve"> </w:t>
      </w:r>
      <w:r w:rsidRPr="009B7B8D">
        <w:rPr>
          <w:rFonts w:ascii="GHEA Grapalat" w:hAnsi="GHEA Grapalat" w:cs="Sylfaen"/>
          <w:sz w:val="20"/>
          <w:lang w:val="ru-RU"/>
        </w:rPr>
        <w:t>ընթացակարգը</w:t>
      </w:r>
      <w:r w:rsidRPr="009B7B8D">
        <w:rPr>
          <w:rFonts w:ascii="GHEA Grapalat" w:hAnsi="GHEA Grapalat" w:cs="Sylfaen"/>
          <w:sz w:val="20"/>
          <w:lang w:val="af-ZA"/>
        </w:rPr>
        <w:t xml:space="preserve"> </w:t>
      </w:r>
      <w:r w:rsidRPr="009B7B8D">
        <w:rPr>
          <w:rFonts w:ascii="GHEA Grapalat" w:hAnsi="GHEA Grapalat" w:cs="Sylfaen"/>
          <w:sz w:val="20"/>
          <w:lang w:val="ru-RU"/>
        </w:rPr>
        <w:t>չկայացած</w:t>
      </w:r>
      <w:r w:rsidRPr="009B7B8D">
        <w:rPr>
          <w:rFonts w:ascii="GHEA Grapalat" w:hAnsi="GHEA Grapalat" w:cs="Sylfaen"/>
          <w:sz w:val="20"/>
          <w:lang w:val="af-ZA"/>
        </w:rPr>
        <w:t xml:space="preserve"> </w:t>
      </w:r>
      <w:r w:rsidRPr="009B7B8D">
        <w:rPr>
          <w:rFonts w:ascii="GHEA Grapalat" w:hAnsi="GHEA Grapalat" w:cs="Sylfaen"/>
          <w:sz w:val="20"/>
          <w:lang w:val="ru-RU"/>
        </w:rPr>
        <w:t>է</w:t>
      </w:r>
      <w:r w:rsidRPr="009B7B8D">
        <w:rPr>
          <w:rFonts w:ascii="GHEA Grapalat" w:hAnsi="GHEA Grapalat" w:cs="Sylfaen"/>
          <w:sz w:val="20"/>
          <w:lang w:val="af-ZA"/>
        </w:rPr>
        <w:t xml:space="preserve"> </w:t>
      </w:r>
      <w:r w:rsidRPr="009B7B8D">
        <w:rPr>
          <w:rFonts w:ascii="GHEA Grapalat" w:hAnsi="GHEA Grapalat" w:cs="Sylfaen"/>
          <w:sz w:val="20"/>
          <w:lang w:val="ru-RU"/>
        </w:rPr>
        <w:t>հայտարարում</w:t>
      </w:r>
      <w:r w:rsidRPr="009B7B8D">
        <w:rPr>
          <w:rFonts w:ascii="GHEA Grapalat" w:hAnsi="GHEA Grapalat" w:cs="Sylfaen"/>
          <w:sz w:val="20"/>
          <w:lang w:val="af-ZA"/>
        </w:rPr>
        <w:t xml:space="preserve">, </w:t>
      </w:r>
      <w:r w:rsidRPr="009B7B8D">
        <w:rPr>
          <w:rFonts w:ascii="GHEA Grapalat" w:hAnsi="GHEA Grapalat" w:cs="Sylfaen"/>
          <w:sz w:val="20"/>
          <w:lang w:val="ru-RU"/>
        </w:rPr>
        <w:t>եթե</w:t>
      </w:r>
      <w:r w:rsidRPr="009B7B8D">
        <w:rPr>
          <w:rFonts w:ascii="GHEA Grapalat" w:hAnsi="GHEA Grapalat" w:cs="Sylfaen"/>
          <w:sz w:val="20"/>
          <w:lang w:val="af-ZA"/>
        </w:rPr>
        <w:t>`</w:t>
      </w:r>
    </w:p>
    <w:p w14:paraId="0957E225" w14:textId="77777777" w:rsidR="00096865" w:rsidRPr="009B7B8D" w:rsidRDefault="00096865" w:rsidP="00EF3662">
      <w:pPr>
        <w:ind w:firstLine="567"/>
        <w:jc w:val="both"/>
        <w:rPr>
          <w:rFonts w:ascii="GHEA Grapalat" w:hAnsi="GHEA Grapalat" w:cs="Sylfaen"/>
          <w:sz w:val="20"/>
          <w:lang w:val="af-ZA"/>
        </w:rPr>
      </w:pPr>
      <w:r w:rsidRPr="009B7B8D">
        <w:rPr>
          <w:rFonts w:ascii="GHEA Grapalat" w:hAnsi="GHEA Grapalat" w:cs="Sylfaen"/>
          <w:sz w:val="20"/>
          <w:lang w:val="af-ZA"/>
        </w:rPr>
        <w:t xml:space="preserve">1) </w:t>
      </w:r>
      <w:r w:rsidRPr="009B7B8D">
        <w:rPr>
          <w:rFonts w:ascii="GHEA Grapalat" w:hAnsi="GHEA Grapalat" w:cs="Sylfaen"/>
          <w:sz w:val="20"/>
          <w:lang w:val="ru-RU"/>
        </w:rPr>
        <w:t>հայտերից</w:t>
      </w:r>
      <w:r w:rsidRPr="009B7B8D">
        <w:rPr>
          <w:rFonts w:ascii="GHEA Grapalat" w:hAnsi="GHEA Grapalat" w:cs="Sylfaen"/>
          <w:sz w:val="20"/>
          <w:lang w:val="af-ZA"/>
        </w:rPr>
        <w:t xml:space="preserve"> </w:t>
      </w:r>
      <w:r w:rsidRPr="009B7B8D">
        <w:rPr>
          <w:rFonts w:ascii="GHEA Grapalat" w:hAnsi="GHEA Grapalat" w:cs="Sylfaen"/>
          <w:sz w:val="20"/>
          <w:lang w:val="ru-RU"/>
        </w:rPr>
        <w:t>ոչ</w:t>
      </w:r>
      <w:r w:rsidRPr="009B7B8D">
        <w:rPr>
          <w:rFonts w:ascii="GHEA Grapalat" w:hAnsi="GHEA Grapalat" w:cs="Sylfaen"/>
          <w:sz w:val="20"/>
          <w:lang w:val="af-ZA"/>
        </w:rPr>
        <w:t xml:space="preserve"> </w:t>
      </w:r>
      <w:r w:rsidRPr="009B7B8D">
        <w:rPr>
          <w:rFonts w:ascii="GHEA Grapalat" w:hAnsi="GHEA Grapalat" w:cs="Sylfaen"/>
          <w:sz w:val="20"/>
          <w:lang w:val="ru-RU"/>
        </w:rPr>
        <w:t>մեկը</w:t>
      </w:r>
      <w:r w:rsidRPr="009B7B8D">
        <w:rPr>
          <w:rFonts w:ascii="GHEA Grapalat" w:hAnsi="GHEA Grapalat" w:cs="Sylfaen"/>
          <w:sz w:val="20"/>
          <w:lang w:val="af-ZA"/>
        </w:rPr>
        <w:t xml:space="preserve"> </w:t>
      </w:r>
      <w:r w:rsidRPr="009B7B8D">
        <w:rPr>
          <w:rFonts w:ascii="GHEA Grapalat" w:hAnsi="GHEA Grapalat" w:cs="Sylfaen"/>
          <w:sz w:val="20"/>
          <w:lang w:val="ru-RU"/>
        </w:rPr>
        <w:t>չի</w:t>
      </w:r>
      <w:r w:rsidRPr="009B7B8D">
        <w:rPr>
          <w:rFonts w:ascii="GHEA Grapalat" w:hAnsi="GHEA Grapalat" w:cs="Sylfaen"/>
          <w:sz w:val="20"/>
          <w:lang w:val="af-ZA"/>
        </w:rPr>
        <w:t xml:space="preserve"> </w:t>
      </w:r>
      <w:r w:rsidRPr="009B7B8D">
        <w:rPr>
          <w:rFonts w:ascii="GHEA Grapalat" w:hAnsi="GHEA Grapalat" w:cs="Sylfaen"/>
          <w:sz w:val="20"/>
          <w:lang w:val="ru-RU"/>
        </w:rPr>
        <w:t>համապատասխանում</w:t>
      </w:r>
      <w:r w:rsidRPr="009B7B8D">
        <w:rPr>
          <w:rFonts w:ascii="GHEA Grapalat" w:hAnsi="GHEA Grapalat" w:cs="Sylfaen"/>
          <w:sz w:val="20"/>
          <w:lang w:val="af-ZA"/>
        </w:rPr>
        <w:t xml:space="preserve"> </w:t>
      </w:r>
      <w:r w:rsidRPr="009B7B8D">
        <w:rPr>
          <w:rFonts w:ascii="GHEA Grapalat" w:hAnsi="GHEA Grapalat" w:cs="Sylfaen"/>
          <w:sz w:val="20"/>
          <w:lang w:val="ru-RU"/>
        </w:rPr>
        <w:t>հրավերի</w:t>
      </w:r>
      <w:r w:rsidRPr="009B7B8D">
        <w:rPr>
          <w:rFonts w:ascii="GHEA Grapalat" w:hAnsi="GHEA Grapalat" w:cs="Sylfaen"/>
          <w:sz w:val="20"/>
          <w:lang w:val="af-ZA"/>
        </w:rPr>
        <w:t xml:space="preserve"> </w:t>
      </w:r>
      <w:r w:rsidRPr="009B7B8D">
        <w:rPr>
          <w:rFonts w:ascii="GHEA Grapalat" w:hAnsi="GHEA Grapalat" w:cs="Sylfaen"/>
          <w:sz w:val="20"/>
          <w:lang w:val="ru-RU"/>
        </w:rPr>
        <w:t>պայմաններին</w:t>
      </w:r>
      <w:r w:rsidRPr="009B7B8D">
        <w:rPr>
          <w:rFonts w:ascii="GHEA Grapalat" w:hAnsi="GHEA Grapalat" w:cs="Sylfaen"/>
          <w:sz w:val="20"/>
          <w:lang w:val="af-ZA"/>
        </w:rPr>
        <w:t>.</w:t>
      </w:r>
    </w:p>
    <w:p w14:paraId="40D42872" w14:textId="77777777" w:rsidR="00847AB9" w:rsidRPr="009B7B8D" w:rsidRDefault="00096865" w:rsidP="00EF3662">
      <w:pPr>
        <w:ind w:firstLine="567"/>
        <w:jc w:val="both"/>
        <w:rPr>
          <w:rFonts w:ascii="GHEA Grapalat" w:hAnsi="GHEA Grapalat" w:cs="Sylfaen"/>
          <w:sz w:val="20"/>
          <w:lang w:val="af-ZA"/>
        </w:rPr>
      </w:pPr>
      <w:r w:rsidRPr="009B7B8D">
        <w:rPr>
          <w:rFonts w:ascii="GHEA Grapalat" w:hAnsi="GHEA Grapalat" w:cs="Sylfaen"/>
          <w:sz w:val="20"/>
          <w:lang w:val="af-ZA"/>
        </w:rPr>
        <w:t xml:space="preserve">2) </w:t>
      </w:r>
      <w:r w:rsidRPr="009B7B8D">
        <w:rPr>
          <w:rFonts w:ascii="GHEA Grapalat" w:hAnsi="GHEA Grapalat" w:cs="Sylfaen"/>
          <w:sz w:val="20"/>
          <w:lang w:val="ru-RU"/>
        </w:rPr>
        <w:t>դադարում</w:t>
      </w:r>
      <w:r w:rsidRPr="009B7B8D">
        <w:rPr>
          <w:rFonts w:ascii="GHEA Grapalat" w:hAnsi="GHEA Grapalat" w:cs="Sylfaen"/>
          <w:sz w:val="20"/>
          <w:lang w:val="af-ZA"/>
        </w:rPr>
        <w:t xml:space="preserve"> </w:t>
      </w:r>
      <w:r w:rsidRPr="009B7B8D">
        <w:rPr>
          <w:rFonts w:ascii="GHEA Grapalat" w:hAnsi="GHEA Grapalat" w:cs="Sylfaen"/>
          <w:sz w:val="20"/>
          <w:lang w:val="ru-RU"/>
        </w:rPr>
        <w:t>է</w:t>
      </w:r>
      <w:r w:rsidRPr="009B7B8D">
        <w:rPr>
          <w:rFonts w:ascii="GHEA Grapalat" w:hAnsi="GHEA Grapalat" w:cs="Sylfaen"/>
          <w:sz w:val="20"/>
          <w:lang w:val="af-ZA"/>
        </w:rPr>
        <w:t xml:space="preserve"> </w:t>
      </w:r>
      <w:r w:rsidRPr="009B7B8D">
        <w:rPr>
          <w:rFonts w:ascii="GHEA Grapalat" w:hAnsi="GHEA Grapalat" w:cs="Sylfaen"/>
          <w:sz w:val="20"/>
          <w:lang w:val="ru-RU"/>
        </w:rPr>
        <w:t>գոյություն</w:t>
      </w:r>
      <w:r w:rsidRPr="009B7B8D">
        <w:rPr>
          <w:rFonts w:ascii="GHEA Grapalat" w:hAnsi="GHEA Grapalat" w:cs="Sylfaen"/>
          <w:sz w:val="20"/>
          <w:lang w:val="af-ZA"/>
        </w:rPr>
        <w:t xml:space="preserve"> </w:t>
      </w:r>
      <w:r w:rsidRPr="009B7B8D">
        <w:rPr>
          <w:rFonts w:ascii="GHEA Grapalat" w:hAnsi="GHEA Grapalat" w:cs="Sylfaen"/>
          <w:sz w:val="20"/>
          <w:lang w:val="ru-RU"/>
        </w:rPr>
        <w:t>ունենալ</w:t>
      </w:r>
      <w:r w:rsidRPr="009B7B8D">
        <w:rPr>
          <w:rFonts w:ascii="GHEA Grapalat" w:hAnsi="GHEA Grapalat" w:cs="Sylfaen"/>
          <w:sz w:val="20"/>
          <w:lang w:val="af-ZA"/>
        </w:rPr>
        <w:t xml:space="preserve"> </w:t>
      </w:r>
      <w:r w:rsidRPr="009B7B8D">
        <w:rPr>
          <w:rFonts w:ascii="GHEA Grapalat" w:hAnsi="GHEA Grapalat" w:cs="Sylfaen"/>
          <w:sz w:val="20"/>
          <w:lang w:val="ru-RU"/>
        </w:rPr>
        <w:t>գնման</w:t>
      </w:r>
      <w:r w:rsidRPr="009B7B8D">
        <w:rPr>
          <w:rFonts w:ascii="GHEA Grapalat" w:hAnsi="GHEA Grapalat" w:cs="Sylfaen"/>
          <w:sz w:val="20"/>
          <w:lang w:val="af-ZA"/>
        </w:rPr>
        <w:t xml:space="preserve"> </w:t>
      </w:r>
      <w:r w:rsidRPr="009B7B8D">
        <w:rPr>
          <w:rFonts w:ascii="GHEA Grapalat" w:hAnsi="GHEA Grapalat" w:cs="Sylfaen"/>
          <w:sz w:val="20"/>
          <w:lang w:val="ru-RU"/>
        </w:rPr>
        <w:t>պահանջը</w:t>
      </w:r>
      <w:r w:rsidR="00FF0FE2" w:rsidRPr="009B7B8D">
        <w:rPr>
          <w:rFonts w:ascii="GHEA Grapalat" w:hAnsi="GHEA Grapalat" w:cs="Sylfaen"/>
          <w:sz w:val="20"/>
          <w:lang w:val="hy-AM"/>
        </w:rPr>
        <w:t>: Ընդ որում պ</w:t>
      </w:r>
      <w:r w:rsidR="00FF0FE2" w:rsidRPr="009B7B8D">
        <w:rPr>
          <w:rFonts w:ascii="GHEA Grapalat" w:hAnsi="GHEA Grapalat" w:cs="Sylfaen"/>
          <w:sz w:val="20"/>
          <w:lang w:val="ru-RU"/>
        </w:rPr>
        <w:t>ետության</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կամ</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համայնքների</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կարիքների</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համար</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կազմակերպված</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գնման</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ընթացակարգը</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կարող</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է</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ամբողջությամբ</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կամ</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մասնակի</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չկայացած</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հայտարարվել</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ընդհանուր</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կառավարումն</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իրականացնող</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լիազորված</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մարմնի</w:t>
      </w:r>
      <w:r w:rsidR="00FF0FE2" w:rsidRPr="009B7B8D">
        <w:rPr>
          <w:rFonts w:ascii="GHEA Grapalat" w:hAnsi="GHEA Grapalat" w:cs="Sylfaen"/>
          <w:sz w:val="20"/>
          <w:lang w:val="af-ZA"/>
        </w:rPr>
        <w:t xml:space="preserve"> </w:t>
      </w:r>
      <w:r w:rsidR="00FF0FE2" w:rsidRPr="009B7B8D">
        <w:rPr>
          <w:rFonts w:ascii="GHEA Grapalat" w:hAnsi="GHEA Grapalat" w:cs="Sylfaen"/>
          <w:sz w:val="20"/>
          <w:lang w:val="ru-RU"/>
        </w:rPr>
        <w:t>ղեկավարի</w:t>
      </w:r>
      <w:r w:rsidR="00A10D1E" w:rsidRPr="009B7B8D">
        <w:rPr>
          <w:rFonts w:ascii="GHEA Grapalat" w:hAnsi="GHEA Grapalat" w:cs="Sylfaen"/>
          <w:sz w:val="20"/>
          <w:lang w:val="af-ZA"/>
        </w:rPr>
        <w:t xml:space="preserve"> </w:t>
      </w:r>
      <w:r w:rsidR="00A10D1E" w:rsidRPr="009B7B8D">
        <w:rPr>
          <w:rFonts w:ascii="GHEA Grapalat" w:hAnsi="GHEA Grapalat" w:cs="Sylfaen"/>
          <w:sz w:val="20"/>
        </w:rPr>
        <w:t>որոշման</w:t>
      </w:r>
      <w:r w:rsidR="00A10D1E" w:rsidRPr="009B7B8D">
        <w:rPr>
          <w:rFonts w:ascii="GHEA Grapalat" w:hAnsi="GHEA Grapalat" w:cs="Sylfaen"/>
          <w:sz w:val="20"/>
          <w:lang w:val="af-ZA"/>
        </w:rPr>
        <w:t xml:space="preserve"> </w:t>
      </w:r>
      <w:r w:rsidR="00A10D1E" w:rsidRPr="009B7B8D">
        <w:rPr>
          <w:rFonts w:ascii="GHEA Grapalat" w:hAnsi="GHEA Grapalat" w:cs="Sylfaen"/>
          <w:sz w:val="20"/>
        </w:rPr>
        <w:t>հիման</w:t>
      </w:r>
      <w:r w:rsidR="00A10D1E" w:rsidRPr="009B7B8D">
        <w:rPr>
          <w:rFonts w:ascii="GHEA Grapalat" w:hAnsi="GHEA Grapalat" w:cs="Sylfaen"/>
          <w:sz w:val="20"/>
          <w:lang w:val="af-ZA"/>
        </w:rPr>
        <w:t xml:space="preserve"> </w:t>
      </w:r>
      <w:r w:rsidR="00A10D1E" w:rsidRPr="009B7B8D">
        <w:rPr>
          <w:rFonts w:ascii="GHEA Grapalat" w:hAnsi="GHEA Grapalat" w:cs="Sylfaen"/>
          <w:sz w:val="20"/>
        </w:rPr>
        <w:t>վրա</w:t>
      </w:r>
    </w:p>
    <w:p w14:paraId="7A46D367" w14:textId="2850DA51" w:rsidR="00096865" w:rsidRPr="009B7B8D" w:rsidRDefault="00096865" w:rsidP="00EF3662">
      <w:pPr>
        <w:ind w:firstLine="567"/>
        <w:jc w:val="both"/>
        <w:rPr>
          <w:rFonts w:ascii="GHEA Grapalat" w:hAnsi="GHEA Grapalat" w:cs="Sylfaen"/>
          <w:sz w:val="20"/>
          <w:lang w:val="af-ZA"/>
        </w:rPr>
      </w:pPr>
      <w:r w:rsidRPr="009B7B8D">
        <w:rPr>
          <w:rFonts w:ascii="GHEA Grapalat" w:hAnsi="GHEA Grapalat" w:cs="Sylfaen"/>
          <w:sz w:val="20"/>
          <w:lang w:val="af-ZA"/>
        </w:rPr>
        <w:t xml:space="preserve">3) </w:t>
      </w:r>
      <w:r w:rsidRPr="009B7B8D">
        <w:rPr>
          <w:rFonts w:ascii="GHEA Grapalat" w:hAnsi="GHEA Grapalat" w:cs="Sylfaen"/>
          <w:sz w:val="20"/>
          <w:lang w:val="hy-AM"/>
        </w:rPr>
        <w:t>ոչ</w:t>
      </w:r>
      <w:r w:rsidRPr="009B7B8D">
        <w:rPr>
          <w:rFonts w:ascii="GHEA Grapalat" w:hAnsi="GHEA Grapalat" w:cs="Sylfaen"/>
          <w:sz w:val="20"/>
          <w:lang w:val="af-ZA"/>
        </w:rPr>
        <w:t xml:space="preserve"> </w:t>
      </w:r>
      <w:r w:rsidRPr="009B7B8D">
        <w:rPr>
          <w:rFonts w:ascii="GHEA Grapalat" w:hAnsi="GHEA Grapalat" w:cs="Sylfaen"/>
          <w:sz w:val="20"/>
          <w:lang w:val="hy-AM"/>
        </w:rPr>
        <w:t>մի</w:t>
      </w:r>
      <w:r w:rsidRPr="009B7B8D">
        <w:rPr>
          <w:rFonts w:ascii="GHEA Grapalat" w:hAnsi="GHEA Grapalat" w:cs="Sylfaen"/>
          <w:sz w:val="20"/>
          <w:lang w:val="af-ZA"/>
        </w:rPr>
        <w:t xml:space="preserve"> </w:t>
      </w:r>
      <w:r w:rsidRPr="009B7B8D">
        <w:rPr>
          <w:rFonts w:ascii="GHEA Grapalat" w:hAnsi="GHEA Grapalat" w:cs="Sylfaen"/>
          <w:sz w:val="20"/>
          <w:lang w:val="hy-AM"/>
        </w:rPr>
        <w:t>հայտ</w:t>
      </w:r>
      <w:r w:rsidRPr="009B7B8D">
        <w:rPr>
          <w:rFonts w:ascii="GHEA Grapalat" w:hAnsi="GHEA Grapalat" w:cs="Sylfaen"/>
          <w:sz w:val="20"/>
          <w:lang w:val="af-ZA"/>
        </w:rPr>
        <w:t xml:space="preserve"> </w:t>
      </w:r>
      <w:r w:rsidRPr="009B7B8D">
        <w:rPr>
          <w:rFonts w:ascii="GHEA Grapalat" w:hAnsi="GHEA Grapalat" w:cs="Sylfaen"/>
          <w:sz w:val="20"/>
          <w:lang w:val="hy-AM"/>
        </w:rPr>
        <w:t>չի</w:t>
      </w:r>
      <w:r w:rsidRPr="009B7B8D">
        <w:rPr>
          <w:rFonts w:ascii="GHEA Grapalat" w:hAnsi="GHEA Grapalat" w:cs="Sylfaen"/>
          <w:sz w:val="20"/>
          <w:lang w:val="af-ZA"/>
        </w:rPr>
        <w:t xml:space="preserve"> </w:t>
      </w:r>
      <w:r w:rsidRPr="009B7B8D">
        <w:rPr>
          <w:rFonts w:ascii="GHEA Grapalat" w:hAnsi="GHEA Grapalat" w:cs="Sylfaen"/>
          <w:sz w:val="20"/>
          <w:lang w:val="hy-AM"/>
        </w:rPr>
        <w:t>ներկայացվել</w:t>
      </w:r>
      <w:r w:rsidRPr="009B7B8D">
        <w:rPr>
          <w:rFonts w:ascii="GHEA Grapalat" w:hAnsi="GHEA Grapalat" w:cs="Sylfaen"/>
          <w:sz w:val="20"/>
          <w:lang w:val="af-ZA"/>
        </w:rPr>
        <w:t>.</w:t>
      </w:r>
    </w:p>
    <w:p w14:paraId="0A291FEA" w14:textId="77777777" w:rsidR="00096865" w:rsidRPr="009B7B8D" w:rsidRDefault="00096865" w:rsidP="00EF3662">
      <w:pPr>
        <w:ind w:firstLine="567"/>
        <w:jc w:val="both"/>
        <w:rPr>
          <w:rFonts w:ascii="GHEA Grapalat" w:hAnsi="GHEA Grapalat" w:cs="Sylfaen"/>
          <w:sz w:val="20"/>
          <w:lang w:val="af-ZA"/>
        </w:rPr>
      </w:pPr>
      <w:r w:rsidRPr="009B7B8D">
        <w:rPr>
          <w:rFonts w:ascii="GHEA Grapalat" w:hAnsi="GHEA Grapalat" w:cs="Sylfaen"/>
          <w:sz w:val="20"/>
          <w:lang w:val="af-ZA"/>
        </w:rPr>
        <w:t xml:space="preserve">4) </w:t>
      </w:r>
      <w:r w:rsidRPr="009B7B8D">
        <w:rPr>
          <w:rFonts w:ascii="GHEA Grapalat" w:hAnsi="GHEA Grapalat" w:cs="Sylfaen"/>
          <w:sz w:val="20"/>
          <w:lang w:val="ru-RU"/>
        </w:rPr>
        <w:t>պայմանագիր</w:t>
      </w:r>
      <w:r w:rsidRPr="009B7B8D">
        <w:rPr>
          <w:rFonts w:ascii="GHEA Grapalat" w:hAnsi="GHEA Grapalat" w:cs="Sylfaen"/>
          <w:sz w:val="20"/>
          <w:lang w:val="af-ZA"/>
        </w:rPr>
        <w:t xml:space="preserve"> </w:t>
      </w:r>
      <w:r w:rsidRPr="009B7B8D">
        <w:rPr>
          <w:rFonts w:ascii="GHEA Grapalat" w:hAnsi="GHEA Grapalat" w:cs="Sylfaen"/>
          <w:sz w:val="20"/>
          <w:lang w:val="ru-RU"/>
        </w:rPr>
        <w:t>չի</w:t>
      </w:r>
      <w:r w:rsidRPr="009B7B8D">
        <w:rPr>
          <w:rFonts w:ascii="GHEA Grapalat" w:hAnsi="GHEA Grapalat" w:cs="Sylfaen"/>
          <w:sz w:val="20"/>
          <w:lang w:val="af-ZA"/>
        </w:rPr>
        <w:t xml:space="preserve"> </w:t>
      </w:r>
      <w:r w:rsidRPr="009B7B8D">
        <w:rPr>
          <w:rFonts w:ascii="GHEA Grapalat" w:hAnsi="GHEA Grapalat" w:cs="Sylfaen"/>
          <w:sz w:val="20"/>
          <w:lang w:val="ru-RU"/>
        </w:rPr>
        <w:t>կնքվում</w:t>
      </w:r>
      <w:r w:rsidR="004D5671" w:rsidRPr="009B7B8D">
        <w:rPr>
          <w:rFonts w:ascii="GHEA Grapalat" w:hAnsi="GHEA Grapalat" w:cs="Sylfaen"/>
          <w:sz w:val="20"/>
          <w:lang w:val="ru-RU"/>
        </w:rPr>
        <w:t>։</w:t>
      </w:r>
    </w:p>
    <w:p w14:paraId="66BA1378" w14:textId="77777777" w:rsidR="00B027EF" w:rsidRPr="009B7B8D" w:rsidRDefault="00B027EF" w:rsidP="00B027EF">
      <w:pPr>
        <w:ind w:firstLine="567"/>
        <w:jc w:val="both"/>
        <w:rPr>
          <w:rFonts w:ascii="GHEA Grapalat" w:hAnsi="GHEA Grapalat" w:cs="Sylfaen"/>
          <w:sz w:val="20"/>
          <w:lang w:val="af-ZA"/>
        </w:rPr>
      </w:pPr>
      <w:r w:rsidRPr="009B7B8D">
        <w:rPr>
          <w:rFonts w:ascii="GHEA Grapalat" w:hAnsi="GHEA Grapalat" w:cs="Sylfaen"/>
          <w:sz w:val="20"/>
        </w:rPr>
        <w:t>Սույն</w:t>
      </w:r>
      <w:r w:rsidRPr="009B7B8D">
        <w:rPr>
          <w:rFonts w:ascii="GHEA Grapalat" w:hAnsi="GHEA Grapalat" w:cs="Sylfaen"/>
          <w:sz w:val="20"/>
          <w:lang w:val="af-ZA"/>
        </w:rPr>
        <w:t xml:space="preserve"> </w:t>
      </w:r>
      <w:r w:rsidRPr="009B7B8D">
        <w:rPr>
          <w:rFonts w:ascii="GHEA Grapalat" w:hAnsi="GHEA Grapalat" w:cs="Sylfaen"/>
          <w:sz w:val="20"/>
        </w:rPr>
        <w:t>ընթացակարգը</w:t>
      </w:r>
      <w:r w:rsidRPr="009B7B8D">
        <w:rPr>
          <w:rFonts w:ascii="GHEA Grapalat" w:hAnsi="GHEA Grapalat" w:cs="Sylfaen"/>
          <w:sz w:val="20"/>
          <w:lang w:val="af-ZA"/>
        </w:rPr>
        <w:t xml:space="preserve"> </w:t>
      </w:r>
      <w:r w:rsidRPr="009B7B8D">
        <w:rPr>
          <w:rFonts w:ascii="GHEA Grapalat" w:hAnsi="GHEA Grapalat" w:cs="Sylfaen"/>
          <w:sz w:val="20"/>
        </w:rPr>
        <w:t>Օրենքի</w:t>
      </w:r>
      <w:r w:rsidRPr="009B7B8D">
        <w:rPr>
          <w:rFonts w:ascii="GHEA Grapalat" w:hAnsi="GHEA Grapalat" w:cs="Sylfaen"/>
          <w:sz w:val="20"/>
          <w:lang w:val="af-ZA"/>
        </w:rPr>
        <w:t xml:space="preserve"> 3</w:t>
      </w:r>
      <w:r w:rsidR="00FB405E" w:rsidRPr="009B7B8D">
        <w:rPr>
          <w:rFonts w:ascii="GHEA Grapalat" w:hAnsi="GHEA Grapalat" w:cs="Sylfaen"/>
          <w:sz w:val="20"/>
          <w:lang w:val="hy-AM"/>
        </w:rPr>
        <w:t>7</w:t>
      </w:r>
      <w:r w:rsidRPr="009B7B8D">
        <w:rPr>
          <w:rFonts w:ascii="GHEA Grapalat" w:hAnsi="GHEA Grapalat" w:cs="Sylfaen"/>
          <w:sz w:val="20"/>
          <w:lang w:val="af-ZA"/>
        </w:rPr>
        <w:t>-</w:t>
      </w:r>
      <w:r w:rsidRPr="009B7B8D">
        <w:rPr>
          <w:rFonts w:ascii="GHEA Grapalat" w:hAnsi="GHEA Grapalat" w:cs="Sylfaen"/>
          <w:sz w:val="20"/>
        </w:rPr>
        <w:t>րդ</w:t>
      </w:r>
      <w:r w:rsidRPr="009B7B8D">
        <w:rPr>
          <w:rFonts w:ascii="GHEA Grapalat" w:hAnsi="GHEA Grapalat" w:cs="Sylfaen"/>
          <w:sz w:val="20"/>
          <w:lang w:val="af-ZA"/>
        </w:rPr>
        <w:t xml:space="preserve"> </w:t>
      </w:r>
      <w:r w:rsidRPr="009B7B8D">
        <w:rPr>
          <w:rFonts w:ascii="GHEA Grapalat" w:hAnsi="GHEA Grapalat" w:cs="Sylfaen"/>
          <w:sz w:val="20"/>
        </w:rPr>
        <w:t>հոդվածի</w:t>
      </w:r>
      <w:r w:rsidRPr="009B7B8D">
        <w:rPr>
          <w:rFonts w:ascii="GHEA Grapalat" w:hAnsi="GHEA Grapalat" w:cs="Sylfaen"/>
          <w:sz w:val="20"/>
          <w:lang w:val="af-ZA"/>
        </w:rPr>
        <w:t xml:space="preserve"> 1-</w:t>
      </w:r>
      <w:r w:rsidRPr="009B7B8D">
        <w:rPr>
          <w:rFonts w:ascii="GHEA Grapalat" w:hAnsi="GHEA Grapalat" w:cs="Sylfaen"/>
          <w:sz w:val="20"/>
        </w:rPr>
        <w:t>ին</w:t>
      </w:r>
      <w:r w:rsidRPr="009B7B8D">
        <w:rPr>
          <w:rFonts w:ascii="GHEA Grapalat" w:hAnsi="GHEA Grapalat" w:cs="Sylfaen"/>
          <w:sz w:val="20"/>
          <w:lang w:val="af-ZA"/>
        </w:rPr>
        <w:t xml:space="preserve"> </w:t>
      </w:r>
      <w:r w:rsidRPr="009B7B8D">
        <w:rPr>
          <w:rFonts w:ascii="GHEA Grapalat" w:hAnsi="GHEA Grapalat" w:cs="Sylfaen"/>
          <w:sz w:val="20"/>
        </w:rPr>
        <w:t>մասի</w:t>
      </w:r>
      <w:r w:rsidRPr="009B7B8D">
        <w:rPr>
          <w:rFonts w:ascii="GHEA Grapalat" w:hAnsi="GHEA Grapalat" w:cs="Sylfaen"/>
          <w:sz w:val="20"/>
          <w:lang w:val="af-ZA"/>
        </w:rPr>
        <w:t xml:space="preserve"> 4-</w:t>
      </w:r>
      <w:r w:rsidRPr="009B7B8D">
        <w:rPr>
          <w:rFonts w:ascii="GHEA Grapalat" w:hAnsi="GHEA Grapalat" w:cs="Sylfaen"/>
          <w:sz w:val="20"/>
        </w:rPr>
        <w:t>րդ</w:t>
      </w:r>
      <w:r w:rsidRPr="009B7B8D">
        <w:rPr>
          <w:rFonts w:ascii="GHEA Grapalat" w:hAnsi="GHEA Grapalat" w:cs="Sylfaen"/>
          <w:sz w:val="20"/>
          <w:lang w:val="af-ZA"/>
        </w:rPr>
        <w:t xml:space="preserve"> </w:t>
      </w:r>
      <w:r w:rsidRPr="009B7B8D">
        <w:rPr>
          <w:rFonts w:ascii="GHEA Grapalat" w:hAnsi="GHEA Grapalat" w:cs="Sylfaen"/>
          <w:sz w:val="20"/>
        </w:rPr>
        <w:t>կետի</w:t>
      </w:r>
      <w:r w:rsidRPr="009B7B8D">
        <w:rPr>
          <w:rFonts w:ascii="GHEA Grapalat" w:hAnsi="GHEA Grapalat" w:cs="Sylfaen"/>
          <w:sz w:val="20"/>
          <w:lang w:val="af-ZA"/>
        </w:rPr>
        <w:t xml:space="preserve"> </w:t>
      </w:r>
      <w:r w:rsidRPr="009B7B8D">
        <w:rPr>
          <w:rFonts w:ascii="GHEA Grapalat" w:hAnsi="GHEA Grapalat" w:cs="Sylfaen"/>
          <w:sz w:val="20"/>
        </w:rPr>
        <w:t>հիման</w:t>
      </w:r>
      <w:r w:rsidRPr="009B7B8D">
        <w:rPr>
          <w:rFonts w:ascii="GHEA Grapalat" w:hAnsi="GHEA Grapalat" w:cs="Sylfaen"/>
          <w:sz w:val="20"/>
          <w:lang w:val="af-ZA"/>
        </w:rPr>
        <w:t xml:space="preserve"> </w:t>
      </w:r>
      <w:r w:rsidRPr="009B7B8D">
        <w:rPr>
          <w:rFonts w:ascii="GHEA Grapalat" w:hAnsi="GHEA Grapalat" w:cs="Sylfaen"/>
          <w:sz w:val="20"/>
        </w:rPr>
        <w:t>վրա</w:t>
      </w:r>
      <w:r w:rsidRPr="009B7B8D">
        <w:rPr>
          <w:rFonts w:ascii="GHEA Grapalat" w:hAnsi="GHEA Grapalat" w:cs="Sylfaen"/>
          <w:sz w:val="20"/>
          <w:lang w:val="af-ZA"/>
        </w:rPr>
        <w:t xml:space="preserve"> </w:t>
      </w:r>
      <w:r w:rsidRPr="009B7B8D">
        <w:rPr>
          <w:rFonts w:ascii="GHEA Grapalat" w:hAnsi="GHEA Grapalat" w:cs="Sylfaen"/>
          <w:sz w:val="20"/>
        </w:rPr>
        <w:t>հայտարարվում</w:t>
      </w:r>
      <w:r w:rsidRPr="009B7B8D">
        <w:rPr>
          <w:rFonts w:ascii="GHEA Grapalat" w:hAnsi="GHEA Grapalat" w:cs="Sylfaen"/>
          <w:sz w:val="20"/>
          <w:lang w:val="af-ZA"/>
        </w:rPr>
        <w:t xml:space="preserve"> </w:t>
      </w:r>
      <w:r w:rsidRPr="009B7B8D">
        <w:rPr>
          <w:rFonts w:ascii="GHEA Grapalat" w:hAnsi="GHEA Grapalat" w:cs="Sylfaen"/>
          <w:sz w:val="20"/>
        </w:rPr>
        <w:t>է</w:t>
      </w:r>
      <w:r w:rsidRPr="009B7B8D">
        <w:rPr>
          <w:rFonts w:ascii="GHEA Grapalat" w:hAnsi="GHEA Grapalat" w:cs="Sylfaen"/>
          <w:sz w:val="20"/>
          <w:lang w:val="af-ZA"/>
        </w:rPr>
        <w:t xml:space="preserve"> </w:t>
      </w:r>
      <w:r w:rsidRPr="009B7B8D">
        <w:rPr>
          <w:rFonts w:ascii="GHEA Grapalat" w:hAnsi="GHEA Grapalat" w:cs="Sylfaen"/>
          <w:sz w:val="20"/>
        </w:rPr>
        <w:t>չկայացած</w:t>
      </w:r>
      <w:r w:rsidRPr="009B7B8D">
        <w:rPr>
          <w:rFonts w:ascii="GHEA Grapalat" w:hAnsi="GHEA Grapalat" w:cs="Sylfaen"/>
          <w:sz w:val="20"/>
          <w:lang w:val="af-ZA"/>
        </w:rPr>
        <w:t xml:space="preserve">, </w:t>
      </w:r>
      <w:r w:rsidRPr="009B7B8D">
        <w:rPr>
          <w:rFonts w:ascii="GHEA Grapalat" w:hAnsi="GHEA Grapalat" w:cs="Sylfaen"/>
          <w:sz w:val="20"/>
        </w:rPr>
        <w:t>եթե</w:t>
      </w:r>
      <w:r w:rsidRPr="009B7B8D">
        <w:rPr>
          <w:rFonts w:ascii="GHEA Grapalat" w:hAnsi="GHEA Grapalat" w:cs="Sylfaen"/>
          <w:sz w:val="20"/>
          <w:lang w:val="af-ZA"/>
        </w:rPr>
        <w:t xml:space="preserve"> </w:t>
      </w:r>
      <w:r w:rsidRPr="009B7B8D">
        <w:rPr>
          <w:rFonts w:ascii="GHEA Grapalat" w:hAnsi="GHEA Grapalat" w:cs="Sylfaen"/>
          <w:sz w:val="20"/>
        </w:rPr>
        <w:t>սույն</w:t>
      </w:r>
      <w:r w:rsidRPr="009B7B8D">
        <w:rPr>
          <w:rFonts w:ascii="GHEA Grapalat" w:hAnsi="GHEA Grapalat" w:cs="Sylfaen"/>
          <w:sz w:val="20"/>
          <w:lang w:val="af-ZA"/>
        </w:rPr>
        <w:t xml:space="preserve"> </w:t>
      </w:r>
      <w:r w:rsidRPr="009B7B8D">
        <w:rPr>
          <w:rFonts w:ascii="GHEA Grapalat" w:hAnsi="GHEA Grapalat" w:cs="Sylfaen"/>
          <w:sz w:val="20"/>
        </w:rPr>
        <w:t>ընթացակարգի</w:t>
      </w:r>
      <w:r w:rsidRPr="009B7B8D">
        <w:rPr>
          <w:rFonts w:ascii="GHEA Grapalat" w:hAnsi="GHEA Grapalat" w:cs="Sylfaen"/>
          <w:sz w:val="20"/>
          <w:lang w:val="af-ZA"/>
        </w:rPr>
        <w:t xml:space="preserve"> </w:t>
      </w:r>
      <w:r w:rsidRPr="009B7B8D">
        <w:rPr>
          <w:rFonts w:ascii="GHEA Grapalat" w:hAnsi="GHEA Grapalat" w:cs="Sylfaen"/>
          <w:sz w:val="20"/>
        </w:rPr>
        <w:t>շրջանակում</w:t>
      </w:r>
      <w:r w:rsidRPr="009B7B8D">
        <w:rPr>
          <w:rFonts w:ascii="GHEA Grapalat" w:hAnsi="GHEA Grapalat" w:cs="Sylfaen"/>
          <w:sz w:val="20"/>
          <w:lang w:val="af-ZA"/>
        </w:rPr>
        <w:t xml:space="preserve"> </w:t>
      </w:r>
      <w:r w:rsidRPr="009B7B8D">
        <w:rPr>
          <w:rFonts w:ascii="GHEA Grapalat" w:hAnsi="GHEA Grapalat" w:cs="Sylfaen"/>
          <w:sz w:val="20"/>
        </w:rPr>
        <w:t>սահմանված</w:t>
      </w:r>
      <w:r w:rsidRPr="009B7B8D">
        <w:rPr>
          <w:rFonts w:ascii="GHEA Grapalat" w:hAnsi="GHEA Grapalat" w:cs="Sylfaen"/>
          <w:sz w:val="20"/>
          <w:lang w:val="af-ZA"/>
        </w:rPr>
        <w:t xml:space="preserve"> </w:t>
      </w:r>
      <w:r w:rsidRPr="009B7B8D">
        <w:rPr>
          <w:rFonts w:ascii="GHEA Grapalat" w:hAnsi="GHEA Grapalat" w:cs="Sylfaen"/>
          <w:sz w:val="20"/>
        </w:rPr>
        <w:t>հայտերի</w:t>
      </w:r>
      <w:r w:rsidRPr="009B7B8D">
        <w:rPr>
          <w:rFonts w:ascii="GHEA Grapalat" w:hAnsi="GHEA Grapalat" w:cs="Sylfaen"/>
          <w:sz w:val="20"/>
          <w:lang w:val="af-ZA"/>
        </w:rPr>
        <w:t xml:space="preserve"> </w:t>
      </w:r>
      <w:r w:rsidRPr="009B7B8D">
        <w:rPr>
          <w:rFonts w:ascii="GHEA Grapalat" w:hAnsi="GHEA Grapalat" w:cs="Sylfaen"/>
          <w:sz w:val="20"/>
        </w:rPr>
        <w:t>ներկայացման</w:t>
      </w:r>
      <w:r w:rsidRPr="009B7B8D">
        <w:rPr>
          <w:rFonts w:ascii="GHEA Grapalat" w:hAnsi="GHEA Grapalat" w:cs="Sylfaen"/>
          <w:sz w:val="20"/>
          <w:lang w:val="af-ZA"/>
        </w:rPr>
        <w:t xml:space="preserve"> </w:t>
      </w:r>
      <w:r w:rsidRPr="009B7B8D">
        <w:rPr>
          <w:rFonts w:ascii="GHEA Grapalat" w:hAnsi="GHEA Grapalat" w:cs="Sylfaen"/>
          <w:sz w:val="20"/>
        </w:rPr>
        <w:t>վերջնաժամկետը</w:t>
      </w:r>
      <w:r w:rsidRPr="009B7B8D">
        <w:rPr>
          <w:rFonts w:ascii="GHEA Grapalat" w:hAnsi="GHEA Grapalat" w:cs="Sylfaen"/>
          <w:sz w:val="20"/>
          <w:lang w:val="af-ZA"/>
        </w:rPr>
        <w:t xml:space="preserve"> </w:t>
      </w:r>
      <w:r w:rsidRPr="009B7B8D">
        <w:rPr>
          <w:rFonts w:ascii="GHEA Grapalat" w:hAnsi="GHEA Grapalat" w:cs="Sylfaen"/>
          <w:sz w:val="20"/>
        </w:rPr>
        <w:t>լրանալու</w:t>
      </w:r>
      <w:r w:rsidRPr="009B7B8D">
        <w:rPr>
          <w:rFonts w:ascii="GHEA Grapalat" w:hAnsi="GHEA Grapalat" w:cs="Sylfaen"/>
          <w:sz w:val="20"/>
          <w:lang w:val="af-ZA"/>
        </w:rPr>
        <w:t xml:space="preserve"> </w:t>
      </w:r>
      <w:r w:rsidRPr="009B7B8D">
        <w:rPr>
          <w:rFonts w:ascii="GHEA Grapalat" w:hAnsi="GHEA Grapalat" w:cs="Sylfaen"/>
          <w:sz w:val="20"/>
        </w:rPr>
        <w:t>պահի</w:t>
      </w:r>
      <w:r w:rsidRPr="009B7B8D">
        <w:rPr>
          <w:rFonts w:ascii="GHEA Grapalat" w:hAnsi="GHEA Grapalat" w:cs="Sylfaen"/>
          <w:sz w:val="20"/>
          <w:lang w:val="af-ZA"/>
        </w:rPr>
        <w:t xml:space="preserve"> </w:t>
      </w:r>
      <w:r w:rsidRPr="009B7B8D">
        <w:rPr>
          <w:rFonts w:ascii="GHEA Grapalat" w:hAnsi="GHEA Grapalat" w:cs="Sylfaen"/>
          <w:sz w:val="20"/>
        </w:rPr>
        <w:t>դրությամբ</w:t>
      </w:r>
      <w:r w:rsidRPr="009B7B8D">
        <w:rPr>
          <w:rFonts w:ascii="GHEA Grapalat" w:hAnsi="GHEA Grapalat" w:cs="Sylfaen"/>
          <w:sz w:val="20"/>
          <w:lang w:val="af-ZA"/>
        </w:rPr>
        <w:t xml:space="preserve"> </w:t>
      </w:r>
      <w:r w:rsidRPr="009B7B8D">
        <w:rPr>
          <w:rFonts w:ascii="GHEA Grapalat" w:hAnsi="GHEA Grapalat" w:cs="Sylfaen"/>
          <w:sz w:val="20"/>
        </w:rPr>
        <w:t>էլեկտրոնային</w:t>
      </w:r>
      <w:r w:rsidRPr="009B7B8D">
        <w:rPr>
          <w:rFonts w:ascii="GHEA Grapalat" w:hAnsi="GHEA Grapalat" w:cs="Sylfaen"/>
          <w:sz w:val="20"/>
          <w:lang w:val="af-ZA"/>
        </w:rPr>
        <w:t xml:space="preserve"> </w:t>
      </w:r>
      <w:r w:rsidRPr="009B7B8D">
        <w:rPr>
          <w:rFonts w:ascii="GHEA Grapalat" w:hAnsi="GHEA Grapalat" w:cs="Sylfaen"/>
          <w:sz w:val="20"/>
        </w:rPr>
        <w:t>գնումների</w:t>
      </w:r>
      <w:r w:rsidRPr="009B7B8D">
        <w:rPr>
          <w:rFonts w:ascii="GHEA Grapalat" w:hAnsi="GHEA Grapalat" w:cs="Sylfaen"/>
          <w:sz w:val="20"/>
          <w:lang w:val="af-ZA"/>
        </w:rPr>
        <w:t xml:space="preserve"> </w:t>
      </w:r>
      <w:r w:rsidRPr="009B7B8D">
        <w:rPr>
          <w:rFonts w:ascii="GHEA Grapalat" w:hAnsi="GHEA Grapalat" w:cs="Sylfaen"/>
          <w:sz w:val="20"/>
        </w:rPr>
        <w:t>համակարգը</w:t>
      </w:r>
      <w:r w:rsidRPr="009B7B8D">
        <w:rPr>
          <w:rFonts w:ascii="GHEA Grapalat" w:hAnsi="GHEA Grapalat" w:cs="Sylfaen"/>
          <w:sz w:val="20"/>
          <w:lang w:val="af-ZA"/>
        </w:rPr>
        <w:t xml:space="preserve"> </w:t>
      </w:r>
      <w:r w:rsidRPr="009B7B8D">
        <w:rPr>
          <w:rFonts w:ascii="GHEA Grapalat" w:hAnsi="GHEA Grapalat" w:cs="Sylfaen"/>
          <w:sz w:val="20"/>
        </w:rPr>
        <w:t>խափանված</w:t>
      </w:r>
      <w:r w:rsidRPr="009B7B8D">
        <w:rPr>
          <w:rFonts w:ascii="GHEA Grapalat" w:hAnsi="GHEA Grapalat" w:cs="Sylfaen"/>
          <w:sz w:val="20"/>
          <w:lang w:val="af-ZA"/>
        </w:rPr>
        <w:t xml:space="preserve"> </w:t>
      </w:r>
      <w:r w:rsidRPr="009B7B8D">
        <w:rPr>
          <w:rFonts w:ascii="GHEA Grapalat" w:hAnsi="GHEA Grapalat" w:cs="Sylfaen"/>
          <w:sz w:val="20"/>
        </w:rPr>
        <w:t>է</w:t>
      </w:r>
      <w:r w:rsidRPr="009B7B8D">
        <w:rPr>
          <w:rFonts w:ascii="GHEA Grapalat" w:hAnsi="GHEA Grapalat" w:cs="Sylfaen"/>
          <w:sz w:val="20"/>
          <w:lang w:val="af-ZA"/>
        </w:rPr>
        <w:t xml:space="preserve">:  </w:t>
      </w:r>
    </w:p>
    <w:p w14:paraId="0B89DD08" w14:textId="77777777" w:rsidR="00CA1C11" w:rsidRPr="009B7B8D" w:rsidRDefault="00731D26" w:rsidP="00EF3662">
      <w:pPr>
        <w:ind w:firstLine="567"/>
        <w:jc w:val="both"/>
        <w:rPr>
          <w:rFonts w:ascii="GHEA Grapalat" w:hAnsi="GHEA Grapalat" w:cs="Sylfaen"/>
          <w:sz w:val="20"/>
          <w:lang w:val="af-ZA"/>
        </w:rPr>
      </w:pPr>
      <w:r w:rsidRPr="009B7B8D">
        <w:rPr>
          <w:rFonts w:ascii="GHEA Grapalat" w:hAnsi="GHEA Grapalat" w:cs="Sylfaen"/>
          <w:sz w:val="20"/>
          <w:lang w:val="af-ZA"/>
        </w:rPr>
        <w:t>1</w:t>
      </w:r>
      <w:r w:rsidR="00030D40" w:rsidRPr="009B7B8D">
        <w:rPr>
          <w:rFonts w:ascii="GHEA Grapalat" w:hAnsi="GHEA Grapalat" w:cs="Sylfaen"/>
          <w:sz w:val="20"/>
          <w:lang w:val="af-ZA"/>
        </w:rPr>
        <w:t>1</w:t>
      </w:r>
      <w:r w:rsidRPr="009B7B8D">
        <w:rPr>
          <w:rFonts w:ascii="GHEA Grapalat" w:hAnsi="GHEA Grapalat" w:cs="Sylfaen"/>
          <w:sz w:val="20"/>
          <w:lang w:val="af-ZA"/>
        </w:rPr>
        <w:t>.2</w:t>
      </w:r>
      <w:r w:rsidR="00FE5743" w:rsidRPr="009B7B8D">
        <w:rPr>
          <w:rFonts w:ascii="GHEA Grapalat" w:hAnsi="GHEA Grapalat" w:cs="Sylfaen"/>
          <w:sz w:val="20"/>
          <w:lang w:val="af-ZA"/>
        </w:rPr>
        <w:t xml:space="preserve"> Գ</w:t>
      </w:r>
      <w:r w:rsidR="00CA1C11" w:rsidRPr="009B7B8D">
        <w:rPr>
          <w:rFonts w:ascii="GHEA Grapalat" w:hAnsi="GHEA Grapalat" w:cs="Sylfaen"/>
          <w:sz w:val="20"/>
          <w:lang w:val="ru-RU"/>
        </w:rPr>
        <w:t>նման</w:t>
      </w:r>
      <w:r w:rsidR="00CA1C11" w:rsidRPr="009B7B8D">
        <w:rPr>
          <w:rFonts w:ascii="GHEA Grapalat" w:hAnsi="GHEA Grapalat" w:cs="Sylfaen"/>
          <w:sz w:val="20"/>
          <w:lang w:val="af-ZA"/>
        </w:rPr>
        <w:t xml:space="preserve"> </w:t>
      </w:r>
      <w:r w:rsidR="00CA1C11" w:rsidRPr="009B7B8D">
        <w:rPr>
          <w:rFonts w:ascii="GHEA Grapalat" w:hAnsi="GHEA Grapalat" w:cs="Sylfaen"/>
          <w:sz w:val="20"/>
          <w:lang w:val="ru-RU"/>
        </w:rPr>
        <w:t>ընթացակարգը</w:t>
      </w:r>
      <w:r w:rsidR="00CA1C11" w:rsidRPr="009B7B8D">
        <w:rPr>
          <w:rFonts w:ascii="GHEA Grapalat" w:hAnsi="GHEA Grapalat" w:cs="Sylfaen"/>
          <w:sz w:val="20"/>
          <w:lang w:val="af-ZA"/>
        </w:rPr>
        <w:t xml:space="preserve"> </w:t>
      </w:r>
      <w:r w:rsidR="00CA1C11" w:rsidRPr="009B7B8D">
        <w:rPr>
          <w:rFonts w:ascii="GHEA Grapalat" w:hAnsi="GHEA Grapalat" w:cs="Sylfaen"/>
          <w:sz w:val="20"/>
          <w:lang w:val="ru-RU"/>
        </w:rPr>
        <w:t>չկայացած</w:t>
      </w:r>
      <w:r w:rsidR="00CA1C11" w:rsidRPr="009B7B8D">
        <w:rPr>
          <w:rFonts w:ascii="GHEA Grapalat" w:hAnsi="GHEA Grapalat" w:cs="Sylfaen"/>
          <w:sz w:val="20"/>
          <w:lang w:val="af-ZA"/>
        </w:rPr>
        <w:t xml:space="preserve"> </w:t>
      </w:r>
      <w:r w:rsidR="00CA1C11" w:rsidRPr="009B7B8D">
        <w:rPr>
          <w:rFonts w:ascii="GHEA Grapalat" w:hAnsi="GHEA Grapalat" w:cs="Sylfaen"/>
          <w:sz w:val="20"/>
          <w:lang w:val="ru-RU"/>
        </w:rPr>
        <w:t>հայտարարվելու</w:t>
      </w:r>
      <w:r w:rsidR="00A747D4" w:rsidRPr="009B7B8D">
        <w:rPr>
          <w:rFonts w:ascii="GHEA Grapalat" w:hAnsi="GHEA Grapalat" w:cs="Sylfaen"/>
          <w:sz w:val="20"/>
        </w:rPr>
        <w:t>ն</w:t>
      </w:r>
      <w:r w:rsidR="00A747D4" w:rsidRPr="009B7B8D">
        <w:rPr>
          <w:rFonts w:ascii="GHEA Grapalat" w:hAnsi="GHEA Grapalat" w:cs="Sylfaen"/>
          <w:sz w:val="20"/>
          <w:lang w:val="af-ZA"/>
        </w:rPr>
        <w:t xml:space="preserve"> </w:t>
      </w:r>
      <w:r w:rsidR="00A747D4" w:rsidRPr="009B7B8D">
        <w:rPr>
          <w:rFonts w:ascii="GHEA Grapalat" w:hAnsi="GHEA Grapalat" w:cs="Sylfaen"/>
          <w:sz w:val="20"/>
        </w:rPr>
        <w:t>հաջորդող</w:t>
      </w:r>
      <w:r w:rsidR="00A747D4" w:rsidRPr="009B7B8D">
        <w:rPr>
          <w:rFonts w:ascii="GHEA Grapalat" w:hAnsi="GHEA Grapalat" w:cs="Sylfaen"/>
          <w:sz w:val="20"/>
          <w:lang w:val="af-ZA"/>
        </w:rPr>
        <w:t xml:space="preserve"> </w:t>
      </w:r>
      <w:r w:rsidR="00A747D4" w:rsidRPr="009B7B8D">
        <w:rPr>
          <w:rFonts w:ascii="GHEA Grapalat" w:hAnsi="GHEA Grapalat" w:cs="Sylfaen"/>
          <w:sz w:val="20"/>
        </w:rPr>
        <w:t>աշխատանքային</w:t>
      </w:r>
      <w:r w:rsidR="00CA1C11" w:rsidRPr="009B7B8D">
        <w:rPr>
          <w:rFonts w:ascii="GHEA Grapalat" w:hAnsi="GHEA Grapalat" w:cs="Sylfaen"/>
          <w:sz w:val="20"/>
          <w:lang w:val="af-ZA"/>
        </w:rPr>
        <w:t xml:space="preserve"> </w:t>
      </w:r>
      <w:r w:rsidR="00CA1C11" w:rsidRPr="009B7B8D">
        <w:rPr>
          <w:rFonts w:ascii="GHEA Grapalat" w:hAnsi="GHEA Grapalat" w:cs="Sylfaen"/>
          <w:sz w:val="20"/>
          <w:lang w:val="ru-RU"/>
        </w:rPr>
        <w:t>օրվա</w:t>
      </w:r>
      <w:r w:rsidR="00CA1C11" w:rsidRPr="009B7B8D">
        <w:rPr>
          <w:rFonts w:ascii="GHEA Grapalat" w:hAnsi="GHEA Grapalat" w:cs="Sylfaen"/>
          <w:sz w:val="20"/>
          <w:lang w:val="af-ZA"/>
        </w:rPr>
        <w:t xml:space="preserve"> </w:t>
      </w:r>
      <w:r w:rsidR="00CA1C11" w:rsidRPr="009B7B8D">
        <w:rPr>
          <w:rFonts w:ascii="GHEA Grapalat" w:hAnsi="GHEA Grapalat" w:cs="Sylfaen"/>
          <w:sz w:val="20"/>
          <w:lang w:val="ru-RU"/>
        </w:rPr>
        <w:t>ընթացքում</w:t>
      </w:r>
      <w:r w:rsidR="00CA1C11" w:rsidRPr="009B7B8D">
        <w:rPr>
          <w:rFonts w:ascii="GHEA Grapalat" w:hAnsi="GHEA Grapalat" w:cs="Sylfaen"/>
          <w:sz w:val="20"/>
          <w:lang w:val="af-ZA"/>
        </w:rPr>
        <w:t xml:space="preserve">, </w:t>
      </w:r>
      <w:r w:rsidR="003A2BE0" w:rsidRPr="009B7B8D">
        <w:rPr>
          <w:rFonts w:ascii="GHEA Grapalat" w:hAnsi="GHEA Grapalat" w:cs="Sylfaen"/>
          <w:sz w:val="20"/>
          <w:lang w:val="af-ZA"/>
        </w:rPr>
        <w:t>պ</w:t>
      </w:r>
      <w:r w:rsidR="00CA1C11" w:rsidRPr="009B7B8D">
        <w:rPr>
          <w:rFonts w:ascii="GHEA Grapalat" w:hAnsi="GHEA Grapalat" w:cs="Sylfaen"/>
          <w:sz w:val="20"/>
          <w:lang w:val="ru-RU"/>
        </w:rPr>
        <w:t>ատվիրատուն</w:t>
      </w:r>
      <w:r w:rsidR="00CA1C11" w:rsidRPr="009B7B8D">
        <w:rPr>
          <w:rFonts w:ascii="GHEA Grapalat" w:hAnsi="GHEA Grapalat" w:cs="Sylfaen"/>
          <w:sz w:val="20"/>
          <w:lang w:val="af-ZA"/>
        </w:rPr>
        <w:t xml:space="preserve"> </w:t>
      </w:r>
      <w:r w:rsidR="00A747D4" w:rsidRPr="009B7B8D">
        <w:rPr>
          <w:rFonts w:ascii="GHEA Grapalat" w:hAnsi="GHEA Grapalat" w:cs="Sylfaen"/>
          <w:sz w:val="20"/>
          <w:lang w:val="af-ZA"/>
        </w:rPr>
        <w:t xml:space="preserve">տեղեկագրում </w:t>
      </w:r>
      <w:r w:rsidR="005F7C1D" w:rsidRPr="009B7B8D">
        <w:rPr>
          <w:rFonts w:ascii="GHEA Grapalat" w:hAnsi="GHEA Grapalat" w:cs="Sylfaen"/>
          <w:sz w:val="20"/>
          <w:lang w:val="af-ZA"/>
        </w:rPr>
        <w:t xml:space="preserve">հրապարակում է </w:t>
      </w:r>
      <w:r w:rsidR="00CA1C11" w:rsidRPr="009B7B8D">
        <w:rPr>
          <w:rFonts w:ascii="GHEA Grapalat" w:hAnsi="GHEA Grapalat" w:cs="Sylfaen"/>
          <w:sz w:val="20"/>
          <w:lang w:val="ru-RU"/>
        </w:rPr>
        <w:t>հայտարարություն</w:t>
      </w:r>
      <w:r w:rsidR="00CA1C11" w:rsidRPr="009B7B8D">
        <w:rPr>
          <w:rFonts w:ascii="GHEA Grapalat" w:hAnsi="GHEA Grapalat" w:cs="Sylfaen"/>
          <w:sz w:val="20"/>
          <w:lang w:val="af-ZA"/>
        </w:rPr>
        <w:t xml:space="preserve">, </w:t>
      </w:r>
      <w:r w:rsidR="00CA1C11" w:rsidRPr="009B7B8D">
        <w:rPr>
          <w:rFonts w:ascii="GHEA Grapalat" w:hAnsi="GHEA Grapalat" w:cs="Sylfaen"/>
          <w:sz w:val="20"/>
          <w:lang w:val="ru-RU"/>
        </w:rPr>
        <w:t>որում</w:t>
      </w:r>
      <w:r w:rsidR="00CA1C11" w:rsidRPr="009B7B8D">
        <w:rPr>
          <w:rFonts w:ascii="GHEA Grapalat" w:hAnsi="GHEA Grapalat" w:cs="Sylfaen"/>
          <w:sz w:val="20"/>
          <w:lang w:val="af-ZA"/>
        </w:rPr>
        <w:t xml:space="preserve"> </w:t>
      </w:r>
      <w:r w:rsidR="00CA1C11" w:rsidRPr="009B7B8D">
        <w:rPr>
          <w:rFonts w:ascii="GHEA Grapalat" w:hAnsi="GHEA Grapalat" w:cs="Sylfaen"/>
          <w:sz w:val="20"/>
          <w:lang w:val="ru-RU"/>
        </w:rPr>
        <w:t>նշվում</w:t>
      </w:r>
      <w:r w:rsidR="00CA1C11" w:rsidRPr="009B7B8D">
        <w:rPr>
          <w:rFonts w:ascii="GHEA Grapalat" w:hAnsi="GHEA Grapalat" w:cs="Sylfaen"/>
          <w:sz w:val="20"/>
          <w:lang w:val="af-ZA"/>
        </w:rPr>
        <w:t xml:space="preserve"> </w:t>
      </w:r>
      <w:r w:rsidR="00CA1C11" w:rsidRPr="009B7B8D">
        <w:rPr>
          <w:rFonts w:ascii="GHEA Grapalat" w:hAnsi="GHEA Grapalat" w:cs="Sylfaen"/>
          <w:sz w:val="20"/>
          <w:lang w:val="ru-RU"/>
        </w:rPr>
        <w:t>է</w:t>
      </w:r>
      <w:r w:rsidR="00CA1C11" w:rsidRPr="009B7B8D">
        <w:rPr>
          <w:rFonts w:ascii="GHEA Grapalat" w:hAnsi="GHEA Grapalat" w:cs="Sylfaen"/>
          <w:sz w:val="20"/>
          <w:lang w:val="af-ZA"/>
        </w:rPr>
        <w:t xml:space="preserve"> </w:t>
      </w:r>
      <w:r w:rsidR="00CA1C11" w:rsidRPr="009B7B8D">
        <w:rPr>
          <w:rFonts w:ascii="GHEA Grapalat" w:hAnsi="GHEA Grapalat" w:cs="Sylfaen"/>
          <w:sz w:val="20"/>
          <w:lang w:val="ru-RU"/>
        </w:rPr>
        <w:t>գնման</w:t>
      </w:r>
      <w:r w:rsidR="00CA1C11" w:rsidRPr="009B7B8D">
        <w:rPr>
          <w:rFonts w:ascii="GHEA Grapalat" w:hAnsi="GHEA Grapalat" w:cs="Sylfaen"/>
          <w:sz w:val="20"/>
          <w:lang w:val="af-ZA"/>
        </w:rPr>
        <w:t xml:space="preserve"> </w:t>
      </w:r>
      <w:r w:rsidR="00CA1C11" w:rsidRPr="009B7B8D">
        <w:rPr>
          <w:rFonts w:ascii="GHEA Grapalat" w:hAnsi="GHEA Grapalat" w:cs="Sylfaen"/>
          <w:sz w:val="20"/>
          <w:lang w:val="ru-RU"/>
        </w:rPr>
        <w:t>ընթացակարգը</w:t>
      </w:r>
      <w:r w:rsidR="00CA1C11" w:rsidRPr="009B7B8D">
        <w:rPr>
          <w:rFonts w:ascii="GHEA Grapalat" w:hAnsi="GHEA Grapalat" w:cs="Sylfaen"/>
          <w:sz w:val="20"/>
          <w:lang w:val="af-ZA"/>
        </w:rPr>
        <w:t xml:space="preserve"> </w:t>
      </w:r>
      <w:r w:rsidR="00CA1C11" w:rsidRPr="009B7B8D">
        <w:rPr>
          <w:rFonts w:ascii="GHEA Grapalat" w:hAnsi="GHEA Grapalat" w:cs="Sylfaen"/>
          <w:sz w:val="20"/>
          <w:lang w:val="ru-RU"/>
        </w:rPr>
        <w:t>չկայացած</w:t>
      </w:r>
      <w:r w:rsidR="00CA1C11" w:rsidRPr="009B7B8D">
        <w:rPr>
          <w:rFonts w:ascii="GHEA Grapalat" w:hAnsi="GHEA Grapalat" w:cs="Sylfaen"/>
          <w:sz w:val="20"/>
          <w:lang w:val="af-ZA"/>
        </w:rPr>
        <w:t xml:space="preserve"> </w:t>
      </w:r>
      <w:r w:rsidR="00CA1C11" w:rsidRPr="009B7B8D">
        <w:rPr>
          <w:rFonts w:ascii="GHEA Grapalat" w:hAnsi="GHEA Grapalat" w:cs="Sylfaen"/>
          <w:sz w:val="20"/>
          <w:lang w:val="ru-RU"/>
        </w:rPr>
        <w:t>հայտարարվելու</w:t>
      </w:r>
      <w:r w:rsidR="00CA1C11" w:rsidRPr="009B7B8D">
        <w:rPr>
          <w:rFonts w:ascii="GHEA Grapalat" w:hAnsi="GHEA Grapalat" w:cs="Sylfaen"/>
          <w:sz w:val="20"/>
          <w:lang w:val="af-ZA"/>
        </w:rPr>
        <w:t xml:space="preserve"> </w:t>
      </w:r>
      <w:r w:rsidR="00CA1C11" w:rsidRPr="009B7B8D">
        <w:rPr>
          <w:rFonts w:ascii="GHEA Grapalat" w:hAnsi="GHEA Grapalat" w:cs="Sylfaen"/>
          <w:sz w:val="20"/>
          <w:lang w:val="ru-RU"/>
        </w:rPr>
        <w:t>հիմնավորումը։</w:t>
      </w:r>
      <w:r w:rsidR="00CA1C11" w:rsidRPr="009B7B8D">
        <w:rPr>
          <w:rFonts w:ascii="GHEA Grapalat" w:hAnsi="GHEA Grapalat" w:cs="Sylfaen"/>
          <w:sz w:val="20"/>
          <w:lang w:val="af-ZA"/>
        </w:rPr>
        <w:t xml:space="preserve"> </w:t>
      </w:r>
    </w:p>
    <w:p w14:paraId="42F127BD" w14:textId="77777777" w:rsidR="00CA1C11" w:rsidRPr="009B7B8D" w:rsidRDefault="00CA1C11" w:rsidP="00EF3662">
      <w:pPr>
        <w:ind w:firstLine="567"/>
        <w:jc w:val="both"/>
        <w:rPr>
          <w:rFonts w:ascii="GHEA Grapalat" w:hAnsi="GHEA Grapalat" w:cs="Sylfaen"/>
          <w:sz w:val="20"/>
          <w:lang w:val="af-ZA"/>
        </w:rPr>
      </w:pPr>
    </w:p>
    <w:p w14:paraId="388E6177" w14:textId="77777777" w:rsidR="00096865" w:rsidRPr="009B7B8D"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9B7B8D" w:rsidRDefault="008D5016" w:rsidP="00EF3662">
      <w:pPr>
        <w:jc w:val="center"/>
        <w:rPr>
          <w:rFonts w:ascii="GHEA Grapalat" w:hAnsi="GHEA Grapalat"/>
          <w:b/>
          <w:sz w:val="20"/>
          <w:lang w:val="af-ZA"/>
        </w:rPr>
      </w:pPr>
      <w:r w:rsidRPr="009B7B8D">
        <w:rPr>
          <w:rFonts w:ascii="GHEA Grapalat" w:hAnsi="GHEA Grapalat"/>
          <w:b/>
          <w:sz w:val="20"/>
          <w:lang w:val="af-ZA"/>
        </w:rPr>
        <w:t>1</w:t>
      </w:r>
      <w:r w:rsidR="00375FD2" w:rsidRPr="009B7B8D">
        <w:rPr>
          <w:rFonts w:ascii="GHEA Grapalat" w:hAnsi="GHEA Grapalat"/>
          <w:b/>
          <w:sz w:val="20"/>
          <w:lang w:val="af-ZA"/>
        </w:rPr>
        <w:t>2</w:t>
      </w:r>
      <w:r w:rsidRPr="009B7B8D">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B7B8D" w:rsidRDefault="008D5016" w:rsidP="00EF3662">
      <w:pPr>
        <w:jc w:val="center"/>
        <w:rPr>
          <w:rFonts w:ascii="GHEA Grapalat" w:hAnsi="GHEA Grapalat"/>
          <w:b/>
          <w:sz w:val="20"/>
          <w:lang w:val="af-ZA"/>
        </w:rPr>
      </w:pPr>
      <w:r w:rsidRPr="009B7B8D">
        <w:rPr>
          <w:rFonts w:ascii="GHEA Grapalat" w:hAnsi="GHEA Grapalat"/>
          <w:b/>
          <w:sz w:val="20"/>
          <w:lang w:val="af-ZA"/>
        </w:rPr>
        <w:t xml:space="preserve">ԸՆԴՈՒՆՎԱԾ ՈՐՈՇՈՒՄՆԵՐԸ ԲՈՂՈՔԱՐԿԵԼՈՒ ՄԱՍՆԱԿՑԻ </w:t>
      </w:r>
    </w:p>
    <w:p w14:paraId="7A769C11" w14:textId="77777777" w:rsidR="00096865" w:rsidRPr="009B7B8D" w:rsidRDefault="008D5016" w:rsidP="00EF3662">
      <w:pPr>
        <w:jc w:val="center"/>
        <w:rPr>
          <w:rFonts w:ascii="GHEA Grapalat" w:hAnsi="GHEA Grapalat"/>
          <w:b/>
          <w:sz w:val="20"/>
          <w:lang w:val="af-ZA"/>
        </w:rPr>
      </w:pPr>
      <w:r w:rsidRPr="009B7B8D">
        <w:rPr>
          <w:rFonts w:ascii="GHEA Grapalat" w:hAnsi="GHEA Grapalat"/>
          <w:b/>
          <w:sz w:val="20"/>
          <w:lang w:val="af-ZA"/>
        </w:rPr>
        <w:t>ԻՐԱՎՈՒՆՔԸ ԵՎ ԿԱՐԳԸ</w:t>
      </w:r>
    </w:p>
    <w:p w14:paraId="334E2246" w14:textId="77777777" w:rsidR="00996C19" w:rsidRPr="009B7B8D" w:rsidRDefault="00996C19" w:rsidP="00EF3662">
      <w:pPr>
        <w:jc w:val="center"/>
        <w:rPr>
          <w:rFonts w:ascii="GHEA Grapalat" w:hAnsi="GHEA Grapalat"/>
          <w:b/>
          <w:sz w:val="20"/>
          <w:lang w:val="af-ZA"/>
        </w:rPr>
      </w:pPr>
    </w:p>
    <w:p w14:paraId="5785B90F" w14:textId="77777777" w:rsidR="00DB3B2E" w:rsidRPr="009B7B8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1 </w:t>
      </w:r>
      <w:r w:rsidRPr="009B7B8D">
        <w:rPr>
          <w:rFonts w:ascii="GHEA Grapalat" w:hAnsi="GHEA Grapalat"/>
          <w:sz w:val="20"/>
          <w:szCs w:val="20"/>
        </w:rPr>
        <w:t>Յուրաքանչյուր</w:t>
      </w:r>
      <w:r w:rsidRPr="009B7B8D">
        <w:rPr>
          <w:rFonts w:ascii="GHEA Grapalat" w:hAnsi="GHEA Grapalat"/>
          <w:sz w:val="20"/>
          <w:szCs w:val="20"/>
          <w:lang w:val="es-ES"/>
        </w:rPr>
        <w:t xml:space="preserve"> </w:t>
      </w:r>
      <w:r w:rsidRPr="009B7B8D">
        <w:rPr>
          <w:rFonts w:ascii="GHEA Grapalat" w:hAnsi="GHEA Grapalat"/>
          <w:sz w:val="20"/>
          <w:szCs w:val="20"/>
        </w:rPr>
        <w:t>շահագրգիռ</w:t>
      </w:r>
      <w:r w:rsidRPr="009B7B8D">
        <w:rPr>
          <w:rFonts w:ascii="GHEA Grapalat" w:hAnsi="GHEA Grapalat"/>
          <w:sz w:val="20"/>
          <w:szCs w:val="20"/>
          <w:lang w:val="es-ES"/>
        </w:rPr>
        <w:t xml:space="preserve"> </w:t>
      </w:r>
      <w:r w:rsidRPr="009B7B8D">
        <w:rPr>
          <w:rFonts w:ascii="GHEA Grapalat" w:hAnsi="GHEA Grapalat"/>
          <w:sz w:val="20"/>
          <w:szCs w:val="20"/>
        </w:rPr>
        <w:t>անձ</w:t>
      </w:r>
      <w:r w:rsidRPr="009B7B8D">
        <w:rPr>
          <w:rFonts w:ascii="GHEA Grapalat" w:hAnsi="GHEA Grapalat"/>
          <w:sz w:val="20"/>
          <w:szCs w:val="20"/>
          <w:lang w:val="es-ES"/>
        </w:rPr>
        <w:t xml:space="preserve"> </w:t>
      </w:r>
      <w:r w:rsidRPr="009B7B8D">
        <w:rPr>
          <w:rFonts w:ascii="GHEA Grapalat" w:hAnsi="GHEA Grapalat"/>
          <w:sz w:val="20"/>
          <w:szCs w:val="20"/>
        </w:rPr>
        <w:t>իրավունք</w:t>
      </w:r>
      <w:r w:rsidRPr="009B7B8D">
        <w:rPr>
          <w:rFonts w:ascii="GHEA Grapalat" w:hAnsi="GHEA Grapalat"/>
          <w:sz w:val="20"/>
          <w:szCs w:val="20"/>
          <w:lang w:val="es-ES"/>
        </w:rPr>
        <w:t xml:space="preserve"> </w:t>
      </w:r>
      <w:r w:rsidRPr="009B7B8D">
        <w:rPr>
          <w:rFonts w:ascii="GHEA Grapalat" w:hAnsi="GHEA Grapalat"/>
          <w:sz w:val="20"/>
          <w:szCs w:val="20"/>
        </w:rPr>
        <w:t>ունի</w:t>
      </w:r>
      <w:r w:rsidRPr="009B7B8D">
        <w:rPr>
          <w:rFonts w:ascii="GHEA Grapalat" w:hAnsi="GHEA Grapalat"/>
          <w:sz w:val="20"/>
          <w:szCs w:val="20"/>
          <w:lang w:val="es-ES"/>
        </w:rPr>
        <w:t xml:space="preserve"> </w:t>
      </w:r>
      <w:r w:rsidRPr="009B7B8D">
        <w:rPr>
          <w:rFonts w:ascii="GHEA Grapalat" w:hAnsi="GHEA Grapalat"/>
          <w:sz w:val="20"/>
          <w:szCs w:val="20"/>
        </w:rPr>
        <w:t>բողոքարկելու</w:t>
      </w:r>
      <w:r w:rsidRPr="009B7B8D">
        <w:rPr>
          <w:rFonts w:ascii="GHEA Grapalat" w:hAnsi="GHEA Grapalat"/>
          <w:sz w:val="20"/>
          <w:szCs w:val="20"/>
          <w:lang w:val="es-ES"/>
        </w:rPr>
        <w:t xml:space="preserve"> </w:t>
      </w:r>
      <w:r w:rsidRPr="009B7B8D">
        <w:rPr>
          <w:rFonts w:ascii="GHEA Grapalat" w:hAnsi="GHEA Grapalat"/>
          <w:sz w:val="20"/>
          <w:szCs w:val="20"/>
        </w:rPr>
        <w:t>պատվիրատուի</w:t>
      </w:r>
      <w:r w:rsidRPr="009B7B8D">
        <w:rPr>
          <w:rFonts w:ascii="GHEA Grapalat" w:hAnsi="GHEA Grapalat"/>
          <w:sz w:val="20"/>
          <w:szCs w:val="20"/>
          <w:lang w:val="es-ES"/>
        </w:rPr>
        <w:t xml:space="preserve">, </w:t>
      </w:r>
      <w:r w:rsidRPr="009B7B8D">
        <w:rPr>
          <w:rFonts w:ascii="GHEA Grapalat" w:hAnsi="GHEA Grapalat"/>
          <w:sz w:val="20"/>
          <w:szCs w:val="20"/>
        </w:rPr>
        <w:t>գնահատող</w:t>
      </w:r>
      <w:r w:rsidRPr="009B7B8D">
        <w:rPr>
          <w:rFonts w:ascii="GHEA Grapalat" w:hAnsi="GHEA Grapalat"/>
          <w:sz w:val="20"/>
          <w:szCs w:val="20"/>
          <w:lang w:val="es-ES"/>
        </w:rPr>
        <w:t xml:space="preserve"> </w:t>
      </w:r>
      <w:r w:rsidRPr="009B7B8D">
        <w:rPr>
          <w:rFonts w:ascii="GHEA Grapalat" w:hAnsi="GHEA Grapalat"/>
          <w:sz w:val="20"/>
          <w:szCs w:val="20"/>
        </w:rPr>
        <w:t>հանձնաժողովի</w:t>
      </w:r>
      <w:r w:rsidRPr="009B7B8D">
        <w:rPr>
          <w:rFonts w:ascii="GHEA Grapalat" w:hAnsi="GHEA Grapalat"/>
          <w:sz w:val="20"/>
          <w:szCs w:val="20"/>
          <w:lang w:val="es-ES"/>
        </w:rPr>
        <w:t xml:space="preserve"> </w:t>
      </w:r>
      <w:r w:rsidRPr="009B7B8D">
        <w:rPr>
          <w:rFonts w:ascii="GHEA Grapalat" w:hAnsi="GHEA Grapalat"/>
          <w:sz w:val="20"/>
          <w:szCs w:val="20"/>
        </w:rPr>
        <w:t>գործողությունները</w:t>
      </w:r>
      <w:r w:rsidRPr="009B7B8D">
        <w:rPr>
          <w:rFonts w:ascii="GHEA Grapalat" w:hAnsi="GHEA Grapalat"/>
          <w:sz w:val="20"/>
          <w:szCs w:val="20"/>
          <w:lang w:val="es-ES"/>
        </w:rPr>
        <w:t xml:space="preserve"> (</w:t>
      </w:r>
      <w:r w:rsidRPr="009B7B8D">
        <w:rPr>
          <w:rFonts w:ascii="GHEA Grapalat" w:hAnsi="GHEA Grapalat"/>
          <w:sz w:val="20"/>
          <w:szCs w:val="20"/>
        </w:rPr>
        <w:t>անգործությունը</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որոշումները</w:t>
      </w:r>
      <w:r w:rsidRPr="009B7B8D">
        <w:rPr>
          <w:rFonts w:ascii="GHEA Grapalat" w:hAnsi="GHEA Grapalat"/>
          <w:sz w:val="20"/>
          <w:szCs w:val="20"/>
          <w:lang w:val="es-ES"/>
        </w:rPr>
        <w:t xml:space="preserve"> </w:t>
      </w:r>
      <w:r w:rsidRPr="009B7B8D">
        <w:rPr>
          <w:rFonts w:ascii="GHEA Grapalat" w:hAnsi="GHEA Grapalat"/>
          <w:sz w:val="20"/>
          <w:szCs w:val="20"/>
        </w:rPr>
        <w:t>Հայաստանի</w:t>
      </w:r>
      <w:r w:rsidRPr="009B7B8D">
        <w:rPr>
          <w:rFonts w:ascii="GHEA Grapalat" w:hAnsi="GHEA Grapalat"/>
          <w:sz w:val="20"/>
          <w:szCs w:val="20"/>
          <w:lang w:val="es-ES"/>
        </w:rPr>
        <w:t xml:space="preserve"> </w:t>
      </w:r>
      <w:r w:rsidRPr="009B7B8D">
        <w:rPr>
          <w:rFonts w:ascii="GHEA Grapalat" w:hAnsi="GHEA Grapalat"/>
          <w:sz w:val="20"/>
          <w:szCs w:val="20"/>
        </w:rPr>
        <w:t>Հանրապետության</w:t>
      </w:r>
      <w:r w:rsidRPr="009B7B8D">
        <w:rPr>
          <w:rFonts w:ascii="GHEA Grapalat" w:hAnsi="GHEA Grapalat"/>
          <w:sz w:val="20"/>
          <w:szCs w:val="20"/>
          <w:lang w:val="es-ES"/>
        </w:rPr>
        <w:t xml:space="preserve"> </w:t>
      </w:r>
      <w:r w:rsidRPr="009B7B8D">
        <w:rPr>
          <w:rFonts w:ascii="GHEA Grapalat" w:hAnsi="GHEA Grapalat"/>
          <w:sz w:val="20"/>
          <w:szCs w:val="20"/>
        </w:rPr>
        <w:t>քաղաքացիական</w:t>
      </w:r>
      <w:r w:rsidRPr="009B7B8D">
        <w:rPr>
          <w:rFonts w:ascii="GHEA Grapalat" w:hAnsi="GHEA Grapalat"/>
          <w:sz w:val="20"/>
          <w:szCs w:val="20"/>
          <w:lang w:val="es-ES"/>
        </w:rPr>
        <w:t xml:space="preserve"> </w:t>
      </w:r>
      <w:r w:rsidRPr="009B7B8D">
        <w:rPr>
          <w:rFonts w:ascii="GHEA Grapalat" w:hAnsi="GHEA Grapalat"/>
          <w:sz w:val="20"/>
          <w:szCs w:val="20"/>
        </w:rPr>
        <w:t>դատավարության</w:t>
      </w:r>
      <w:r w:rsidRPr="009B7B8D">
        <w:rPr>
          <w:rFonts w:ascii="GHEA Grapalat" w:hAnsi="GHEA Grapalat"/>
          <w:sz w:val="20"/>
          <w:szCs w:val="20"/>
          <w:lang w:val="es-ES"/>
        </w:rPr>
        <w:t xml:space="preserve"> </w:t>
      </w:r>
      <w:r w:rsidRPr="009B7B8D">
        <w:rPr>
          <w:rFonts w:ascii="GHEA Grapalat" w:hAnsi="GHEA Grapalat"/>
          <w:sz w:val="20"/>
          <w:szCs w:val="20"/>
        </w:rPr>
        <w:t>օրենսգրքով</w:t>
      </w:r>
      <w:r w:rsidRPr="009B7B8D">
        <w:rPr>
          <w:rFonts w:ascii="GHEA Grapalat" w:hAnsi="GHEA Grapalat"/>
          <w:sz w:val="20"/>
          <w:szCs w:val="20"/>
          <w:lang w:val="es-ES"/>
        </w:rPr>
        <w:t xml:space="preserve"> (</w:t>
      </w:r>
      <w:r w:rsidRPr="009B7B8D">
        <w:rPr>
          <w:rFonts w:ascii="GHEA Grapalat" w:hAnsi="GHEA Grapalat"/>
          <w:sz w:val="20"/>
          <w:szCs w:val="20"/>
        </w:rPr>
        <w:t>այսուհետ՝</w:t>
      </w:r>
      <w:r w:rsidRPr="009B7B8D">
        <w:rPr>
          <w:rFonts w:ascii="GHEA Grapalat" w:hAnsi="GHEA Grapalat"/>
          <w:sz w:val="20"/>
          <w:szCs w:val="20"/>
          <w:lang w:val="es-ES"/>
        </w:rPr>
        <w:t xml:space="preserve"> </w:t>
      </w:r>
      <w:r w:rsidRPr="009B7B8D">
        <w:rPr>
          <w:rFonts w:ascii="GHEA Grapalat" w:hAnsi="GHEA Grapalat"/>
          <w:sz w:val="20"/>
          <w:szCs w:val="20"/>
        </w:rPr>
        <w:t>Օրենսգիրք</w:t>
      </w:r>
      <w:r w:rsidRPr="009B7B8D">
        <w:rPr>
          <w:rFonts w:ascii="GHEA Grapalat" w:hAnsi="GHEA Grapalat"/>
          <w:sz w:val="20"/>
          <w:szCs w:val="20"/>
          <w:lang w:val="es-ES"/>
        </w:rPr>
        <w:t xml:space="preserve">) </w:t>
      </w:r>
      <w:r w:rsidRPr="009B7B8D">
        <w:rPr>
          <w:rFonts w:ascii="GHEA Grapalat" w:hAnsi="GHEA Grapalat"/>
          <w:sz w:val="20"/>
          <w:szCs w:val="20"/>
        </w:rPr>
        <w:t>սահմանված</w:t>
      </w:r>
      <w:r w:rsidRPr="009B7B8D">
        <w:rPr>
          <w:rFonts w:ascii="GHEA Grapalat" w:hAnsi="GHEA Grapalat"/>
          <w:sz w:val="20"/>
          <w:szCs w:val="20"/>
          <w:lang w:val="es-ES"/>
        </w:rPr>
        <w:t xml:space="preserve"> </w:t>
      </w:r>
      <w:r w:rsidRPr="009B7B8D">
        <w:rPr>
          <w:rFonts w:ascii="GHEA Grapalat" w:hAnsi="GHEA Grapalat"/>
          <w:sz w:val="20"/>
          <w:szCs w:val="20"/>
        </w:rPr>
        <w:t>կարգով</w:t>
      </w:r>
      <w:r w:rsidRPr="009B7B8D">
        <w:rPr>
          <w:rFonts w:ascii="GHEA Grapalat" w:hAnsi="GHEA Grapalat"/>
          <w:sz w:val="20"/>
          <w:szCs w:val="20"/>
          <w:lang w:val="es-ES"/>
        </w:rPr>
        <w:t>:</w:t>
      </w:r>
    </w:p>
    <w:p w14:paraId="4019684A" w14:textId="77777777" w:rsidR="00DB3B2E" w:rsidRPr="009B7B8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B7B8D">
        <w:rPr>
          <w:rFonts w:ascii="GHEA Grapalat" w:hAnsi="GHEA Grapalat"/>
          <w:sz w:val="20"/>
          <w:szCs w:val="20"/>
        </w:rPr>
        <w:t>Յուրաքանչյուր</w:t>
      </w:r>
      <w:r w:rsidRPr="009B7B8D">
        <w:rPr>
          <w:rFonts w:ascii="GHEA Grapalat" w:hAnsi="GHEA Grapalat"/>
          <w:sz w:val="20"/>
          <w:szCs w:val="20"/>
          <w:lang w:val="es-ES"/>
        </w:rPr>
        <w:t xml:space="preserve"> </w:t>
      </w:r>
      <w:r w:rsidRPr="009B7B8D">
        <w:rPr>
          <w:rFonts w:ascii="GHEA Grapalat" w:hAnsi="GHEA Grapalat"/>
          <w:sz w:val="20"/>
          <w:szCs w:val="20"/>
        </w:rPr>
        <w:t>ոք</w:t>
      </w:r>
      <w:r w:rsidRPr="009B7B8D">
        <w:rPr>
          <w:rFonts w:ascii="GHEA Grapalat" w:hAnsi="GHEA Grapalat"/>
          <w:sz w:val="20"/>
          <w:szCs w:val="20"/>
          <w:lang w:val="es-ES"/>
        </w:rPr>
        <w:t xml:space="preserve"> </w:t>
      </w:r>
      <w:r w:rsidRPr="009B7B8D">
        <w:rPr>
          <w:rFonts w:ascii="GHEA Grapalat" w:hAnsi="GHEA Grapalat"/>
          <w:sz w:val="20"/>
          <w:szCs w:val="20"/>
        </w:rPr>
        <w:t>իրավունք</w:t>
      </w:r>
      <w:r w:rsidRPr="009B7B8D">
        <w:rPr>
          <w:rFonts w:ascii="GHEA Grapalat" w:hAnsi="GHEA Grapalat"/>
          <w:sz w:val="20"/>
          <w:szCs w:val="20"/>
          <w:lang w:val="es-ES"/>
        </w:rPr>
        <w:t xml:space="preserve"> </w:t>
      </w:r>
      <w:r w:rsidRPr="009B7B8D">
        <w:rPr>
          <w:rFonts w:ascii="GHEA Grapalat" w:hAnsi="GHEA Grapalat"/>
          <w:sz w:val="20"/>
          <w:szCs w:val="20"/>
        </w:rPr>
        <w:t>ունի</w:t>
      </w:r>
      <w:r w:rsidRPr="009B7B8D">
        <w:rPr>
          <w:rFonts w:ascii="GHEA Grapalat" w:hAnsi="GHEA Grapalat"/>
          <w:sz w:val="20"/>
          <w:szCs w:val="20"/>
          <w:lang w:val="es-ES"/>
        </w:rPr>
        <w:t xml:space="preserve"> </w:t>
      </w:r>
      <w:r w:rsidRPr="009B7B8D">
        <w:rPr>
          <w:rFonts w:ascii="GHEA Grapalat" w:hAnsi="GHEA Grapalat"/>
          <w:sz w:val="20"/>
          <w:szCs w:val="20"/>
        </w:rPr>
        <w:t>Օրենսգրքով</w:t>
      </w:r>
      <w:r w:rsidRPr="009B7B8D">
        <w:rPr>
          <w:rFonts w:ascii="GHEA Grapalat" w:hAnsi="GHEA Grapalat"/>
          <w:sz w:val="20"/>
          <w:szCs w:val="20"/>
          <w:lang w:val="es-ES"/>
        </w:rPr>
        <w:t xml:space="preserve"> </w:t>
      </w:r>
      <w:r w:rsidRPr="009B7B8D">
        <w:rPr>
          <w:rFonts w:ascii="GHEA Grapalat" w:hAnsi="GHEA Grapalat"/>
          <w:sz w:val="20"/>
          <w:szCs w:val="20"/>
        </w:rPr>
        <w:t>սահմանված</w:t>
      </w:r>
      <w:r w:rsidRPr="009B7B8D">
        <w:rPr>
          <w:rFonts w:ascii="GHEA Grapalat" w:hAnsi="GHEA Grapalat"/>
          <w:sz w:val="20"/>
          <w:szCs w:val="20"/>
          <w:lang w:val="es-ES"/>
        </w:rPr>
        <w:t xml:space="preserve"> </w:t>
      </w:r>
      <w:r w:rsidRPr="009B7B8D">
        <w:rPr>
          <w:rFonts w:ascii="GHEA Grapalat" w:hAnsi="GHEA Grapalat"/>
          <w:sz w:val="20"/>
          <w:szCs w:val="20"/>
        </w:rPr>
        <w:t>կարգով</w:t>
      </w:r>
      <w:r w:rsidRPr="009B7B8D">
        <w:rPr>
          <w:rFonts w:ascii="GHEA Grapalat" w:hAnsi="GHEA Grapalat"/>
          <w:sz w:val="20"/>
          <w:szCs w:val="20"/>
          <w:lang w:val="es-ES"/>
        </w:rPr>
        <w:t xml:space="preserve"> </w:t>
      </w:r>
      <w:r w:rsidRPr="009B7B8D">
        <w:rPr>
          <w:rFonts w:ascii="GHEA Grapalat" w:hAnsi="GHEA Grapalat"/>
          <w:sz w:val="20"/>
          <w:szCs w:val="20"/>
        </w:rPr>
        <w:t>մինչև</w:t>
      </w:r>
      <w:r w:rsidRPr="009B7B8D">
        <w:rPr>
          <w:rFonts w:ascii="GHEA Grapalat" w:hAnsi="GHEA Grapalat"/>
          <w:sz w:val="20"/>
          <w:szCs w:val="20"/>
          <w:lang w:val="es-ES"/>
        </w:rPr>
        <w:t xml:space="preserve"> </w:t>
      </w:r>
      <w:r w:rsidRPr="009B7B8D">
        <w:rPr>
          <w:rFonts w:ascii="GHEA Grapalat" w:hAnsi="GHEA Grapalat"/>
          <w:sz w:val="20"/>
          <w:szCs w:val="20"/>
        </w:rPr>
        <w:t>հայտերի</w:t>
      </w:r>
      <w:r w:rsidRPr="009B7B8D">
        <w:rPr>
          <w:rFonts w:ascii="GHEA Grapalat" w:hAnsi="GHEA Grapalat"/>
          <w:sz w:val="20"/>
          <w:szCs w:val="20"/>
          <w:lang w:val="es-ES"/>
        </w:rPr>
        <w:t xml:space="preserve"> </w:t>
      </w:r>
      <w:r w:rsidRPr="009B7B8D">
        <w:rPr>
          <w:rFonts w:ascii="GHEA Grapalat" w:hAnsi="GHEA Grapalat"/>
          <w:sz w:val="20"/>
          <w:szCs w:val="20"/>
        </w:rPr>
        <w:t>ներկայացման</w:t>
      </w:r>
      <w:r w:rsidRPr="009B7B8D">
        <w:rPr>
          <w:rFonts w:ascii="GHEA Grapalat" w:hAnsi="GHEA Grapalat"/>
          <w:sz w:val="20"/>
          <w:szCs w:val="20"/>
          <w:lang w:val="es-ES"/>
        </w:rPr>
        <w:t xml:space="preserve"> </w:t>
      </w:r>
      <w:r w:rsidRPr="009B7B8D">
        <w:rPr>
          <w:rFonts w:ascii="GHEA Grapalat" w:hAnsi="GHEA Grapalat"/>
          <w:sz w:val="20"/>
          <w:szCs w:val="20"/>
        </w:rPr>
        <w:t>վերջնաժամկետը</w:t>
      </w:r>
      <w:r w:rsidRPr="009B7B8D">
        <w:rPr>
          <w:rFonts w:ascii="GHEA Grapalat" w:hAnsi="GHEA Grapalat"/>
          <w:sz w:val="20"/>
          <w:szCs w:val="20"/>
          <w:lang w:val="es-ES"/>
        </w:rPr>
        <w:t xml:space="preserve"> </w:t>
      </w:r>
      <w:r w:rsidRPr="009B7B8D">
        <w:rPr>
          <w:rFonts w:ascii="GHEA Grapalat" w:hAnsi="GHEA Grapalat"/>
          <w:sz w:val="20"/>
          <w:szCs w:val="20"/>
        </w:rPr>
        <w:t>բողոքարկելու</w:t>
      </w:r>
      <w:r w:rsidRPr="009B7B8D">
        <w:rPr>
          <w:rFonts w:ascii="GHEA Grapalat" w:hAnsi="GHEA Grapalat"/>
          <w:sz w:val="20"/>
          <w:szCs w:val="20"/>
          <w:lang w:val="es-ES"/>
        </w:rPr>
        <w:t xml:space="preserve"> </w:t>
      </w:r>
      <w:r w:rsidRPr="009B7B8D">
        <w:rPr>
          <w:rFonts w:ascii="GHEA Grapalat" w:hAnsi="GHEA Grapalat"/>
          <w:sz w:val="20"/>
          <w:szCs w:val="20"/>
        </w:rPr>
        <w:t>գնման</w:t>
      </w:r>
      <w:r w:rsidRPr="009B7B8D">
        <w:rPr>
          <w:rFonts w:ascii="GHEA Grapalat" w:hAnsi="GHEA Grapalat"/>
          <w:sz w:val="20"/>
          <w:szCs w:val="20"/>
          <w:lang w:val="es-ES"/>
        </w:rPr>
        <w:t xml:space="preserve"> </w:t>
      </w:r>
      <w:r w:rsidRPr="009B7B8D">
        <w:rPr>
          <w:rFonts w:ascii="GHEA Grapalat" w:hAnsi="GHEA Grapalat"/>
          <w:sz w:val="20"/>
          <w:szCs w:val="20"/>
        </w:rPr>
        <w:t>առարկայի</w:t>
      </w:r>
      <w:r w:rsidRPr="009B7B8D">
        <w:rPr>
          <w:rFonts w:ascii="GHEA Grapalat" w:hAnsi="GHEA Grapalat"/>
          <w:sz w:val="20"/>
          <w:szCs w:val="20"/>
          <w:lang w:val="es-ES"/>
        </w:rPr>
        <w:t xml:space="preserve"> </w:t>
      </w:r>
      <w:r w:rsidRPr="009B7B8D">
        <w:rPr>
          <w:rFonts w:ascii="GHEA Grapalat" w:hAnsi="GHEA Grapalat"/>
          <w:sz w:val="20"/>
          <w:szCs w:val="20"/>
        </w:rPr>
        <w:t>բնութագրերը</w:t>
      </w:r>
      <w:r w:rsidRPr="009B7B8D">
        <w:rPr>
          <w:rFonts w:ascii="GHEA Grapalat" w:hAnsi="GHEA Grapalat"/>
          <w:sz w:val="20"/>
          <w:szCs w:val="20"/>
          <w:lang w:val="es-ES"/>
        </w:rPr>
        <w:t xml:space="preserve"> </w:t>
      </w:r>
      <w:r w:rsidRPr="009B7B8D">
        <w:rPr>
          <w:rFonts w:ascii="GHEA Grapalat" w:hAnsi="GHEA Grapalat"/>
          <w:sz w:val="20"/>
          <w:szCs w:val="20"/>
        </w:rPr>
        <w:t>կամ</w:t>
      </w:r>
      <w:r w:rsidRPr="009B7B8D">
        <w:rPr>
          <w:rFonts w:ascii="GHEA Grapalat" w:hAnsi="GHEA Grapalat"/>
          <w:sz w:val="20"/>
          <w:szCs w:val="20"/>
          <w:lang w:val="es-ES"/>
        </w:rPr>
        <w:t xml:space="preserve"> </w:t>
      </w:r>
      <w:r w:rsidRPr="009B7B8D">
        <w:rPr>
          <w:rFonts w:ascii="GHEA Grapalat" w:hAnsi="GHEA Grapalat"/>
          <w:sz w:val="20"/>
          <w:szCs w:val="20"/>
        </w:rPr>
        <w:t>հրավերի</w:t>
      </w:r>
      <w:r w:rsidRPr="009B7B8D">
        <w:rPr>
          <w:rFonts w:ascii="GHEA Grapalat" w:hAnsi="GHEA Grapalat"/>
          <w:sz w:val="20"/>
          <w:szCs w:val="20"/>
          <w:lang w:val="es-ES"/>
        </w:rPr>
        <w:t xml:space="preserve"> </w:t>
      </w:r>
      <w:r w:rsidRPr="009B7B8D">
        <w:rPr>
          <w:rFonts w:ascii="GHEA Grapalat" w:hAnsi="GHEA Grapalat"/>
          <w:sz w:val="20"/>
          <w:szCs w:val="20"/>
        </w:rPr>
        <w:t>պահանջները</w:t>
      </w:r>
      <w:r w:rsidRPr="009B7B8D">
        <w:rPr>
          <w:rFonts w:ascii="GHEA Grapalat" w:hAnsi="GHEA Grapalat"/>
          <w:sz w:val="20"/>
          <w:szCs w:val="20"/>
          <w:lang w:val="es-ES"/>
        </w:rPr>
        <w:t>:</w:t>
      </w:r>
    </w:p>
    <w:p w14:paraId="29C2B1AE" w14:textId="77777777" w:rsidR="00DB3B2E" w:rsidRPr="009B7B8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2. </w:t>
      </w:r>
      <w:r w:rsidRPr="009B7B8D">
        <w:rPr>
          <w:rFonts w:ascii="GHEA Grapalat" w:hAnsi="GHEA Grapalat"/>
          <w:sz w:val="20"/>
          <w:szCs w:val="20"/>
        </w:rPr>
        <w:t>Սույն</w:t>
      </w:r>
      <w:r w:rsidRPr="009B7B8D">
        <w:rPr>
          <w:rFonts w:ascii="GHEA Grapalat" w:hAnsi="GHEA Grapalat"/>
          <w:sz w:val="20"/>
          <w:szCs w:val="20"/>
          <w:lang w:val="es-ES"/>
        </w:rPr>
        <w:t xml:space="preserve"> </w:t>
      </w:r>
      <w:r w:rsidRPr="009B7B8D">
        <w:rPr>
          <w:rFonts w:ascii="GHEA Grapalat" w:hAnsi="GHEA Grapalat"/>
          <w:sz w:val="20"/>
          <w:szCs w:val="20"/>
        </w:rPr>
        <w:t>ընթացակարգի</w:t>
      </w:r>
      <w:r w:rsidRPr="009B7B8D">
        <w:rPr>
          <w:rFonts w:ascii="GHEA Grapalat" w:hAnsi="GHEA Grapalat"/>
          <w:sz w:val="20"/>
          <w:szCs w:val="20"/>
          <w:lang w:val="es-ES"/>
        </w:rPr>
        <w:t xml:space="preserve"> </w:t>
      </w:r>
      <w:r w:rsidRPr="009B7B8D">
        <w:rPr>
          <w:rFonts w:ascii="GHEA Grapalat" w:hAnsi="GHEA Grapalat"/>
          <w:sz w:val="20"/>
          <w:szCs w:val="20"/>
        </w:rPr>
        <w:t>հետ</w:t>
      </w:r>
      <w:r w:rsidRPr="009B7B8D">
        <w:rPr>
          <w:rFonts w:ascii="GHEA Grapalat" w:hAnsi="GHEA Grapalat"/>
          <w:sz w:val="20"/>
          <w:szCs w:val="20"/>
          <w:lang w:val="es-ES"/>
        </w:rPr>
        <w:t xml:space="preserve"> </w:t>
      </w:r>
      <w:r w:rsidRPr="009B7B8D">
        <w:rPr>
          <w:rFonts w:ascii="GHEA Grapalat" w:hAnsi="GHEA Grapalat"/>
          <w:sz w:val="20"/>
          <w:szCs w:val="20"/>
        </w:rPr>
        <w:t>կապված</w:t>
      </w:r>
      <w:r w:rsidRPr="009B7B8D">
        <w:rPr>
          <w:rFonts w:ascii="GHEA Grapalat" w:hAnsi="GHEA Grapalat"/>
          <w:sz w:val="20"/>
          <w:szCs w:val="20"/>
          <w:lang w:val="es-ES"/>
        </w:rPr>
        <w:t xml:space="preserve"> </w:t>
      </w:r>
      <w:r w:rsidRPr="009B7B8D">
        <w:rPr>
          <w:rFonts w:ascii="GHEA Grapalat" w:hAnsi="GHEA Grapalat"/>
          <w:sz w:val="20"/>
          <w:szCs w:val="20"/>
        </w:rPr>
        <w:t>հարաբերությունները</w:t>
      </w:r>
      <w:r w:rsidRPr="009B7B8D">
        <w:rPr>
          <w:rFonts w:ascii="GHEA Grapalat" w:hAnsi="GHEA Grapalat"/>
          <w:sz w:val="20"/>
          <w:szCs w:val="20"/>
          <w:lang w:val="es-ES"/>
        </w:rPr>
        <w:t xml:space="preserve"> </w:t>
      </w:r>
      <w:r w:rsidRPr="009B7B8D">
        <w:rPr>
          <w:rFonts w:ascii="GHEA Grapalat" w:hAnsi="GHEA Grapalat"/>
          <w:sz w:val="20"/>
          <w:szCs w:val="20"/>
        </w:rPr>
        <w:t>վարչական</w:t>
      </w:r>
      <w:r w:rsidRPr="009B7B8D">
        <w:rPr>
          <w:rFonts w:ascii="GHEA Grapalat" w:hAnsi="GHEA Grapalat"/>
          <w:sz w:val="20"/>
          <w:szCs w:val="20"/>
          <w:lang w:val="es-ES"/>
        </w:rPr>
        <w:t xml:space="preserve"> </w:t>
      </w:r>
      <w:r w:rsidRPr="009B7B8D">
        <w:rPr>
          <w:rFonts w:ascii="GHEA Grapalat" w:hAnsi="GHEA Grapalat"/>
          <w:sz w:val="20"/>
          <w:szCs w:val="20"/>
        </w:rPr>
        <w:t>հարաբերություններ</w:t>
      </w:r>
      <w:r w:rsidRPr="009B7B8D">
        <w:rPr>
          <w:rFonts w:ascii="GHEA Grapalat" w:hAnsi="GHEA Grapalat"/>
          <w:sz w:val="20"/>
          <w:szCs w:val="20"/>
          <w:lang w:val="es-ES"/>
        </w:rPr>
        <w:t xml:space="preserve"> </w:t>
      </w:r>
      <w:r w:rsidRPr="009B7B8D">
        <w:rPr>
          <w:rFonts w:ascii="GHEA Grapalat" w:hAnsi="GHEA Grapalat"/>
          <w:sz w:val="20"/>
          <w:szCs w:val="20"/>
        </w:rPr>
        <w:t>չեն</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դրանք</w:t>
      </w:r>
      <w:r w:rsidRPr="009B7B8D">
        <w:rPr>
          <w:rFonts w:ascii="GHEA Grapalat" w:hAnsi="GHEA Grapalat"/>
          <w:sz w:val="20"/>
          <w:szCs w:val="20"/>
          <w:lang w:val="es-ES"/>
        </w:rPr>
        <w:t xml:space="preserve"> </w:t>
      </w:r>
      <w:r w:rsidRPr="009B7B8D">
        <w:rPr>
          <w:rFonts w:ascii="GHEA Grapalat" w:hAnsi="GHEA Grapalat"/>
          <w:sz w:val="20"/>
          <w:szCs w:val="20"/>
        </w:rPr>
        <w:t>կարգավորվում</w:t>
      </w:r>
      <w:r w:rsidRPr="009B7B8D">
        <w:rPr>
          <w:rFonts w:ascii="GHEA Grapalat" w:hAnsi="GHEA Grapalat"/>
          <w:sz w:val="20"/>
          <w:szCs w:val="20"/>
          <w:lang w:val="es-ES"/>
        </w:rPr>
        <w:t xml:space="preserve"> </w:t>
      </w:r>
      <w:r w:rsidRPr="009B7B8D">
        <w:rPr>
          <w:rFonts w:ascii="GHEA Grapalat" w:hAnsi="GHEA Grapalat"/>
          <w:sz w:val="20"/>
          <w:szCs w:val="20"/>
        </w:rPr>
        <w:t>են</w:t>
      </w:r>
      <w:r w:rsidRPr="009B7B8D">
        <w:rPr>
          <w:rFonts w:ascii="GHEA Grapalat" w:hAnsi="GHEA Grapalat"/>
          <w:sz w:val="20"/>
          <w:szCs w:val="20"/>
          <w:lang w:val="es-ES"/>
        </w:rPr>
        <w:t xml:space="preserve"> </w:t>
      </w:r>
      <w:r w:rsidRPr="009B7B8D">
        <w:rPr>
          <w:rFonts w:ascii="GHEA Grapalat" w:hAnsi="GHEA Grapalat"/>
          <w:sz w:val="20"/>
          <w:szCs w:val="20"/>
        </w:rPr>
        <w:t>Հայաստանի</w:t>
      </w:r>
      <w:r w:rsidRPr="009B7B8D">
        <w:rPr>
          <w:rFonts w:ascii="GHEA Grapalat" w:hAnsi="GHEA Grapalat"/>
          <w:sz w:val="20"/>
          <w:szCs w:val="20"/>
          <w:lang w:val="es-ES"/>
        </w:rPr>
        <w:t xml:space="preserve"> </w:t>
      </w:r>
      <w:r w:rsidRPr="009B7B8D">
        <w:rPr>
          <w:rFonts w:ascii="GHEA Grapalat" w:hAnsi="GHEA Grapalat"/>
          <w:sz w:val="20"/>
          <w:szCs w:val="20"/>
        </w:rPr>
        <w:t>Հանրապետության</w:t>
      </w:r>
      <w:r w:rsidRPr="009B7B8D">
        <w:rPr>
          <w:rFonts w:ascii="GHEA Grapalat" w:hAnsi="GHEA Grapalat"/>
          <w:sz w:val="20"/>
          <w:szCs w:val="20"/>
          <w:lang w:val="es-ES"/>
        </w:rPr>
        <w:t xml:space="preserve"> </w:t>
      </w:r>
      <w:r w:rsidRPr="009B7B8D">
        <w:rPr>
          <w:rFonts w:ascii="GHEA Grapalat" w:hAnsi="GHEA Grapalat"/>
          <w:sz w:val="20"/>
          <w:szCs w:val="20"/>
        </w:rPr>
        <w:t>քաղաքացիաիրավական</w:t>
      </w:r>
      <w:r w:rsidRPr="009B7B8D">
        <w:rPr>
          <w:rFonts w:ascii="GHEA Grapalat" w:hAnsi="GHEA Grapalat"/>
          <w:sz w:val="20"/>
          <w:szCs w:val="20"/>
          <w:lang w:val="es-ES"/>
        </w:rPr>
        <w:t xml:space="preserve"> </w:t>
      </w:r>
      <w:r w:rsidRPr="009B7B8D">
        <w:rPr>
          <w:rFonts w:ascii="GHEA Grapalat" w:hAnsi="GHEA Grapalat"/>
          <w:sz w:val="20"/>
          <w:szCs w:val="20"/>
        </w:rPr>
        <w:t>հարաբերությունները</w:t>
      </w:r>
      <w:r w:rsidRPr="009B7B8D">
        <w:rPr>
          <w:rFonts w:ascii="GHEA Grapalat" w:hAnsi="GHEA Grapalat"/>
          <w:sz w:val="20"/>
          <w:szCs w:val="20"/>
          <w:lang w:val="es-ES"/>
        </w:rPr>
        <w:t xml:space="preserve"> </w:t>
      </w:r>
      <w:r w:rsidRPr="009B7B8D">
        <w:rPr>
          <w:rFonts w:ascii="GHEA Grapalat" w:hAnsi="GHEA Grapalat"/>
          <w:sz w:val="20"/>
          <w:szCs w:val="20"/>
        </w:rPr>
        <w:t>կարգավորող</w:t>
      </w:r>
      <w:r w:rsidRPr="009B7B8D">
        <w:rPr>
          <w:rFonts w:ascii="GHEA Grapalat" w:hAnsi="GHEA Grapalat"/>
          <w:sz w:val="20"/>
          <w:szCs w:val="20"/>
          <w:lang w:val="es-ES"/>
        </w:rPr>
        <w:t xml:space="preserve"> </w:t>
      </w:r>
      <w:r w:rsidRPr="009B7B8D">
        <w:rPr>
          <w:rFonts w:ascii="GHEA Grapalat" w:hAnsi="GHEA Grapalat"/>
          <w:sz w:val="20"/>
          <w:szCs w:val="20"/>
        </w:rPr>
        <w:t>օրենսդրությամբ</w:t>
      </w:r>
      <w:r w:rsidRPr="009B7B8D">
        <w:rPr>
          <w:rFonts w:ascii="GHEA Grapalat" w:hAnsi="GHEA Grapalat"/>
          <w:sz w:val="20"/>
          <w:szCs w:val="20"/>
          <w:lang w:val="es-ES"/>
        </w:rPr>
        <w:t>:</w:t>
      </w:r>
    </w:p>
    <w:p w14:paraId="2D272F09" w14:textId="77777777" w:rsidR="00DB3B2E" w:rsidRPr="009B7B8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3. </w:t>
      </w:r>
      <w:r w:rsidRPr="009B7B8D">
        <w:rPr>
          <w:rFonts w:ascii="GHEA Grapalat" w:hAnsi="GHEA Grapalat"/>
          <w:sz w:val="20"/>
          <w:szCs w:val="20"/>
        </w:rPr>
        <w:t>Պատվիրատուի</w:t>
      </w:r>
      <w:r w:rsidRPr="009B7B8D">
        <w:rPr>
          <w:rFonts w:ascii="GHEA Grapalat" w:hAnsi="GHEA Grapalat"/>
          <w:sz w:val="20"/>
          <w:szCs w:val="20"/>
          <w:lang w:val="es-ES"/>
        </w:rPr>
        <w:t xml:space="preserve">, </w:t>
      </w:r>
      <w:r w:rsidRPr="009B7B8D">
        <w:rPr>
          <w:rFonts w:ascii="GHEA Grapalat" w:hAnsi="GHEA Grapalat"/>
          <w:sz w:val="20"/>
          <w:szCs w:val="20"/>
        </w:rPr>
        <w:t>գնահատող</w:t>
      </w:r>
      <w:r w:rsidRPr="009B7B8D">
        <w:rPr>
          <w:rFonts w:ascii="GHEA Grapalat" w:hAnsi="GHEA Grapalat"/>
          <w:sz w:val="20"/>
          <w:szCs w:val="20"/>
          <w:lang w:val="es-ES"/>
        </w:rPr>
        <w:t xml:space="preserve"> </w:t>
      </w:r>
      <w:r w:rsidRPr="009B7B8D">
        <w:rPr>
          <w:rFonts w:ascii="GHEA Grapalat" w:hAnsi="GHEA Grapalat"/>
          <w:sz w:val="20"/>
          <w:szCs w:val="20"/>
        </w:rPr>
        <w:t>հանձնաժողովի</w:t>
      </w:r>
      <w:r w:rsidRPr="009B7B8D">
        <w:rPr>
          <w:rFonts w:ascii="GHEA Grapalat" w:hAnsi="GHEA Grapalat"/>
          <w:sz w:val="20"/>
          <w:szCs w:val="20"/>
          <w:lang w:val="es-ES"/>
        </w:rPr>
        <w:t xml:space="preserve"> </w:t>
      </w:r>
      <w:r w:rsidRPr="009B7B8D">
        <w:rPr>
          <w:rFonts w:ascii="GHEA Grapalat" w:hAnsi="GHEA Grapalat"/>
          <w:sz w:val="20"/>
          <w:szCs w:val="20"/>
        </w:rPr>
        <w:t>կատարած</w:t>
      </w:r>
      <w:r w:rsidRPr="009B7B8D">
        <w:rPr>
          <w:rFonts w:ascii="GHEA Grapalat" w:hAnsi="GHEA Grapalat"/>
          <w:sz w:val="20"/>
          <w:szCs w:val="20"/>
          <w:lang w:val="es-ES"/>
        </w:rPr>
        <w:t xml:space="preserve"> </w:t>
      </w:r>
      <w:r w:rsidRPr="009B7B8D">
        <w:rPr>
          <w:rFonts w:ascii="GHEA Grapalat" w:hAnsi="GHEA Grapalat"/>
          <w:sz w:val="20"/>
          <w:szCs w:val="20"/>
        </w:rPr>
        <w:t>գործողության</w:t>
      </w:r>
      <w:r w:rsidRPr="009B7B8D">
        <w:rPr>
          <w:rFonts w:ascii="GHEA Grapalat" w:hAnsi="GHEA Grapalat"/>
          <w:sz w:val="20"/>
          <w:szCs w:val="20"/>
          <w:lang w:val="es-ES"/>
        </w:rPr>
        <w:t xml:space="preserve"> </w:t>
      </w:r>
      <w:r w:rsidRPr="009B7B8D">
        <w:rPr>
          <w:rFonts w:ascii="GHEA Grapalat" w:hAnsi="GHEA Grapalat"/>
          <w:sz w:val="20"/>
          <w:szCs w:val="20"/>
        </w:rPr>
        <w:t>կամ</w:t>
      </w:r>
      <w:r w:rsidRPr="009B7B8D">
        <w:rPr>
          <w:rFonts w:ascii="GHEA Grapalat" w:hAnsi="GHEA Grapalat"/>
          <w:sz w:val="20"/>
          <w:szCs w:val="20"/>
          <w:lang w:val="es-ES"/>
        </w:rPr>
        <w:t xml:space="preserve"> </w:t>
      </w:r>
      <w:r w:rsidRPr="009B7B8D">
        <w:rPr>
          <w:rFonts w:ascii="GHEA Grapalat" w:hAnsi="GHEA Grapalat"/>
          <w:sz w:val="20"/>
          <w:szCs w:val="20"/>
        </w:rPr>
        <w:t>անգործության</w:t>
      </w:r>
      <w:r w:rsidRPr="009B7B8D">
        <w:rPr>
          <w:rFonts w:ascii="GHEA Grapalat" w:hAnsi="GHEA Grapalat"/>
          <w:sz w:val="20"/>
          <w:szCs w:val="20"/>
          <w:lang w:val="es-ES"/>
        </w:rPr>
        <w:t xml:space="preserve"> </w:t>
      </w:r>
      <w:r w:rsidRPr="009B7B8D">
        <w:rPr>
          <w:rFonts w:ascii="GHEA Grapalat" w:hAnsi="GHEA Grapalat"/>
          <w:sz w:val="20"/>
          <w:szCs w:val="20"/>
        </w:rPr>
        <w:t>հետևանքով</w:t>
      </w:r>
      <w:r w:rsidRPr="009B7B8D">
        <w:rPr>
          <w:rFonts w:ascii="GHEA Grapalat" w:hAnsi="GHEA Grapalat"/>
          <w:sz w:val="20"/>
          <w:szCs w:val="20"/>
          <w:lang w:val="es-ES"/>
        </w:rPr>
        <w:t xml:space="preserve"> </w:t>
      </w:r>
      <w:r w:rsidRPr="009B7B8D">
        <w:rPr>
          <w:rFonts w:ascii="GHEA Grapalat" w:hAnsi="GHEA Grapalat"/>
          <w:sz w:val="20"/>
          <w:szCs w:val="20"/>
        </w:rPr>
        <w:t>պատճառված</w:t>
      </w:r>
      <w:r w:rsidRPr="009B7B8D">
        <w:rPr>
          <w:rFonts w:ascii="GHEA Grapalat" w:hAnsi="GHEA Grapalat"/>
          <w:sz w:val="20"/>
          <w:szCs w:val="20"/>
          <w:lang w:val="es-ES"/>
        </w:rPr>
        <w:t xml:space="preserve"> </w:t>
      </w:r>
      <w:r w:rsidRPr="009B7B8D">
        <w:rPr>
          <w:rFonts w:ascii="GHEA Grapalat" w:hAnsi="GHEA Grapalat"/>
          <w:sz w:val="20"/>
          <w:szCs w:val="20"/>
        </w:rPr>
        <w:t>վնասները</w:t>
      </w:r>
      <w:r w:rsidRPr="009B7B8D">
        <w:rPr>
          <w:rFonts w:ascii="GHEA Grapalat" w:hAnsi="GHEA Grapalat"/>
          <w:sz w:val="20"/>
          <w:szCs w:val="20"/>
          <w:lang w:val="es-ES"/>
        </w:rPr>
        <w:t xml:space="preserve"> </w:t>
      </w:r>
      <w:r w:rsidRPr="009B7B8D">
        <w:rPr>
          <w:rFonts w:ascii="GHEA Grapalat" w:hAnsi="GHEA Grapalat"/>
          <w:sz w:val="20"/>
          <w:szCs w:val="20"/>
        </w:rPr>
        <w:t>հատուցվում</w:t>
      </w:r>
      <w:r w:rsidRPr="009B7B8D">
        <w:rPr>
          <w:rFonts w:ascii="GHEA Grapalat" w:hAnsi="GHEA Grapalat"/>
          <w:sz w:val="20"/>
          <w:szCs w:val="20"/>
          <w:lang w:val="es-ES"/>
        </w:rPr>
        <w:t xml:space="preserve"> </w:t>
      </w:r>
      <w:r w:rsidRPr="009B7B8D">
        <w:rPr>
          <w:rFonts w:ascii="GHEA Grapalat" w:hAnsi="GHEA Grapalat"/>
          <w:sz w:val="20"/>
          <w:szCs w:val="20"/>
        </w:rPr>
        <w:t>են</w:t>
      </w:r>
      <w:r w:rsidRPr="009B7B8D">
        <w:rPr>
          <w:rFonts w:ascii="GHEA Grapalat" w:hAnsi="GHEA Grapalat"/>
          <w:sz w:val="20"/>
          <w:szCs w:val="20"/>
          <w:lang w:val="es-ES"/>
        </w:rPr>
        <w:t xml:space="preserve"> </w:t>
      </w:r>
      <w:r w:rsidRPr="009B7B8D">
        <w:rPr>
          <w:rFonts w:ascii="GHEA Grapalat" w:hAnsi="GHEA Grapalat"/>
          <w:sz w:val="20"/>
          <w:szCs w:val="20"/>
        </w:rPr>
        <w:t>Հայաստանի</w:t>
      </w:r>
      <w:r w:rsidRPr="009B7B8D">
        <w:rPr>
          <w:rFonts w:ascii="GHEA Grapalat" w:hAnsi="GHEA Grapalat"/>
          <w:sz w:val="20"/>
          <w:szCs w:val="20"/>
          <w:lang w:val="es-ES"/>
        </w:rPr>
        <w:t xml:space="preserve"> </w:t>
      </w:r>
      <w:r w:rsidRPr="009B7B8D">
        <w:rPr>
          <w:rFonts w:ascii="GHEA Grapalat" w:hAnsi="GHEA Grapalat"/>
          <w:sz w:val="20"/>
          <w:szCs w:val="20"/>
        </w:rPr>
        <w:t>Հանրապետության</w:t>
      </w:r>
      <w:r w:rsidRPr="009B7B8D">
        <w:rPr>
          <w:rFonts w:ascii="GHEA Grapalat" w:hAnsi="GHEA Grapalat"/>
          <w:sz w:val="20"/>
          <w:szCs w:val="20"/>
          <w:lang w:val="es-ES"/>
        </w:rPr>
        <w:t xml:space="preserve"> </w:t>
      </w:r>
      <w:r w:rsidRPr="009B7B8D">
        <w:rPr>
          <w:rFonts w:ascii="GHEA Grapalat" w:hAnsi="GHEA Grapalat"/>
          <w:sz w:val="20"/>
          <w:szCs w:val="20"/>
        </w:rPr>
        <w:t>քաղաքացիական</w:t>
      </w:r>
      <w:r w:rsidRPr="009B7B8D">
        <w:rPr>
          <w:rFonts w:ascii="GHEA Grapalat" w:hAnsi="GHEA Grapalat"/>
          <w:sz w:val="20"/>
          <w:szCs w:val="20"/>
          <w:lang w:val="es-ES"/>
        </w:rPr>
        <w:t xml:space="preserve"> </w:t>
      </w:r>
      <w:r w:rsidRPr="009B7B8D">
        <w:rPr>
          <w:rFonts w:ascii="GHEA Grapalat" w:hAnsi="GHEA Grapalat"/>
          <w:sz w:val="20"/>
          <w:szCs w:val="20"/>
        </w:rPr>
        <w:t>օրենսգրքով</w:t>
      </w:r>
      <w:r w:rsidRPr="009B7B8D">
        <w:rPr>
          <w:rFonts w:ascii="GHEA Grapalat" w:hAnsi="GHEA Grapalat"/>
          <w:sz w:val="20"/>
          <w:szCs w:val="20"/>
          <w:lang w:val="es-ES"/>
        </w:rPr>
        <w:t xml:space="preserve"> </w:t>
      </w:r>
      <w:r w:rsidRPr="009B7B8D">
        <w:rPr>
          <w:rFonts w:ascii="GHEA Grapalat" w:hAnsi="GHEA Grapalat"/>
          <w:sz w:val="20"/>
          <w:szCs w:val="20"/>
        </w:rPr>
        <w:t>սահմանված</w:t>
      </w:r>
      <w:r w:rsidRPr="009B7B8D">
        <w:rPr>
          <w:rFonts w:ascii="GHEA Grapalat" w:hAnsi="GHEA Grapalat"/>
          <w:sz w:val="20"/>
          <w:szCs w:val="20"/>
          <w:lang w:val="es-ES"/>
        </w:rPr>
        <w:t xml:space="preserve"> </w:t>
      </w:r>
      <w:r w:rsidRPr="009B7B8D">
        <w:rPr>
          <w:rFonts w:ascii="GHEA Grapalat" w:hAnsi="GHEA Grapalat"/>
          <w:sz w:val="20"/>
          <w:szCs w:val="20"/>
        </w:rPr>
        <w:t>կարգով</w:t>
      </w:r>
      <w:r w:rsidRPr="009B7B8D">
        <w:rPr>
          <w:rFonts w:ascii="GHEA Grapalat" w:hAnsi="GHEA Grapalat"/>
          <w:sz w:val="20"/>
          <w:szCs w:val="20"/>
          <w:lang w:val="es-ES"/>
        </w:rPr>
        <w:t>:</w:t>
      </w:r>
    </w:p>
    <w:p w14:paraId="53444968" w14:textId="27E0B254" w:rsidR="00DB3B2E" w:rsidRPr="009B7B8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4. </w:t>
      </w:r>
      <w:r w:rsidRPr="009B7B8D">
        <w:rPr>
          <w:rFonts w:ascii="GHEA Grapalat" w:hAnsi="GHEA Grapalat"/>
          <w:sz w:val="20"/>
          <w:szCs w:val="20"/>
        </w:rPr>
        <w:t>Սույն</w:t>
      </w:r>
      <w:r w:rsidRPr="009B7B8D">
        <w:rPr>
          <w:rFonts w:ascii="GHEA Grapalat" w:hAnsi="GHEA Grapalat"/>
          <w:sz w:val="20"/>
          <w:szCs w:val="20"/>
          <w:lang w:val="es-ES"/>
        </w:rPr>
        <w:t xml:space="preserve"> </w:t>
      </w:r>
      <w:r w:rsidRPr="009B7B8D">
        <w:rPr>
          <w:rFonts w:ascii="GHEA Grapalat" w:hAnsi="GHEA Grapalat"/>
          <w:sz w:val="20"/>
          <w:szCs w:val="20"/>
        </w:rPr>
        <w:t>հրավերով</w:t>
      </w:r>
      <w:r w:rsidRPr="009B7B8D">
        <w:rPr>
          <w:rFonts w:ascii="GHEA Grapalat" w:hAnsi="GHEA Grapalat"/>
          <w:sz w:val="20"/>
          <w:szCs w:val="20"/>
          <w:lang w:val="es-ES"/>
        </w:rPr>
        <w:t xml:space="preserve"> </w:t>
      </w:r>
      <w:r w:rsidRPr="009B7B8D">
        <w:rPr>
          <w:rFonts w:ascii="GHEA Grapalat" w:hAnsi="GHEA Grapalat"/>
          <w:sz w:val="20"/>
          <w:szCs w:val="20"/>
        </w:rPr>
        <w:t>սահմանված</w:t>
      </w:r>
      <w:r w:rsidRPr="009B7B8D">
        <w:rPr>
          <w:rFonts w:ascii="GHEA Grapalat" w:hAnsi="GHEA Grapalat"/>
          <w:sz w:val="20"/>
          <w:szCs w:val="20"/>
          <w:lang w:val="es-ES"/>
        </w:rPr>
        <w:t xml:space="preserve"> </w:t>
      </w:r>
      <w:r w:rsidRPr="009B7B8D">
        <w:rPr>
          <w:rFonts w:ascii="GHEA Grapalat" w:hAnsi="GHEA Grapalat"/>
          <w:sz w:val="20"/>
          <w:szCs w:val="20"/>
        </w:rPr>
        <w:t>անգործության</w:t>
      </w:r>
      <w:r w:rsidRPr="009B7B8D">
        <w:rPr>
          <w:rFonts w:ascii="GHEA Grapalat" w:hAnsi="GHEA Grapalat"/>
          <w:sz w:val="20"/>
          <w:szCs w:val="20"/>
          <w:lang w:val="es-ES"/>
        </w:rPr>
        <w:t xml:space="preserve"> </w:t>
      </w:r>
      <w:r w:rsidRPr="009B7B8D">
        <w:rPr>
          <w:rFonts w:ascii="GHEA Grapalat" w:hAnsi="GHEA Grapalat"/>
          <w:sz w:val="20"/>
          <w:szCs w:val="20"/>
        </w:rPr>
        <w:t>ժամկետը</w:t>
      </w:r>
      <w:r w:rsidRPr="009B7B8D">
        <w:rPr>
          <w:rFonts w:ascii="GHEA Grapalat" w:hAnsi="GHEA Grapalat"/>
          <w:sz w:val="20"/>
          <w:szCs w:val="20"/>
          <w:lang w:val="es-ES"/>
        </w:rPr>
        <w:t xml:space="preserve"> </w:t>
      </w:r>
      <w:r w:rsidRPr="009B7B8D">
        <w:rPr>
          <w:rFonts w:ascii="GHEA Grapalat" w:hAnsi="GHEA Grapalat"/>
          <w:sz w:val="20"/>
          <w:szCs w:val="20"/>
        </w:rPr>
        <w:t>պատվիրատուի</w:t>
      </w:r>
      <w:r w:rsidRPr="009B7B8D">
        <w:rPr>
          <w:rFonts w:ascii="GHEA Grapalat" w:hAnsi="GHEA Grapalat"/>
          <w:sz w:val="20"/>
          <w:szCs w:val="20"/>
          <w:lang w:val="es-ES"/>
        </w:rPr>
        <w:t xml:space="preserve">, </w:t>
      </w:r>
      <w:r w:rsidRPr="009B7B8D">
        <w:rPr>
          <w:rFonts w:ascii="GHEA Grapalat" w:hAnsi="GHEA Grapalat"/>
          <w:sz w:val="20"/>
          <w:szCs w:val="20"/>
        </w:rPr>
        <w:t>գնահատող</w:t>
      </w:r>
      <w:r w:rsidRPr="009B7B8D">
        <w:rPr>
          <w:rFonts w:ascii="GHEA Grapalat" w:hAnsi="GHEA Grapalat"/>
          <w:sz w:val="20"/>
          <w:szCs w:val="20"/>
          <w:lang w:val="es-ES"/>
        </w:rPr>
        <w:t xml:space="preserve"> </w:t>
      </w:r>
      <w:r w:rsidRPr="009B7B8D">
        <w:rPr>
          <w:rFonts w:ascii="GHEA Grapalat" w:hAnsi="GHEA Grapalat"/>
          <w:sz w:val="20"/>
          <w:szCs w:val="20"/>
        </w:rPr>
        <w:t>հանձնաժողովի</w:t>
      </w:r>
      <w:r w:rsidRPr="009B7B8D">
        <w:rPr>
          <w:rFonts w:ascii="GHEA Grapalat" w:hAnsi="GHEA Grapalat"/>
          <w:sz w:val="20"/>
          <w:szCs w:val="20"/>
          <w:lang w:val="es-ES"/>
        </w:rPr>
        <w:t xml:space="preserve"> </w:t>
      </w:r>
      <w:r w:rsidRPr="009B7B8D">
        <w:rPr>
          <w:rFonts w:ascii="GHEA Grapalat" w:hAnsi="GHEA Grapalat"/>
          <w:sz w:val="20"/>
          <w:szCs w:val="20"/>
        </w:rPr>
        <w:t>գործողությունների</w:t>
      </w:r>
      <w:r w:rsidRPr="009B7B8D">
        <w:rPr>
          <w:rFonts w:ascii="GHEA Grapalat" w:hAnsi="GHEA Grapalat"/>
          <w:sz w:val="20"/>
          <w:szCs w:val="20"/>
          <w:lang w:val="es-ES"/>
        </w:rPr>
        <w:t xml:space="preserve"> (</w:t>
      </w:r>
      <w:r w:rsidRPr="009B7B8D">
        <w:rPr>
          <w:rFonts w:ascii="GHEA Grapalat" w:hAnsi="GHEA Grapalat"/>
          <w:sz w:val="20"/>
          <w:szCs w:val="20"/>
        </w:rPr>
        <w:t>անգործության</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որոշումների</w:t>
      </w:r>
      <w:r w:rsidRPr="009B7B8D">
        <w:rPr>
          <w:rFonts w:ascii="GHEA Grapalat" w:hAnsi="GHEA Grapalat"/>
          <w:sz w:val="20"/>
          <w:szCs w:val="20"/>
          <w:lang w:val="es-ES"/>
        </w:rPr>
        <w:t xml:space="preserve"> </w:t>
      </w:r>
      <w:r w:rsidRPr="009B7B8D">
        <w:rPr>
          <w:rFonts w:ascii="GHEA Grapalat" w:hAnsi="GHEA Grapalat"/>
          <w:sz w:val="20"/>
          <w:szCs w:val="20"/>
        </w:rPr>
        <w:t>բողոքարկման</w:t>
      </w:r>
      <w:r w:rsidRPr="009B7B8D">
        <w:rPr>
          <w:rFonts w:ascii="GHEA Grapalat" w:hAnsi="GHEA Grapalat"/>
          <w:sz w:val="20"/>
          <w:szCs w:val="20"/>
          <w:lang w:val="es-ES"/>
        </w:rPr>
        <w:t xml:space="preserve"> </w:t>
      </w:r>
      <w:r w:rsidRPr="009B7B8D">
        <w:rPr>
          <w:rFonts w:ascii="GHEA Grapalat" w:hAnsi="GHEA Grapalat"/>
          <w:sz w:val="20"/>
          <w:szCs w:val="20"/>
        </w:rPr>
        <w:t>հայցային</w:t>
      </w:r>
      <w:r w:rsidRPr="009B7B8D">
        <w:rPr>
          <w:rFonts w:ascii="GHEA Grapalat" w:hAnsi="GHEA Grapalat"/>
          <w:sz w:val="20"/>
          <w:szCs w:val="20"/>
          <w:lang w:val="es-ES"/>
        </w:rPr>
        <w:t xml:space="preserve"> </w:t>
      </w:r>
      <w:r w:rsidRPr="009B7B8D">
        <w:rPr>
          <w:rFonts w:ascii="GHEA Grapalat" w:hAnsi="GHEA Grapalat"/>
          <w:sz w:val="20"/>
          <w:szCs w:val="20"/>
        </w:rPr>
        <w:t>վաղեմության</w:t>
      </w:r>
      <w:r w:rsidRPr="009B7B8D">
        <w:rPr>
          <w:rFonts w:ascii="GHEA Grapalat" w:hAnsi="GHEA Grapalat"/>
          <w:sz w:val="20"/>
          <w:szCs w:val="20"/>
          <w:lang w:val="es-ES"/>
        </w:rPr>
        <w:t xml:space="preserve"> </w:t>
      </w:r>
      <w:r w:rsidRPr="009B7B8D">
        <w:rPr>
          <w:rFonts w:ascii="GHEA Grapalat" w:hAnsi="GHEA Grapalat"/>
          <w:sz w:val="20"/>
          <w:szCs w:val="20"/>
        </w:rPr>
        <w:t>ժամկետ</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բացառությամբ</w:t>
      </w:r>
      <w:r w:rsidRPr="009B7B8D">
        <w:rPr>
          <w:rFonts w:ascii="GHEA Grapalat" w:hAnsi="GHEA Grapalat"/>
          <w:sz w:val="20"/>
          <w:szCs w:val="20"/>
          <w:lang w:val="es-ES"/>
        </w:rPr>
        <w:t xml:space="preserve"> </w:t>
      </w:r>
      <w:r w:rsidRPr="009B7B8D">
        <w:rPr>
          <w:rFonts w:ascii="GHEA Grapalat" w:hAnsi="GHEA Grapalat"/>
          <w:sz w:val="20"/>
          <w:szCs w:val="20"/>
        </w:rPr>
        <w:t>Օրենքի</w:t>
      </w:r>
      <w:r w:rsidRPr="009B7B8D">
        <w:rPr>
          <w:rFonts w:ascii="GHEA Grapalat" w:hAnsi="GHEA Grapalat"/>
          <w:sz w:val="20"/>
          <w:szCs w:val="20"/>
          <w:lang w:val="es-ES"/>
        </w:rPr>
        <w:t xml:space="preserve"> 6-</w:t>
      </w:r>
      <w:r w:rsidRPr="009B7B8D">
        <w:rPr>
          <w:rFonts w:ascii="GHEA Grapalat" w:hAnsi="GHEA Grapalat"/>
          <w:sz w:val="20"/>
          <w:szCs w:val="20"/>
        </w:rPr>
        <w:t>րդ</w:t>
      </w:r>
      <w:r w:rsidRPr="009B7B8D">
        <w:rPr>
          <w:rFonts w:ascii="GHEA Grapalat" w:hAnsi="GHEA Grapalat"/>
          <w:sz w:val="20"/>
          <w:szCs w:val="20"/>
          <w:lang w:val="es-ES"/>
        </w:rPr>
        <w:t xml:space="preserve"> </w:t>
      </w:r>
      <w:r w:rsidRPr="009B7B8D">
        <w:rPr>
          <w:rFonts w:ascii="GHEA Grapalat" w:hAnsi="GHEA Grapalat"/>
          <w:sz w:val="20"/>
          <w:szCs w:val="20"/>
        </w:rPr>
        <w:t>հոդվածի</w:t>
      </w:r>
      <w:r w:rsidRPr="009B7B8D">
        <w:rPr>
          <w:rFonts w:ascii="GHEA Grapalat" w:hAnsi="GHEA Grapalat"/>
          <w:sz w:val="20"/>
          <w:szCs w:val="20"/>
          <w:lang w:val="es-ES"/>
        </w:rPr>
        <w:t xml:space="preserve"> 2-</w:t>
      </w:r>
      <w:r w:rsidRPr="009B7B8D">
        <w:rPr>
          <w:rFonts w:ascii="GHEA Grapalat" w:hAnsi="GHEA Grapalat"/>
          <w:sz w:val="20"/>
          <w:szCs w:val="20"/>
        </w:rPr>
        <w:t>րդ</w:t>
      </w:r>
      <w:r w:rsidRPr="009B7B8D">
        <w:rPr>
          <w:rFonts w:ascii="GHEA Grapalat" w:hAnsi="GHEA Grapalat"/>
          <w:sz w:val="20"/>
          <w:szCs w:val="20"/>
          <w:lang w:val="es-ES"/>
        </w:rPr>
        <w:t xml:space="preserve"> </w:t>
      </w:r>
      <w:r w:rsidRPr="009B7B8D">
        <w:rPr>
          <w:rFonts w:ascii="GHEA Grapalat" w:hAnsi="GHEA Grapalat"/>
          <w:sz w:val="20"/>
          <w:szCs w:val="20"/>
        </w:rPr>
        <w:t>մասով</w:t>
      </w:r>
      <w:r w:rsidRPr="009B7B8D">
        <w:rPr>
          <w:rFonts w:ascii="GHEA Grapalat" w:hAnsi="GHEA Grapalat"/>
          <w:sz w:val="20"/>
          <w:szCs w:val="20"/>
          <w:lang w:val="es-ES"/>
        </w:rPr>
        <w:t xml:space="preserve"> </w:t>
      </w:r>
      <w:r w:rsidRPr="009B7B8D">
        <w:rPr>
          <w:rFonts w:ascii="GHEA Grapalat" w:hAnsi="GHEA Grapalat"/>
          <w:sz w:val="20"/>
          <w:szCs w:val="20"/>
        </w:rPr>
        <w:t>նախատեսված</w:t>
      </w:r>
      <w:r w:rsidRPr="009B7B8D">
        <w:rPr>
          <w:rFonts w:ascii="GHEA Grapalat" w:hAnsi="GHEA Grapalat"/>
          <w:sz w:val="20"/>
          <w:szCs w:val="20"/>
          <w:lang w:val="es-ES"/>
        </w:rPr>
        <w:t xml:space="preserve"> </w:t>
      </w:r>
      <w:r w:rsidRPr="009B7B8D">
        <w:rPr>
          <w:rFonts w:ascii="GHEA Grapalat" w:hAnsi="GHEA Grapalat"/>
          <w:sz w:val="20"/>
          <w:szCs w:val="20"/>
        </w:rPr>
        <w:t>որոշումների</w:t>
      </w:r>
      <w:r w:rsidRPr="009B7B8D">
        <w:rPr>
          <w:rFonts w:ascii="GHEA Grapalat" w:hAnsi="GHEA Grapalat"/>
          <w:sz w:val="20"/>
          <w:szCs w:val="20"/>
          <w:lang w:val="es-ES"/>
        </w:rPr>
        <w:t xml:space="preserve"> </w:t>
      </w:r>
      <w:r w:rsidRPr="009B7B8D">
        <w:rPr>
          <w:rFonts w:ascii="GHEA Grapalat" w:hAnsi="GHEA Grapalat"/>
          <w:sz w:val="20"/>
          <w:szCs w:val="20"/>
        </w:rPr>
        <w:t>բողոքարկման</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պայմանագիրը</w:t>
      </w:r>
      <w:r w:rsidRPr="009B7B8D">
        <w:rPr>
          <w:rFonts w:ascii="GHEA Grapalat" w:hAnsi="GHEA Grapalat"/>
          <w:sz w:val="20"/>
          <w:szCs w:val="20"/>
          <w:lang w:val="es-ES"/>
        </w:rPr>
        <w:t xml:space="preserve"> </w:t>
      </w:r>
      <w:r w:rsidRPr="009B7B8D">
        <w:rPr>
          <w:rFonts w:ascii="GHEA Grapalat" w:hAnsi="GHEA Grapalat"/>
          <w:sz w:val="20"/>
          <w:szCs w:val="20"/>
        </w:rPr>
        <w:t>միակողմանի</w:t>
      </w:r>
      <w:r w:rsidRPr="009B7B8D">
        <w:rPr>
          <w:rFonts w:ascii="GHEA Grapalat" w:hAnsi="GHEA Grapalat"/>
          <w:sz w:val="20"/>
          <w:szCs w:val="20"/>
          <w:lang w:val="es-ES"/>
        </w:rPr>
        <w:t xml:space="preserve"> </w:t>
      </w:r>
      <w:r w:rsidRPr="009B7B8D">
        <w:rPr>
          <w:rFonts w:ascii="GHEA Grapalat" w:hAnsi="GHEA Grapalat"/>
          <w:sz w:val="20"/>
          <w:szCs w:val="20"/>
        </w:rPr>
        <w:t>լուծելու</w:t>
      </w:r>
      <w:r w:rsidRPr="009B7B8D">
        <w:rPr>
          <w:rFonts w:ascii="GHEA Grapalat" w:hAnsi="GHEA Grapalat"/>
          <w:sz w:val="20"/>
          <w:szCs w:val="20"/>
          <w:lang w:val="es-ES"/>
        </w:rPr>
        <w:t xml:space="preserve"> </w:t>
      </w:r>
      <w:r w:rsidRPr="009B7B8D">
        <w:rPr>
          <w:rFonts w:ascii="GHEA Grapalat" w:hAnsi="GHEA Grapalat"/>
          <w:sz w:val="20"/>
          <w:szCs w:val="20"/>
        </w:rPr>
        <w:t>հետ</w:t>
      </w:r>
      <w:r w:rsidRPr="009B7B8D">
        <w:rPr>
          <w:rFonts w:ascii="GHEA Grapalat" w:hAnsi="GHEA Grapalat"/>
          <w:sz w:val="20"/>
          <w:szCs w:val="20"/>
          <w:lang w:val="es-ES"/>
        </w:rPr>
        <w:t xml:space="preserve"> </w:t>
      </w:r>
      <w:r w:rsidRPr="009B7B8D">
        <w:rPr>
          <w:rFonts w:ascii="GHEA Grapalat" w:hAnsi="GHEA Grapalat"/>
          <w:sz w:val="20"/>
          <w:szCs w:val="20"/>
        </w:rPr>
        <w:t>կապված</w:t>
      </w:r>
      <w:r w:rsidRPr="009B7B8D">
        <w:rPr>
          <w:rFonts w:ascii="GHEA Grapalat" w:hAnsi="GHEA Grapalat"/>
          <w:sz w:val="20"/>
          <w:szCs w:val="20"/>
          <w:lang w:val="es-ES"/>
        </w:rPr>
        <w:t xml:space="preserve"> </w:t>
      </w:r>
      <w:r w:rsidRPr="009B7B8D">
        <w:rPr>
          <w:rFonts w:ascii="GHEA Grapalat" w:hAnsi="GHEA Grapalat"/>
          <w:sz w:val="20"/>
          <w:szCs w:val="20"/>
        </w:rPr>
        <w:t>վեճերի</w:t>
      </w:r>
      <w:r w:rsidRPr="009B7B8D">
        <w:rPr>
          <w:rFonts w:ascii="GHEA Grapalat" w:hAnsi="GHEA Grapalat"/>
          <w:sz w:val="20"/>
          <w:szCs w:val="20"/>
          <w:lang w:val="es-ES"/>
        </w:rPr>
        <w:t xml:space="preserve">, </w:t>
      </w:r>
      <w:r w:rsidRPr="009B7B8D">
        <w:rPr>
          <w:rFonts w:ascii="GHEA Grapalat" w:hAnsi="GHEA Grapalat"/>
          <w:sz w:val="20"/>
          <w:szCs w:val="20"/>
        </w:rPr>
        <w:t>որոնց</w:t>
      </w:r>
      <w:r w:rsidRPr="009B7B8D">
        <w:rPr>
          <w:rFonts w:ascii="GHEA Grapalat" w:hAnsi="GHEA Grapalat"/>
          <w:sz w:val="20"/>
          <w:szCs w:val="20"/>
          <w:lang w:val="es-ES"/>
        </w:rPr>
        <w:t xml:space="preserve"> </w:t>
      </w:r>
      <w:r w:rsidRPr="009B7B8D">
        <w:rPr>
          <w:rFonts w:ascii="GHEA Grapalat" w:hAnsi="GHEA Grapalat"/>
          <w:sz w:val="20"/>
          <w:szCs w:val="20"/>
        </w:rPr>
        <w:t>դեպքում</w:t>
      </w:r>
      <w:r w:rsidRPr="009B7B8D">
        <w:rPr>
          <w:rFonts w:ascii="GHEA Grapalat" w:hAnsi="GHEA Grapalat"/>
          <w:sz w:val="20"/>
          <w:szCs w:val="20"/>
          <w:lang w:val="es-ES"/>
        </w:rPr>
        <w:t xml:space="preserve"> </w:t>
      </w:r>
      <w:r w:rsidRPr="009B7B8D">
        <w:rPr>
          <w:rFonts w:ascii="GHEA Grapalat" w:hAnsi="GHEA Grapalat"/>
          <w:sz w:val="20"/>
          <w:szCs w:val="20"/>
        </w:rPr>
        <w:t>հայցային</w:t>
      </w:r>
      <w:r w:rsidRPr="009B7B8D">
        <w:rPr>
          <w:rFonts w:ascii="GHEA Grapalat" w:hAnsi="GHEA Grapalat"/>
          <w:sz w:val="20"/>
          <w:szCs w:val="20"/>
          <w:lang w:val="es-ES"/>
        </w:rPr>
        <w:t xml:space="preserve"> </w:t>
      </w:r>
      <w:r w:rsidRPr="009B7B8D">
        <w:rPr>
          <w:rFonts w:ascii="GHEA Grapalat" w:hAnsi="GHEA Grapalat"/>
          <w:sz w:val="20"/>
          <w:szCs w:val="20"/>
        </w:rPr>
        <w:t>վաղեմության</w:t>
      </w:r>
      <w:r w:rsidRPr="009B7B8D">
        <w:rPr>
          <w:rFonts w:ascii="GHEA Grapalat" w:hAnsi="GHEA Grapalat"/>
          <w:sz w:val="20"/>
          <w:szCs w:val="20"/>
          <w:lang w:val="es-ES"/>
        </w:rPr>
        <w:t xml:space="preserve"> </w:t>
      </w:r>
      <w:r w:rsidRPr="009B7B8D">
        <w:rPr>
          <w:rFonts w:ascii="GHEA Grapalat" w:hAnsi="GHEA Grapalat"/>
          <w:sz w:val="20"/>
          <w:szCs w:val="20"/>
        </w:rPr>
        <w:t>ժամկետը</w:t>
      </w:r>
      <w:r w:rsidRPr="009B7B8D">
        <w:rPr>
          <w:rFonts w:ascii="GHEA Grapalat" w:hAnsi="GHEA Grapalat"/>
          <w:sz w:val="20"/>
          <w:szCs w:val="20"/>
          <w:lang w:val="es-ES"/>
        </w:rPr>
        <w:t xml:space="preserve"> </w:t>
      </w:r>
      <w:r w:rsidRPr="009B7B8D">
        <w:rPr>
          <w:rFonts w:ascii="GHEA Grapalat" w:hAnsi="GHEA Grapalat"/>
          <w:sz w:val="20"/>
          <w:szCs w:val="20"/>
        </w:rPr>
        <w:t>երեսուն</w:t>
      </w:r>
      <w:r w:rsidRPr="009B7B8D">
        <w:rPr>
          <w:rFonts w:ascii="GHEA Grapalat" w:hAnsi="GHEA Grapalat"/>
          <w:sz w:val="20"/>
          <w:szCs w:val="20"/>
          <w:lang w:val="es-ES"/>
        </w:rPr>
        <w:t xml:space="preserve"> </w:t>
      </w:r>
      <w:r w:rsidRPr="009B7B8D">
        <w:rPr>
          <w:rFonts w:ascii="GHEA Grapalat" w:hAnsi="GHEA Grapalat"/>
          <w:sz w:val="20"/>
          <w:szCs w:val="20"/>
        </w:rPr>
        <w:t>օրացուցային</w:t>
      </w:r>
      <w:r w:rsidRPr="009B7B8D">
        <w:rPr>
          <w:rFonts w:ascii="GHEA Grapalat" w:hAnsi="GHEA Grapalat"/>
          <w:sz w:val="20"/>
          <w:szCs w:val="20"/>
          <w:lang w:val="es-ES"/>
        </w:rPr>
        <w:t xml:space="preserve"> </w:t>
      </w:r>
      <w:r w:rsidRPr="009B7B8D">
        <w:rPr>
          <w:rFonts w:ascii="GHEA Grapalat" w:hAnsi="GHEA Grapalat"/>
          <w:sz w:val="20"/>
          <w:szCs w:val="20"/>
        </w:rPr>
        <w:t>օր</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w:t>
      </w:r>
    </w:p>
    <w:p w14:paraId="7DC0EC26" w14:textId="77777777" w:rsidR="00DB3B2E" w:rsidRPr="009B7B8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5</w:t>
      </w:r>
      <w:r w:rsidRPr="009B7B8D">
        <w:rPr>
          <w:rFonts w:ascii="Cambria Math" w:hAnsi="Cambria Math" w:cs="Cambria Math"/>
          <w:sz w:val="20"/>
          <w:szCs w:val="20"/>
          <w:lang w:val="es-ES"/>
        </w:rPr>
        <w:t>․</w:t>
      </w:r>
      <w:r w:rsidRPr="009B7B8D">
        <w:rPr>
          <w:rFonts w:ascii="GHEA Grapalat" w:hAnsi="GHEA Grapalat" w:cs="GHEA Grapalat"/>
          <w:sz w:val="20"/>
          <w:szCs w:val="20"/>
        </w:rPr>
        <w:t>Սույն</w:t>
      </w:r>
      <w:r w:rsidRPr="009B7B8D">
        <w:rPr>
          <w:rFonts w:ascii="GHEA Grapalat" w:hAnsi="GHEA Grapalat"/>
          <w:sz w:val="20"/>
          <w:szCs w:val="20"/>
          <w:lang w:val="es-ES"/>
        </w:rPr>
        <w:t xml:space="preserve"> </w:t>
      </w:r>
      <w:r w:rsidRPr="009B7B8D">
        <w:rPr>
          <w:rFonts w:ascii="GHEA Grapalat" w:hAnsi="GHEA Grapalat" w:cs="GHEA Grapalat"/>
          <w:sz w:val="20"/>
          <w:szCs w:val="20"/>
        </w:rPr>
        <w:t>ընթացակարգի</w:t>
      </w:r>
      <w:r w:rsidRPr="009B7B8D">
        <w:rPr>
          <w:rFonts w:ascii="GHEA Grapalat" w:hAnsi="GHEA Grapalat"/>
          <w:sz w:val="20"/>
          <w:szCs w:val="20"/>
          <w:lang w:val="es-ES"/>
        </w:rPr>
        <w:t xml:space="preserve"> </w:t>
      </w:r>
      <w:r w:rsidRPr="009B7B8D">
        <w:rPr>
          <w:rFonts w:ascii="GHEA Grapalat" w:hAnsi="GHEA Grapalat" w:cs="GHEA Grapalat"/>
          <w:sz w:val="20"/>
          <w:szCs w:val="20"/>
        </w:rPr>
        <w:t>հետ</w:t>
      </w:r>
      <w:r w:rsidRPr="009B7B8D">
        <w:rPr>
          <w:rFonts w:ascii="GHEA Grapalat" w:hAnsi="GHEA Grapalat"/>
          <w:sz w:val="20"/>
          <w:szCs w:val="20"/>
          <w:lang w:val="es-ES"/>
        </w:rPr>
        <w:t xml:space="preserve"> </w:t>
      </w:r>
      <w:r w:rsidRPr="009B7B8D">
        <w:rPr>
          <w:rFonts w:ascii="GHEA Grapalat" w:hAnsi="GHEA Grapalat" w:cs="GHEA Grapalat"/>
          <w:sz w:val="20"/>
          <w:szCs w:val="20"/>
        </w:rPr>
        <w:t>կապված</w:t>
      </w:r>
      <w:r w:rsidRPr="009B7B8D">
        <w:rPr>
          <w:rFonts w:ascii="GHEA Grapalat" w:hAnsi="GHEA Grapalat"/>
          <w:sz w:val="20"/>
          <w:szCs w:val="20"/>
          <w:lang w:val="es-ES"/>
        </w:rPr>
        <w:t xml:space="preserve"> </w:t>
      </w:r>
      <w:r w:rsidRPr="009B7B8D">
        <w:rPr>
          <w:rFonts w:ascii="GHEA Grapalat" w:hAnsi="GHEA Grapalat" w:cs="GHEA Grapalat"/>
          <w:sz w:val="20"/>
          <w:szCs w:val="20"/>
        </w:rPr>
        <w:t>վեճերը</w:t>
      </w:r>
      <w:r w:rsidRPr="009B7B8D">
        <w:rPr>
          <w:rFonts w:ascii="GHEA Grapalat" w:hAnsi="GHEA Grapalat"/>
          <w:sz w:val="20"/>
          <w:szCs w:val="20"/>
          <w:lang w:val="es-ES"/>
        </w:rPr>
        <w:t xml:space="preserve"> </w:t>
      </w:r>
      <w:r w:rsidRPr="009B7B8D">
        <w:rPr>
          <w:rFonts w:ascii="GHEA Grapalat" w:hAnsi="GHEA Grapalat"/>
          <w:sz w:val="20"/>
          <w:szCs w:val="20"/>
        </w:rPr>
        <w:t>քննվում</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լուծվում</w:t>
      </w:r>
      <w:r w:rsidRPr="009B7B8D">
        <w:rPr>
          <w:rFonts w:ascii="GHEA Grapalat" w:hAnsi="GHEA Grapalat"/>
          <w:sz w:val="20"/>
          <w:szCs w:val="20"/>
          <w:lang w:val="es-ES"/>
        </w:rPr>
        <w:t xml:space="preserve"> </w:t>
      </w:r>
      <w:r w:rsidRPr="009B7B8D">
        <w:rPr>
          <w:rFonts w:ascii="GHEA Grapalat" w:hAnsi="GHEA Grapalat"/>
          <w:sz w:val="20"/>
          <w:szCs w:val="20"/>
        </w:rPr>
        <w:t>են</w:t>
      </w:r>
      <w:r w:rsidRPr="009B7B8D">
        <w:rPr>
          <w:rFonts w:ascii="GHEA Grapalat" w:hAnsi="GHEA Grapalat"/>
          <w:sz w:val="20"/>
          <w:szCs w:val="20"/>
          <w:lang w:val="es-ES"/>
        </w:rPr>
        <w:t xml:space="preserve"> </w:t>
      </w:r>
      <w:r w:rsidRPr="009B7B8D">
        <w:rPr>
          <w:rFonts w:ascii="GHEA Grapalat" w:hAnsi="GHEA Grapalat"/>
          <w:sz w:val="20"/>
          <w:szCs w:val="20"/>
        </w:rPr>
        <w:t>Երևան</w:t>
      </w:r>
      <w:r w:rsidRPr="009B7B8D">
        <w:rPr>
          <w:rFonts w:ascii="GHEA Grapalat" w:hAnsi="GHEA Grapalat"/>
          <w:sz w:val="20"/>
          <w:szCs w:val="20"/>
          <w:lang w:val="es-ES"/>
        </w:rPr>
        <w:t xml:space="preserve"> </w:t>
      </w:r>
      <w:r w:rsidRPr="009B7B8D">
        <w:rPr>
          <w:rFonts w:ascii="GHEA Grapalat" w:hAnsi="GHEA Grapalat"/>
          <w:sz w:val="20"/>
          <w:szCs w:val="20"/>
        </w:rPr>
        <w:t>քաղաքի</w:t>
      </w:r>
      <w:r w:rsidRPr="009B7B8D">
        <w:rPr>
          <w:rFonts w:ascii="GHEA Grapalat" w:hAnsi="GHEA Grapalat"/>
          <w:sz w:val="20"/>
          <w:szCs w:val="20"/>
          <w:lang w:val="es-ES"/>
        </w:rPr>
        <w:t xml:space="preserve"> </w:t>
      </w:r>
      <w:r w:rsidRPr="009B7B8D">
        <w:rPr>
          <w:rFonts w:ascii="GHEA Grapalat" w:hAnsi="GHEA Grapalat"/>
          <w:sz w:val="20"/>
          <w:szCs w:val="20"/>
        </w:rPr>
        <w:t>առաջին</w:t>
      </w:r>
      <w:r w:rsidRPr="009B7B8D">
        <w:rPr>
          <w:rFonts w:ascii="GHEA Grapalat" w:hAnsi="GHEA Grapalat"/>
          <w:sz w:val="20"/>
          <w:szCs w:val="20"/>
          <w:lang w:val="es-ES"/>
        </w:rPr>
        <w:t xml:space="preserve"> </w:t>
      </w:r>
      <w:r w:rsidRPr="009B7B8D">
        <w:rPr>
          <w:rFonts w:ascii="GHEA Grapalat" w:hAnsi="GHEA Grapalat"/>
          <w:sz w:val="20"/>
          <w:szCs w:val="20"/>
        </w:rPr>
        <w:t>ատյանի</w:t>
      </w:r>
      <w:r w:rsidRPr="009B7B8D">
        <w:rPr>
          <w:rFonts w:ascii="GHEA Grapalat" w:hAnsi="GHEA Grapalat"/>
          <w:sz w:val="20"/>
          <w:szCs w:val="20"/>
          <w:lang w:val="es-ES"/>
        </w:rPr>
        <w:t xml:space="preserve"> </w:t>
      </w:r>
      <w:r w:rsidRPr="009B7B8D">
        <w:rPr>
          <w:rFonts w:ascii="GHEA Grapalat" w:hAnsi="GHEA Grapalat"/>
          <w:sz w:val="20"/>
          <w:szCs w:val="20"/>
        </w:rPr>
        <w:t>ընդհանուր</w:t>
      </w:r>
      <w:r w:rsidRPr="009B7B8D">
        <w:rPr>
          <w:rFonts w:ascii="GHEA Grapalat" w:hAnsi="GHEA Grapalat"/>
          <w:sz w:val="20"/>
          <w:szCs w:val="20"/>
          <w:lang w:val="es-ES"/>
        </w:rPr>
        <w:t xml:space="preserve"> </w:t>
      </w:r>
      <w:r w:rsidRPr="009B7B8D">
        <w:rPr>
          <w:rFonts w:ascii="GHEA Grapalat" w:hAnsi="GHEA Grapalat"/>
          <w:sz w:val="20"/>
          <w:szCs w:val="20"/>
        </w:rPr>
        <w:t>իրավասության</w:t>
      </w:r>
      <w:r w:rsidRPr="009B7B8D">
        <w:rPr>
          <w:rFonts w:ascii="GHEA Grapalat" w:hAnsi="GHEA Grapalat"/>
          <w:sz w:val="20"/>
          <w:szCs w:val="20"/>
          <w:lang w:val="es-ES"/>
        </w:rPr>
        <w:t xml:space="preserve"> </w:t>
      </w:r>
      <w:r w:rsidRPr="009B7B8D">
        <w:rPr>
          <w:rFonts w:ascii="GHEA Grapalat" w:hAnsi="GHEA Grapalat"/>
          <w:sz w:val="20"/>
          <w:szCs w:val="20"/>
        </w:rPr>
        <w:t>դատարանում</w:t>
      </w:r>
      <w:r w:rsidRPr="009B7B8D">
        <w:rPr>
          <w:rFonts w:ascii="GHEA Grapalat" w:hAnsi="GHEA Grapalat"/>
          <w:sz w:val="20"/>
          <w:szCs w:val="20"/>
          <w:lang w:val="es-ES"/>
        </w:rPr>
        <w:t xml:space="preserve"> </w:t>
      </w:r>
      <w:r w:rsidRPr="009B7B8D">
        <w:rPr>
          <w:rFonts w:ascii="GHEA Grapalat" w:hAnsi="GHEA Grapalat"/>
          <w:sz w:val="20"/>
          <w:szCs w:val="20"/>
        </w:rPr>
        <w:t>հայցադիմումը</w:t>
      </w:r>
      <w:r w:rsidRPr="009B7B8D">
        <w:rPr>
          <w:rFonts w:ascii="GHEA Grapalat" w:hAnsi="GHEA Grapalat"/>
          <w:sz w:val="20"/>
          <w:szCs w:val="20"/>
          <w:lang w:val="es-ES"/>
        </w:rPr>
        <w:t xml:space="preserve"> </w:t>
      </w:r>
      <w:r w:rsidRPr="009B7B8D">
        <w:rPr>
          <w:rFonts w:ascii="GHEA Grapalat" w:hAnsi="GHEA Grapalat"/>
          <w:sz w:val="20"/>
          <w:szCs w:val="20"/>
        </w:rPr>
        <w:t>վարույթ</w:t>
      </w:r>
      <w:r w:rsidRPr="009B7B8D">
        <w:rPr>
          <w:rFonts w:ascii="GHEA Grapalat" w:hAnsi="GHEA Grapalat"/>
          <w:sz w:val="20"/>
          <w:szCs w:val="20"/>
          <w:lang w:val="es-ES"/>
        </w:rPr>
        <w:t xml:space="preserve"> </w:t>
      </w:r>
      <w:r w:rsidRPr="009B7B8D">
        <w:rPr>
          <w:rFonts w:ascii="GHEA Grapalat" w:hAnsi="GHEA Grapalat"/>
          <w:sz w:val="20"/>
          <w:szCs w:val="20"/>
        </w:rPr>
        <w:t>ընդունելուց</w:t>
      </w:r>
      <w:r w:rsidRPr="009B7B8D">
        <w:rPr>
          <w:rFonts w:ascii="GHEA Grapalat" w:hAnsi="GHEA Grapalat"/>
          <w:sz w:val="20"/>
          <w:szCs w:val="20"/>
          <w:lang w:val="es-ES"/>
        </w:rPr>
        <w:t xml:space="preserve"> </w:t>
      </w:r>
      <w:r w:rsidRPr="009B7B8D">
        <w:rPr>
          <w:rFonts w:ascii="GHEA Grapalat" w:hAnsi="GHEA Grapalat"/>
          <w:sz w:val="20"/>
          <w:szCs w:val="20"/>
        </w:rPr>
        <w:t>հետո՝</w:t>
      </w:r>
      <w:r w:rsidRPr="009B7B8D">
        <w:rPr>
          <w:rFonts w:ascii="GHEA Grapalat" w:hAnsi="GHEA Grapalat"/>
          <w:sz w:val="20"/>
          <w:szCs w:val="20"/>
          <w:lang w:val="es-ES"/>
        </w:rPr>
        <w:t xml:space="preserve"> </w:t>
      </w:r>
      <w:r w:rsidRPr="009B7B8D">
        <w:rPr>
          <w:rFonts w:ascii="GHEA Grapalat" w:hAnsi="GHEA Grapalat"/>
          <w:sz w:val="20"/>
          <w:szCs w:val="20"/>
        </w:rPr>
        <w:t>երեսուն</w:t>
      </w:r>
      <w:r w:rsidRPr="009B7B8D">
        <w:rPr>
          <w:rFonts w:ascii="GHEA Grapalat" w:hAnsi="GHEA Grapalat"/>
          <w:sz w:val="20"/>
          <w:szCs w:val="20"/>
          <w:lang w:val="es-ES"/>
        </w:rPr>
        <w:t xml:space="preserve"> </w:t>
      </w:r>
      <w:r w:rsidRPr="009B7B8D">
        <w:rPr>
          <w:rFonts w:ascii="GHEA Grapalat" w:hAnsi="GHEA Grapalat"/>
          <w:sz w:val="20"/>
          <w:szCs w:val="20"/>
        </w:rPr>
        <w:t>օրվա</w:t>
      </w:r>
      <w:r w:rsidRPr="009B7B8D">
        <w:rPr>
          <w:rFonts w:ascii="GHEA Grapalat" w:hAnsi="GHEA Grapalat"/>
          <w:sz w:val="20"/>
          <w:szCs w:val="20"/>
          <w:lang w:val="es-ES"/>
        </w:rPr>
        <w:t xml:space="preserve"> </w:t>
      </w:r>
      <w:r w:rsidRPr="009B7B8D">
        <w:rPr>
          <w:rFonts w:ascii="GHEA Grapalat" w:hAnsi="GHEA Grapalat"/>
          <w:sz w:val="20"/>
          <w:szCs w:val="20"/>
        </w:rPr>
        <w:t>ընթացքում</w:t>
      </w:r>
      <w:r w:rsidRPr="009B7B8D">
        <w:rPr>
          <w:rFonts w:ascii="GHEA Grapalat" w:hAnsi="GHEA Grapalat"/>
          <w:sz w:val="20"/>
          <w:szCs w:val="20"/>
          <w:lang w:val="es-ES"/>
        </w:rPr>
        <w:t xml:space="preserve">: </w:t>
      </w:r>
      <w:r w:rsidRPr="009B7B8D">
        <w:rPr>
          <w:rFonts w:ascii="GHEA Grapalat" w:hAnsi="GHEA Grapalat"/>
          <w:sz w:val="20"/>
          <w:szCs w:val="20"/>
        </w:rPr>
        <w:t>Դատարանի</w:t>
      </w:r>
      <w:r w:rsidRPr="009B7B8D">
        <w:rPr>
          <w:rFonts w:ascii="GHEA Grapalat" w:hAnsi="GHEA Grapalat"/>
          <w:sz w:val="20"/>
          <w:szCs w:val="20"/>
          <w:lang w:val="es-ES"/>
        </w:rPr>
        <w:t xml:space="preserve"> </w:t>
      </w:r>
      <w:r w:rsidRPr="009B7B8D">
        <w:rPr>
          <w:rFonts w:ascii="GHEA Grapalat" w:hAnsi="GHEA Grapalat"/>
          <w:sz w:val="20"/>
          <w:szCs w:val="20"/>
        </w:rPr>
        <w:t>պատճառաբանված</w:t>
      </w:r>
      <w:r w:rsidRPr="009B7B8D">
        <w:rPr>
          <w:rFonts w:ascii="GHEA Grapalat" w:hAnsi="GHEA Grapalat"/>
          <w:sz w:val="20"/>
          <w:szCs w:val="20"/>
          <w:lang w:val="es-ES"/>
        </w:rPr>
        <w:t xml:space="preserve"> </w:t>
      </w:r>
      <w:r w:rsidRPr="009B7B8D">
        <w:rPr>
          <w:rFonts w:ascii="GHEA Grapalat" w:hAnsi="GHEA Grapalat"/>
          <w:sz w:val="20"/>
          <w:szCs w:val="20"/>
        </w:rPr>
        <w:t>որոշմամբ</w:t>
      </w:r>
      <w:r w:rsidRPr="009B7B8D">
        <w:rPr>
          <w:rFonts w:ascii="GHEA Grapalat" w:hAnsi="GHEA Grapalat"/>
          <w:sz w:val="20"/>
          <w:szCs w:val="20"/>
          <w:lang w:val="es-ES"/>
        </w:rPr>
        <w:t xml:space="preserve"> </w:t>
      </w:r>
      <w:r w:rsidRPr="009B7B8D">
        <w:rPr>
          <w:rFonts w:ascii="GHEA Grapalat" w:hAnsi="GHEA Grapalat"/>
          <w:sz w:val="20"/>
          <w:szCs w:val="20"/>
        </w:rPr>
        <w:t>սույն</w:t>
      </w:r>
      <w:r w:rsidRPr="009B7B8D">
        <w:rPr>
          <w:rFonts w:ascii="GHEA Grapalat" w:hAnsi="GHEA Grapalat"/>
          <w:sz w:val="20"/>
          <w:szCs w:val="20"/>
          <w:lang w:val="es-ES"/>
        </w:rPr>
        <w:t xml:space="preserve"> </w:t>
      </w:r>
      <w:r w:rsidRPr="009B7B8D">
        <w:rPr>
          <w:rFonts w:ascii="GHEA Grapalat" w:hAnsi="GHEA Grapalat"/>
          <w:sz w:val="20"/>
          <w:szCs w:val="20"/>
        </w:rPr>
        <w:t>մասով</w:t>
      </w:r>
      <w:r w:rsidRPr="009B7B8D">
        <w:rPr>
          <w:rFonts w:ascii="GHEA Grapalat" w:hAnsi="GHEA Grapalat"/>
          <w:sz w:val="20"/>
          <w:szCs w:val="20"/>
          <w:lang w:val="es-ES"/>
        </w:rPr>
        <w:t xml:space="preserve"> </w:t>
      </w:r>
      <w:r w:rsidRPr="009B7B8D">
        <w:rPr>
          <w:rFonts w:ascii="GHEA Grapalat" w:hAnsi="GHEA Grapalat"/>
          <w:sz w:val="20"/>
          <w:szCs w:val="20"/>
        </w:rPr>
        <w:t>նախատեսված</w:t>
      </w:r>
      <w:r w:rsidRPr="009B7B8D">
        <w:rPr>
          <w:rFonts w:ascii="GHEA Grapalat" w:hAnsi="GHEA Grapalat"/>
          <w:sz w:val="20"/>
          <w:szCs w:val="20"/>
          <w:lang w:val="es-ES"/>
        </w:rPr>
        <w:t xml:space="preserve"> </w:t>
      </w:r>
      <w:r w:rsidRPr="009B7B8D">
        <w:rPr>
          <w:rFonts w:ascii="GHEA Grapalat" w:hAnsi="GHEA Grapalat"/>
          <w:sz w:val="20"/>
          <w:szCs w:val="20"/>
        </w:rPr>
        <w:t>ժամկետը</w:t>
      </w:r>
      <w:r w:rsidRPr="009B7B8D">
        <w:rPr>
          <w:rFonts w:ascii="GHEA Grapalat" w:hAnsi="GHEA Grapalat"/>
          <w:sz w:val="20"/>
          <w:szCs w:val="20"/>
          <w:lang w:val="es-ES"/>
        </w:rPr>
        <w:t xml:space="preserve"> </w:t>
      </w:r>
      <w:r w:rsidRPr="009B7B8D">
        <w:rPr>
          <w:rFonts w:ascii="GHEA Grapalat" w:hAnsi="GHEA Grapalat"/>
          <w:sz w:val="20"/>
          <w:szCs w:val="20"/>
        </w:rPr>
        <w:t>կարող</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երկարաձգվել</w:t>
      </w:r>
      <w:r w:rsidRPr="009B7B8D">
        <w:rPr>
          <w:rFonts w:ascii="GHEA Grapalat" w:hAnsi="GHEA Grapalat"/>
          <w:sz w:val="20"/>
          <w:szCs w:val="20"/>
          <w:lang w:val="es-ES"/>
        </w:rPr>
        <w:t xml:space="preserve"> </w:t>
      </w:r>
      <w:r w:rsidRPr="009B7B8D">
        <w:rPr>
          <w:rFonts w:ascii="GHEA Grapalat" w:hAnsi="GHEA Grapalat"/>
          <w:sz w:val="20"/>
          <w:szCs w:val="20"/>
        </w:rPr>
        <w:t>մեկ</w:t>
      </w:r>
      <w:r w:rsidRPr="009B7B8D">
        <w:rPr>
          <w:rFonts w:ascii="GHEA Grapalat" w:hAnsi="GHEA Grapalat"/>
          <w:sz w:val="20"/>
          <w:szCs w:val="20"/>
          <w:lang w:val="es-ES"/>
        </w:rPr>
        <w:t xml:space="preserve"> </w:t>
      </w:r>
      <w:r w:rsidRPr="009B7B8D">
        <w:rPr>
          <w:rFonts w:ascii="GHEA Grapalat" w:hAnsi="GHEA Grapalat"/>
          <w:sz w:val="20"/>
          <w:szCs w:val="20"/>
        </w:rPr>
        <w:t>անգամ</w:t>
      </w:r>
      <w:r w:rsidRPr="009B7B8D">
        <w:rPr>
          <w:rFonts w:ascii="GHEA Grapalat" w:hAnsi="GHEA Grapalat"/>
          <w:sz w:val="20"/>
          <w:szCs w:val="20"/>
          <w:lang w:val="es-ES"/>
        </w:rPr>
        <w:t xml:space="preserve">` </w:t>
      </w:r>
      <w:r w:rsidRPr="009B7B8D">
        <w:rPr>
          <w:rFonts w:ascii="GHEA Grapalat" w:hAnsi="GHEA Grapalat"/>
          <w:sz w:val="20"/>
          <w:szCs w:val="20"/>
        </w:rPr>
        <w:t>մինչև</w:t>
      </w:r>
      <w:r w:rsidRPr="009B7B8D">
        <w:rPr>
          <w:rFonts w:ascii="GHEA Grapalat" w:hAnsi="GHEA Grapalat"/>
          <w:sz w:val="20"/>
          <w:szCs w:val="20"/>
          <w:lang w:val="es-ES"/>
        </w:rPr>
        <w:t xml:space="preserve"> </w:t>
      </w:r>
      <w:r w:rsidRPr="009B7B8D">
        <w:rPr>
          <w:rFonts w:ascii="GHEA Grapalat" w:hAnsi="GHEA Grapalat"/>
          <w:sz w:val="20"/>
          <w:szCs w:val="20"/>
        </w:rPr>
        <w:t>տասն</w:t>
      </w:r>
      <w:r w:rsidRPr="009B7B8D">
        <w:rPr>
          <w:rFonts w:ascii="GHEA Grapalat" w:hAnsi="GHEA Grapalat"/>
          <w:sz w:val="20"/>
          <w:szCs w:val="20"/>
          <w:lang w:val="es-ES"/>
        </w:rPr>
        <w:t xml:space="preserve"> </w:t>
      </w:r>
      <w:r w:rsidRPr="009B7B8D">
        <w:rPr>
          <w:rFonts w:ascii="GHEA Grapalat" w:hAnsi="GHEA Grapalat"/>
          <w:sz w:val="20"/>
          <w:szCs w:val="20"/>
        </w:rPr>
        <w:t>օրացուցային</w:t>
      </w:r>
      <w:r w:rsidRPr="009B7B8D">
        <w:rPr>
          <w:rFonts w:ascii="GHEA Grapalat" w:hAnsi="GHEA Grapalat"/>
          <w:sz w:val="20"/>
          <w:szCs w:val="20"/>
          <w:lang w:val="es-ES"/>
        </w:rPr>
        <w:t xml:space="preserve"> </w:t>
      </w:r>
      <w:r w:rsidRPr="009B7B8D">
        <w:rPr>
          <w:rFonts w:ascii="GHEA Grapalat" w:hAnsi="GHEA Grapalat"/>
          <w:sz w:val="20"/>
          <w:szCs w:val="20"/>
        </w:rPr>
        <w:t>օրով</w:t>
      </w:r>
      <w:r w:rsidRPr="009B7B8D">
        <w:rPr>
          <w:rFonts w:ascii="GHEA Grapalat" w:hAnsi="GHEA Grapalat"/>
          <w:sz w:val="20"/>
          <w:szCs w:val="20"/>
          <w:lang w:val="es-ES"/>
        </w:rPr>
        <w:t>:</w:t>
      </w:r>
    </w:p>
    <w:p w14:paraId="6D30780C"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lang w:val="es-ES"/>
        </w:rPr>
        <w:t xml:space="preserve">12.6. </w:t>
      </w:r>
      <w:r w:rsidRPr="009B7B8D">
        <w:rPr>
          <w:rFonts w:ascii="GHEA Grapalat" w:hAnsi="GHEA Grapalat"/>
          <w:sz w:val="20"/>
          <w:szCs w:val="20"/>
        </w:rPr>
        <w:t>Դատարանը</w:t>
      </w:r>
      <w:r w:rsidRPr="009B7B8D">
        <w:rPr>
          <w:rFonts w:ascii="GHEA Grapalat" w:hAnsi="GHEA Grapalat"/>
          <w:sz w:val="20"/>
          <w:szCs w:val="20"/>
          <w:lang w:val="es-ES"/>
        </w:rPr>
        <w:t xml:space="preserve"> </w:t>
      </w:r>
      <w:r w:rsidRPr="009B7B8D">
        <w:rPr>
          <w:rFonts w:ascii="GHEA Grapalat" w:hAnsi="GHEA Grapalat"/>
          <w:sz w:val="20"/>
          <w:szCs w:val="20"/>
        </w:rPr>
        <w:t>հայցադիմումը</w:t>
      </w:r>
      <w:r w:rsidRPr="009B7B8D">
        <w:rPr>
          <w:rFonts w:ascii="GHEA Grapalat" w:hAnsi="GHEA Grapalat"/>
          <w:sz w:val="20"/>
          <w:szCs w:val="20"/>
          <w:lang w:val="es-ES"/>
        </w:rPr>
        <w:t xml:space="preserve"> </w:t>
      </w:r>
      <w:r w:rsidRPr="009B7B8D">
        <w:rPr>
          <w:rFonts w:ascii="GHEA Grapalat" w:hAnsi="GHEA Grapalat"/>
          <w:sz w:val="20"/>
          <w:szCs w:val="20"/>
        </w:rPr>
        <w:t>վարույթ</w:t>
      </w:r>
      <w:r w:rsidRPr="009B7B8D">
        <w:rPr>
          <w:rFonts w:ascii="GHEA Grapalat" w:hAnsi="GHEA Grapalat"/>
          <w:sz w:val="20"/>
          <w:szCs w:val="20"/>
          <w:lang w:val="es-ES"/>
        </w:rPr>
        <w:t xml:space="preserve"> </w:t>
      </w:r>
      <w:r w:rsidRPr="009B7B8D">
        <w:rPr>
          <w:rFonts w:ascii="GHEA Grapalat" w:hAnsi="GHEA Grapalat"/>
          <w:sz w:val="20"/>
          <w:szCs w:val="20"/>
        </w:rPr>
        <w:t>ընդունելու</w:t>
      </w:r>
      <w:r w:rsidRPr="009B7B8D">
        <w:rPr>
          <w:rFonts w:ascii="GHEA Grapalat" w:hAnsi="GHEA Grapalat"/>
          <w:sz w:val="20"/>
          <w:szCs w:val="20"/>
          <w:lang w:val="es-ES"/>
        </w:rPr>
        <w:t xml:space="preserve"> </w:t>
      </w:r>
      <w:r w:rsidRPr="009B7B8D">
        <w:rPr>
          <w:rFonts w:ascii="GHEA Grapalat" w:hAnsi="GHEA Grapalat"/>
          <w:sz w:val="20"/>
          <w:szCs w:val="20"/>
        </w:rPr>
        <w:t>հարցը</w:t>
      </w:r>
      <w:r w:rsidRPr="009B7B8D">
        <w:rPr>
          <w:rFonts w:ascii="GHEA Grapalat" w:hAnsi="GHEA Grapalat"/>
          <w:sz w:val="20"/>
          <w:szCs w:val="20"/>
          <w:lang w:val="es-ES"/>
        </w:rPr>
        <w:t xml:space="preserve"> </w:t>
      </w:r>
      <w:r w:rsidRPr="009B7B8D">
        <w:rPr>
          <w:rFonts w:ascii="GHEA Grapalat" w:hAnsi="GHEA Grapalat"/>
          <w:sz w:val="20"/>
          <w:szCs w:val="20"/>
        </w:rPr>
        <w:t>լուծում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այն</w:t>
      </w:r>
      <w:r w:rsidRPr="009B7B8D">
        <w:rPr>
          <w:rFonts w:ascii="GHEA Grapalat" w:hAnsi="GHEA Grapalat"/>
          <w:sz w:val="20"/>
          <w:szCs w:val="20"/>
          <w:lang w:val="es-ES"/>
        </w:rPr>
        <w:t xml:space="preserve"> </w:t>
      </w:r>
      <w:r w:rsidRPr="009B7B8D">
        <w:rPr>
          <w:rFonts w:ascii="GHEA Grapalat" w:hAnsi="GHEA Grapalat"/>
          <w:sz w:val="20"/>
          <w:szCs w:val="20"/>
        </w:rPr>
        <w:t>ներկայացվելուց</w:t>
      </w:r>
      <w:r w:rsidRPr="009B7B8D">
        <w:rPr>
          <w:rFonts w:ascii="GHEA Grapalat" w:hAnsi="GHEA Grapalat"/>
          <w:sz w:val="20"/>
          <w:szCs w:val="20"/>
          <w:lang w:val="es-ES"/>
        </w:rPr>
        <w:t xml:space="preserve"> </w:t>
      </w:r>
      <w:r w:rsidRPr="009B7B8D">
        <w:rPr>
          <w:rFonts w:ascii="GHEA Grapalat" w:hAnsi="GHEA Grapalat"/>
          <w:sz w:val="20"/>
          <w:szCs w:val="20"/>
        </w:rPr>
        <w:t>հետո՝</w:t>
      </w:r>
      <w:r w:rsidRPr="009B7B8D">
        <w:rPr>
          <w:rFonts w:ascii="GHEA Grapalat" w:hAnsi="GHEA Grapalat"/>
          <w:sz w:val="20"/>
          <w:szCs w:val="20"/>
          <w:lang w:val="es-ES"/>
        </w:rPr>
        <w:t xml:space="preserve"> </w:t>
      </w:r>
      <w:r w:rsidRPr="009B7B8D">
        <w:rPr>
          <w:rFonts w:ascii="GHEA Grapalat" w:hAnsi="GHEA Grapalat"/>
          <w:sz w:val="20"/>
          <w:szCs w:val="20"/>
        </w:rPr>
        <w:t>եռօրյա</w:t>
      </w:r>
      <w:r w:rsidRPr="009B7B8D">
        <w:rPr>
          <w:rFonts w:ascii="GHEA Grapalat" w:hAnsi="GHEA Grapalat"/>
          <w:sz w:val="20"/>
          <w:szCs w:val="20"/>
          <w:lang w:val="es-ES"/>
        </w:rPr>
        <w:t xml:space="preserve"> </w:t>
      </w:r>
      <w:r w:rsidRPr="009B7B8D">
        <w:rPr>
          <w:rFonts w:ascii="GHEA Grapalat" w:hAnsi="GHEA Grapalat"/>
          <w:sz w:val="20"/>
          <w:szCs w:val="20"/>
        </w:rPr>
        <w:t>ժամկետում</w:t>
      </w:r>
      <w:r w:rsidRPr="009B7B8D">
        <w:rPr>
          <w:rFonts w:ascii="GHEA Grapalat" w:hAnsi="GHEA Grapalat"/>
          <w:sz w:val="20"/>
          <w:szCs w:val="20"/>
          <w:lang w:val="es-ES"/>
        </w:rPr>
        <w:t>:</w:t>
      </w:r>
    </w:p>
    <w:p w14:paraId="777A4324"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lang w:val="es-ES"/>
        </w:rPr>
        <w:t xml:space="preserve">12.7. </w:t>
      </w:r>
      <w:r w:rsidRPr="009B7B8D">
        <w:rPr>
          <w:rFonts w:ascii="GHEA Grapalat" w:hAnsi="GHEA Grapalat"/>
          <w:sz w:val="20"/>
          <w:szCs w:val="20"/>
        </w:rPr>
        <w:t>Հայցադիմումը</w:t>
      </w:r>
      <w:r w:rsidRPr="009B7B8D">
        <w:rPr>
          <w:rFonts w:ascii="GHEA Grapalat" w:hAnsi="GHEA Grapalat"/>
          <w:sz w:val="20"/>
          <w:szCs w:val="20"/>
          <w:lang w:val="es-ES"/>
        </w:rPr>
        <w:t xml:space="preserve"> </w:t>
      </w:r>
      <w:r w:rsidRPr="009B7B8D">
        <w:rPr>
          <w:rFonts w:ascii="GHEA Grapalat" w:hAnsi="GHEA Grapalat"/>
          <w:sz w:val="20"/>
          <w:szCs w:val="20"/>
        </w:rPr>
        <w:t>վարույթ</w:t>
      </w:r>
      <w:r w:rsidRPr="009B7B8D">
        <w:rPr>
          <w:rFonts w:ascii="GHEA Grapalat" w:hAnsi="GHEA Grapalat"/>
          <w:sz w:val="20"/>
          <w:szCs w:val="20"/>
          <w:lang w:val="es-ES"/>
        </w:rPr>
        <w:t xml:space="preserve"> </w:t>
      </w:r>
      <w:r w:rsidRPr="009B7B8D">
        <w:rPr>
          <w:rFonts w:ascii="GHEA Grapalat" w:hAnsi="GHEA Grapalat"/>
          <w:sz w:val="20"/>
          <w:szCs w:val="20"/>
        </w:rPr>
        <w:t>ընդունելու</w:t>
      </w:r>
      <w:r w:rsidRPr="009B7B8D">
        <w:rPr>
          <w:rFonts w:ascii="GHEA Grapalat" w:hAnsi="GHEA Grapalat"/>
          <w:sz w:val="20"/>
          <w:szCs w:val="20"/>
          <w:lang w:val="es-ES"/>
        </w:rPr>
        <w:t xml:space="preserve"> </w:t>
      </w:r>
      <w:r w:rsidRPr="009B7B8D">
        <w:rPr>
          <w:rFonts w:ascii="GHEA Grapalat" w:hAnsi="GHEA Grapalat"/>
          <w:sz w:val="20"/>
          <w:szCs w:val="20"/>
        </w:rPr>
        <w:t>հետ</w:t>
      </w:r>
      <w:r w:rsidRPr="009B7B8D">
        <w:rPr>
          <w:rFonts w:ascii="GHEA Grapalat" w:hAnsi="GHEA Grapalat"/>
          <w:sz w:val="20"/>
          <w:szCs w:val="20"/>
          <w:lang w:val="es-ES"/>
        </w:rPr>
        <w:t xml:space="preserve"> </w:t>
      </w:r>
      <w:r w:rsidRPr="009B7B8D">
        <w:rPr>
          <w:rFonts w:ascii="GHEA Grapalat" w:hAnsi="GHEA Grapalat"/>
          <w:sz w:val="20"/>
          <w:szCs w:val="20"/>
        </w:rPr>
        <w:t>միաժամանակ</w:t>
      </w:r>
      <w:r w:rsidRPr="009B7B8D">
        <w:rPr>
          <w:rFonts w:ascii="GHEA Grapalat" w:hAnsi="GHEA Grapalat"/>
          <w:sz w:val="20"/>
          <w:szCs w:val="20"/>
          <w:lang w:val="es-ES"/>
        </w:rPr>
        <w:t xml:space="preserve"> </w:t>
      </w:r>
      <w:r w:rsidRPr="009B7B8D">
        <w:rPr>
          <w:rFonts w:ascii="GHEA Grapalat" w:hAnsi="GHEA Grapalat"/>
          <w:sz w:val="20"/>
          <w:szCs w:val="20"/>
        </w:rPr>
        <w:t>դատարանը</w:t>
      </w:r>
      <w:r w:rsidRPr="009B7B8D">
        <w:rPr>
          <w:rFonts w:ascii="GHEA Grapalat" w:hAnsi="GHEA Grapalat"/>
          <w:sz w:val="20"/>
          <w:szCs w:val="20"/>
          <w:lang w:val="es-ES"/>
        </w:rPr>
        <w:t xml:space="preserve"> </w:t>
      </w:r>
      <w:r w:rsidRPr="009B7B8D">
        <w:rPr>
          <w:rFonts w:ascii="GHEA Grapalat" w:hAnsi="GHEA Grapalat"/>
          <w:sz w:val="20"/>
          <w:szCs w:val="20"/>
        </w:rPr>
        <w:t>կայացնում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որոշում՝</w:t>
      </w:r>
      <w:r w:rsidRPr="009B7B8D">
        <w:rPr>
          <w:rFonts w:ascii="GHEA Grapalat" w:hAnsi="GHEA Grapalat"/>
          <w:sz w:val="20"/>
          <w:szCs w:val="20"/>
          <w:lang w:val="es-ES"/>
        </w:rPr>
        <w:t xml:space="preserve"> </w:t>
      </w:r>
      <w:r w:rsidRPr="009B7B8D">
        <w:rPr>
          <w:rFonts w:ascii="GHEA Grapalat" w:hAnsi="GHEA Grapalat"/>
          <w:sz w:val="20"/>
          <w:szCs w:val="20"/>
        </w:rPr>
        <w:t>պատասխանողից</w:t>
      </w:r>
      <w:r w:rsidRPr="009B7B8D">
        <w:rPr>
          <w:rFonts w:ascii="GHEA Grapalat" w:hAnsi="GHEA Grapalat"/>
          <w:sz w:val="20"/>
          <w:szCs w:val="20"/>
          <w:lang w:val="es-ES"/>
        </w:rPr>
        <w:t xml:space="preserve"> </w:t>
      </w:r>
      <w:r w:rsidRPr="009B7B8D">
        <w:rPr>
          <w:rFonts w:ascii="GHEA Grapalat" w:hAnsi="GHEA Grapalat"/>
          <w:sz w:val="20"/>
          <w:szCs w:val="20"/>
        </w:rPr>
        <w:t>տվյալ</w:t>
      </w:r>
      <w:r w:rsidRPr="009B7B8D">
        <w:rPr>
          <w:rFonts w:ascii="GHEA Grapalat" w:hAnsi="GHEA Grapalat"/>
          <w:sz w:val="20"/>
          <w:szCs w:val="20"/>
          <w:lang w:val="es-ES"/>
        </w:rPr>
        <w:t xml:space="preserve"> </w:t>
      </w:r>
      <w:r w:rsidRPr="009B7B8D">
        <w:rPr>
          <w:rFonts w:ascii="GHEA Grapalat" w:hAnsi="GHEA Grapalat"/>
          <w:sz w:val="20"/>
          <w:szCs w:val="20"/>
        </w:rPr>
        <w:t>գնման</w:t>
      </w:r>
      <w:r w:rsidRPr="009B7B8D">
        <w:rPr>
          <w:rFonts w:ascii="GHEA Grapalat" w:hAnsi="GHEA Grapalat"/>
          <w:sz w:val="20"/>
          <w:szCs w:val="20"/>
          <w:lang w:val="es-ES"/>
        </w:rPr>
        <w:t xml:space="preserve"> </w:t>
      </w:r>
      <w:r w:rsidRPr="009B7B8D">
        <w:rPr>
          <w:rFonts w:ascii="GHEA Grapalat" w:hAnsi="GHEA Grapalat"/>
          <w:sz w:val="20"/>
          <w:szCs w:val="20"/>
        </w:rPr>
        <w:t>գործընթացի</w:t>
      </w:r>
      <w:r w:rsidRPr="009B7B8D">
        <w:rPr>
          <w:rFonts w:ascii="GHEA Grapalat" w:hAnsi="GHEA Grapalat"/>
          <w:sz w:val="20"/>
          <w:szCs w:val="20"/>
          <w:lang w:val="es-ES"/>
        </w:rPr>
        <w:t xml:space="preserve"> </w:t>
      </w:r>
      <w:r w:rsidRPr="009B7B8D">
        <w:rPr>
          <w:rFonts w:ascii="GHEA Grapalat" w:hAnsi="GHEA Grapalat"/>
          <w:sz w:val="20"/>
          <w:szCs w:val="20"/>
        </w:rPr>
        <w:t>հետ</w:t>
      </w:r>
      <w:r w:rsidRPr="009B7B8D">
        <w:rPr>
          <w:rFonts w:ascii="GHEA Grapalat" w:hAnsi="GHEA Grapalat"/>
          <w:sz w:val="20"/>
          <w:szCs w:val="20"/>
          <w:lang w:val="es-ES"/>
        </w:rPr>
        <w:t xml:space="preserve"> </w:t>
      </w:r>
      <w:r w:rsidRPr="009B7B8D">
        <w:rPr>
          <w:rFonts w:ascii="GHEA Grapalat" w:hAnsi="GHEA Grapalat"/>
          <w:sz w:val="20"/>
          <w:szCs w:val="20"/>
        </w:rPr>
        <w:t>կապված</w:t>
      </w:r>
      <w:r w:rsidRPr="009B7B8D">
        <w:rPr>
          <w:rFonts w:ascii="GHEA Grapalat" w:hAnsi="GHEA Grapalat"/>
          <w:sz w:val="20"/>
          <w:szCs w:val="20"/>
          <w:lang w:val="es-ES"/>
        </w:rPr>
        <w:t xml:space="preserve"> </w:t>
      </w:r>
      <w:r w:rsidRPr="009B7B8D">
        <w:rPr>
          <w:rFonts w:ascii="GHEA Grapalat" w:hAnsi="GHEA Grapalat"/>
          <w:sz w:val="20"/>
          <w:szCs w:val="20"/>
        </w:rPr>
        <w:t>պատասխանողի</w:t>
      </w:r>
      <w:r w:rsidRPr="009B7B8D">
        <w:rPr>
          <w:rFonts w:ascii="GHEA Grapalat" w:hAnsi="GHEA Grapalat"/>
          <w:sz w:val="20"/>
          <w:szCs w:val="20"/>
          <w:lang w:val="es-ES"/>
        </w:rPr>
        <w:t xml:space="preserve"> </w:t>
      </w:r>
      <w:r w:rsidRPr="009B7B8D">
        <w:rPr>
          <w:rFonts w:ascii="GHEA Grapalat" w:hAnsi="GHEA Grapalat"/>
          <w:sz w:val="20"/>
          <w:szCs w:val="20"/>
        </w:rPr>
        <w:t>տիրապետման</w:t>
      </w:r>
      <w:r w:rsidRPr="009B7B8D">
        <w:rPr>
          <w:rFonts w:ascii="GHEA Grapalat" w:hAnsi="GHEA Grapalat"/>
          <w:sz w:val="20"/>
          <w:szCs w:val="20"/>
          <w:lang w:val="es-ES"/>
        </w:rPr>
        <w:t xml:space="preserve"> </w:t>
      </w:r>
      <w:r w:rsidRPr="009B7B8D">
        <w:rPr>
          <w:rFonts w:ascii="GHEA Grapalat" w:hAnsi="GHEA Grapalat"/>
          <w:sz w:val="20"/>
          <w:szCs w:val="20"/>
        </w:rPr>
        <w:t>տակ</w:t>
      </w:r>
      <w:r w:rsidRPr="009B7B8D">
        <w:rPr>
          <w:rFonts w:ascii="GHEA Grapalat" w:hAnsi="GHEA Grapalat"/>
          <w:sz w:val="20"/>
          <w:szCs w:val="20"/>
          <w:lang w:val="es-ES"/>
        </w:rPr>
        <w:t xml:space="preserve"> </w:t>
      </w:r>
      <w:r w:rsidRPr="009B7B8D">
        <w:rPr>
          <w:rFonts w:ascii="GHEA Grapalat" w:hAnsi="GHEA Grapalat"/>
          <w:sz w:val="20"/>
          <w:szCs w:val="20"/>
        </w:rPr>
        <w:t>գտնվող</w:t>
      </w:r>
      <w:r w:rsidRPr="009B7B8D">
        <w:rPr>
          <w:rFonts w:ascii="GHEA Grapalat" w:hAnsi="GHEA Grapalat"/>
          <w:sz w:val="20"/>
          <w:szCs w:val="20"/>
          <w:lang w:val="es-ES"/>
        </w:rPr>
        <w:t xml:space="preserve"> </w:t>
      </w:r>
      <w:r w:rsidRPr="009B7B8D">
        <w:rPr>
          <w:rFonts w:ascii="GHEA Grapalat" w:hAnsi="GHEA Grapalat"/>
          <w:sz w:val="20"/>
          <w:szCs w:val="20"/>
        </w:rPr>
        <w:t>բոլոր</w:t>
      </w:r>
      <w:r w:rsidRPr="009B7B8D">
        <w:rPr>
          <w:rFonts w:ascii="GHEA Grapalat" w:hAnsi="GHEA Grapalat"/>
          <w:sz w:val="20"/>
          <w:szCs w:val="20"/>
          <w:lang w:val="es-ES"/>
        </w:rPr>
        <w:t xml:space="preserve"> </w:t>
      </w:r>
      <w:r w:rsidRPr="009B7B8D">
        <w:rPr>
          <w:rFonts w:ascii="GHEA Grapalat" w:hAnsi="GHEA Grapalat"/>
          <w:sz w:val="20"/>
          <w:szCs w:val="20"/>
        </w:rPr>
        <w:t>ապացույցները</w:t>
      </w:r>
      <w:r w:rsidRPr="009B7B8D">
        <w:rPr>
          <w:rFonts w:ascii="GHEA Grapalat" w:hAnsi="GHEA Grapalat"/>
          <w:sz w:val="20"/>
          <w:szCs w:val="20"/>
          <w:lang w:val="es-ES"/>
        </w:rPr>
        <w:t xml:space="preserve"> </w:t>
      </w:r>
      <w:r w:rsidRPr="009B7B8D">
        <w:rPr>
          <w:rFonts w:ascii="GHEA Grapalat" w:hAnsi="GHEA Grapalat"/>
          <w:sz w:val="20"/>
          <w:szCs w:val="20"/>
        </w:rPr>
        <w:t>պահանջելու</w:t>
      </w:r>
      <w:r w:rsidRPr="009B7B8D">
        <w:rPr>
          <w:rFonts w:ascii="GHEA Grapalat" w:hAnsi="GHEA Grapalat"/>
          <w:sz w:val="20"/>
          <w:szCs w:val="20"/>
          <w:lang w:val="es-ES"/>
        </w:rPr>
        <w:t xml:space="preserve"> </w:t>
      </w:r>
      <w:r w:rsidRPr="009B7B8D">
        <w:rPr>
          <w:rFonts w:ascii="GHEA Grapalat" w:hAnsi="GHEA Grapalat"/>
          <w:sz w:val="20"/>
          <w:szCs w:val="20"/>
        </w:rPr>
        <w:t>մասին</w:t>
      </w:r>
      <w:r w:rsidRPr="009B7B8D">
        <w:rPr>
          <w:rFonts w:ascii="GHEA Grapalat" w:hAnsi="GHEA Grapalat"/>
          <w:sz w:val="20"/>
          <w:szCs w:val="20"/>
          <w:lang w:val="es-ES"/>
        </w:rPr>
        <w:t>:</w:t>
      </w:r>
    </w:p>
    <w:p w14:paraId="286EB3BE"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lang w:val="es-ES"/>
        </w:rPr>
        <w:t xml:space="preserve">12.8. </w:t>
      </w:r>
      <w:r w:rsidRPr="009B7B8D">
        <w:rPr>
          <w:rFonts w:ascii="GHEA Grapalat" w:hAnsi="GHEA Grapalat"/>
          <w:sz w:val="20"/>
          <w:szCs w:val="20"/>
        </w:rPr>
        <w:t>Ապացույցներ</w:t>
      </w:r>
      <w:r w:rsidRPr="009B7B8D">
        <w:rPr>
          <w:rFonts w:ascii="GHEA Grapalat" w:hAnsi="GHEA Grapalat"/>
          <w:sz w:val="20"/>
          <w:szCs w:val="20"/>
          <w:lang w:val="es-ES"/>
        </w:rPr>
        <w:t xml:space="preserve"> </w:t>
      </w:r>
      <w:r w:rsidRPr="009B7B8D">
        <w:rPr>
          <w:rFonts w:ascii="GHEA Grapalat" w:hAnsi="GHEA Grapalat"/>
          <w:sz w:val="20"/>
          <w:szCs w:val="20"/>
        </w:rPr>
        <w:t>պահանջելու</w:t>
      </w:r>
      <w:r w:rsidRPr="009B7B8D">
        <w:rPr>
          <w:rFonts w:ascii="GHEA Grapalat" w:hAnsi="GHEA Grapalat"/>
          <w:sz w:val="20"/>
          <w:szCs w:val="20"/>
          <w:lang w:val="es-ES"/>
        </w:rPr>
        <w:t xml:space="preserve"> </w:t>
      </w:r>
      <w:r w:rsidRPr="009B7B8D">
        <w:rPr>
          <w:rFonts w:ascii="GHEA Grapalat" w:hAnsi="GHEA Grapalat"/>
          <w:sz w:val="20"/>
          <w:szCs w:val="20"/>
        </w:rPr>
        <w:t>վերաբերյալ</w:t>
      </w:r>
      <w:r w:rsidRPr="009B7B8D">
        <w:rPr>
          <w:rFonts w:ascii="GHEA Grapalat" w:hAnsi="GHEA Grapalat"/>
          <w:sz w:val="20"/>
          <w:szCs w:val="20"/>
          <w:lang w:val="es-ES"/>
        </w:rPr>
        <w:t xml:space="preserve"> </w:t>
      </w:r>
      <w:r w:rsidRPr="009B7B8D">
        <w:rPr>
          <w:rFonts w:ascii="GHEA Grapalat" w:hAnsi="GHEA Grapalat"/>
          <w:sz w:val="20"/>
          <w:szCs w:val="20"/>
        </w:rPr>
        <w:t>որոշումը</w:t>
      </w:r>
      <w:r w:rsidRPr="009B7B8D">
        <w:rPr>
          <w:rFonts w:ascii="GHEA Grapalat" w:hAnsi="GHEA Grapalat"/>
          <w:sz w:val="20"/>
          <w:szCs w:val="20"/>
          <w:lang w:val="es-ES"/>
        </w:rPr>
        <w:t xml:space="preserve"> </w:t>
      </w:r>
      <w:r w:rsidRPr="009B7B8D">
        <w:rPr>
          <w:rFonts w:ascii="GHEA Grapalat" w:hAnsi="GHEA Grapalat"/>
          <w:sz w:val="20"/>
          <w:szCs w:val="20"/>
        </w:rPr>
        <w:t>կատարվում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պատասխանողի</w:t>
      </w:r>
      <w:r w:rsidRPr="009B7B8D">
        <w:rPr>
          <w:rFonts w:ascii="GHEA Grapalat" w:hAnsi="GHEA Grapalat"/>
          <w:sz w:val="20"/>
          <w:szCs w:val="20"/>
          <w:lang w:val="es-ES"/>
        </w:rPr>
        <w:t xml:space="preserve"> </w:t>
      </w:r>
      <w:r w:rsidRPr="009B7B8D">
        <w:rPr>
          <w:rFonts w:ascii="GHEA Grapalat" w:hAnsi="GHEA Grapalat"/>
          <w:sz w:val="20"/>
          <w:szCs w:val="20"/>
        </w:rPr>
        <w:t>կողմից</w:t>
      </w:r>
      <w:r w:rsidRPr="009B7B8D">
        <w:rPr>
          <w:rFonts w:ascii="GHEA Grapalat" w:hAnsi="GHEA Grapalat"/>
          <w:sz w:val="20"/>
          <w:szCs w:val="20"/>
          <w:lang w:val="es-ES"/>
        </w:rPr>
        <w:t xml:space="preserve"> </w:t>
      </w:r>
      <w:r w:rsidRPr="009B7B8D">
        <w:rPr>
          <w:rFonts w:ascii="GHEA Grapalat" w:hAnsi="GHEA Grapalat"/>
          <w:sz w:val="20"/>
          <w:szCs w:val="20"/>
        </w:rPr>
        <w:t>որոշումն</w:t>
      </w:r>
      <w:r w:rsidRPr="009B7B8D">
        <w:rPr>
          <w:rFonts w:ascii="GHEA Grapalat" w:hAnsi="GHEA Grapalat"/>
          <w:sz w:val="20"/>
          <w:szCs w:val="20"/>
          <w:lang w:val="es-ES"/>
        </w:rPr>
        <w:t xml:space="preserve"> </w:t>
      </w:r>
      <w:r w:rsidRPr="009B7B8D">
        <w:rPr>
          <w:rFonts w:ascii="GHEA Grapalat" w:hAnsi="GHEA Grapalat"/>
          <w:sz w:val="20"/>
          <w:szCs w:val="20"/>
        </w:rPr>
        <w:t>ստանալուց</w:t>
      </w:r>
      <w:r w:rsidRPr="009B7B8D">
        <w:rPr>
          <w:rFonts w:ascii="GHEA Grapalat" w:hAnsi="GHEA Grapalat"/>
          <w:sz w:val="20"/>
          <w:szCs w:val="20"/>
          <w:lang w:val="es-ES"/>
        </w:rPr>
        <w:t xml:space="preserve"> </w:t>
      </w:r>
      <w:r w:rsidRPr="009B7B8D">
        <w:rPr>
          <w:rFonts w:ascii="GHEA Grapalat" w:hAnsi="GHEA Grapalat"/>
          <w:sz w:val="20"/>
          <w:szCs w:val="20"/>
        </w:rPr>
        <w:t>հետո՝</w:t>
      </w:r>
      <w:r w:rsidRPr="009B7B8D">
        <w:rPr>
          <w:rFonts w:ascii="GHEA Grapalat" w:hAnsi="GHEA Grapalat"/>
          <w:sz w:val="20"/>
          <w:szCs w:val="20"/>
          <w:lang w:val="es-ES"/>
        </w:rPr>
        <w:t xml:space="preserve"> </w:t>
      </w:r>
      <w:r w:rsidRPr="009B7B8D">
        <w:rPr>
          <w:rFonts w:ascii="GHEA Grapalat" w:hAnsi="GHEA Grapalat"/>
          <w:sz w:val="20"/>
          <w:szCs w:val="20"/>
        </w:rPr>
        <w:t>հնգօրյա</w:t>
      </w:r>
      <w:r w:rsidRPr="009B7B8D">
        <w:rPr>
          <w:rFonts w:ascii="GHEA Grapalat" w:hAnsi="GHEA Grapalat"/>
          <w:sz w:val="20"/>
          <w:szCs w:val="20"/>
          <w:lang w:val="es-ES"/>
        </w:rPr>
        <w:t xml:space="preserve"> </w:t>
      </w:r>
      <w:r w:rsidRPr="009B7B8D">
        <w:rPr>
          <w:rFonts w:ascii="GHEA Grapalat" w:hAnsi="GHEA Grapalat"/>
          <w:sz w:val="20"/>
          <w:szCs w:val="20"/>
        </w:rPr>
        <w:t>ժամկետում</w:t>
      </w:r>
      <w:r w:rsidRPr="009B7B8D">
        <w:rPr>
          <w:rFonts w:ascii="GHEA Grapalat" w:hAnsi="GHEA Grapalat"/>
          <w:sz w:val="20"/>
          <w:szCs w:val="20"/>
          <w:lang w:val="es-ES"/>
        </w:rPr>
        <w:t>:</w:t>
      </w:r>
    </w:p>
    <w:p w14:paraId="39F236A6"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rPr>
        <w:t>Սույն</w:t>
      </w:r>
      <w:r w:rsidRPr="009B7B8D">
        <w:rPr>
          <w:rFonts w:ascii="GHEA Grapalat" w:hAnsi="GHEA Grapalat"/>
          <w:sz w:val="20"/>
          <w:szCs w:val="20"/>
          <w:lang w:val="es-ES"/>
        </w:rPr>
        <w:t xml:space="preserve"> </w:t>
      </w:r>
      <w:r w:rsidRPr="009B7B8D">
        <w:rPr>
          <w:rFonts w:ascii="GHEA Grapalat" w:hAnsi="GHEA Grapalat"/>
          <w:sz w:val="20"/>
          <w:szCs w:val="20"/>
        </w:rPr>
        <w:t>կետով</w:t>
      </w:r>
      <w:r w:rsidRPr="009B7B8D">
        <w:rPr>
          <w:rFonts w:ascii="GHEA Grapalat" w:hAnsi="GHEA Grapalat"/>
          <w:sz w:val="20"/>
          <w:szCs w:val="20"/>
          <w:lang w:val="es-ES"/>
        </w:rPr>
        <w:t xml:space="preserve"> </w:t>
      </w:r>
      <w:r w:rsidRPr="009B7B8D">
        <w:rPr>
          <w:rFonts w:ascii="GHEA Grapalat" w:hAnsi="GHEA Grapalat"/>
          <w:sz w:val="20"/>
          <w:szCs w:val="20"/>
        </w:rPr>
        <w:t>նախատեսված</w:t>
      </w:r>
      <w:r w:rsidRPr="009B7B8D">
        <w:rPr>
          <w:rFonts w:ascii="GHEA Grapalat" w:hAnsi="GHEA Grapalat"/>
          <w:sz w:val="20"/>
          <w:szCs w:val="20"/>
          <w:lang w:val="es-ES"/>
        </w:rPr>
        <w:t xml:space="preserve"> </w:t>
      </w:r>
      <w:r w:rsidRPr="009B7B8D">
        <w:rPr>
          <w:rFonts w:ascii="GHEA Grapalat" w:hAnsi="GHEA Grapalat"/>
          <w:sz w:val="20"/>
          <w:szCs w:val="20"/>
        </w:rPr>
        <w:t>ժամկետում</w:t>
      </w:r>
      <w:r w:rsidRPr="009B7B8D">
        <w:rPr>
          <w:rFonts w:ascii="GHEA Grapalat" w:hAnsi="GHEA Grapalat"/>
          <w:sz w:val="20"/>
          <w:szCs w:val="20"/>
          <w:lang w:val="es-ES"/>
        </w:rPr>
        <w:t xml:space="preserve"> </w:t>
      </w:r>
      <w:r w:rsidRPr="009B7B8D">
        <w:rPr>
          <w:rFonts w:ascii="GHEA Grapalat" w:hAnsi="GHEA Grapalat"/>
          <w:sz w:val="20"/>
          <w:szCs w:val="20"/>
        </w:rPr>
        <w:t>պատասխանողի</w:t>
      </w:r>
      <w:r w:rsidRPr="009B7B8D">
        <w:rPr>
          <w:rFonts w:ascii="GHEA Grapalat" w:hAnsi="GHEA Grapalat"/>
          <w:sz w:val="20"/>
          <w:szCs w:val="20"/>
          <w:lang w:val="es-ES"/>
        </w:rPr>
        <w:t xml:space="preserve"> </w:t>
      </w:r>
      <w:r w:rsidRPr="009B7B8D">
        <w:rPr>
          <w:rFonts w:ascii="GHEA Grapalat" w:hAnsi="GHEA Grapalat"/>
          <w:sz w:val="20"/>
          <w:szCs w:val="20"/>
        </w:rPr>
        <w:t>կողմից</w:t>
      </w:r>
      <w:r w:rsidRPr="009B7B8D">
        <w:rPr>
          <w:rFonts w:ascii="GHEA Grapalat" w:hAnsi="GHEA Grapalat"/>
          <w:sz w:val="20"/>
          <w:szCs w:val="20"/>
          <w:lang w:val="es-ES"/>
        </w:rPr>
        <w:t xml:space="preserve"> </w:t>
      </w:r>
      <w:r w:rsidRPr="009B7B8D">
        <w:rPr>
          <w:rFonts w:ascii="GHEA Grapalat" w:hAnsi="GHEA Grapalat"/>
          <w:sz w:val="20"/>
          <w:szCs w:val="20"/>
        </w:rPr>
        <w:t>ապացույցներ</w:t>
      </w:r>
      <w:r w:rsidRPr="009B7B8D">
        <w:rPr>
          <w:rFonts w:ascii="GHEA Grapalat" w:hAnsi="GHEA Grapalat"/>
          <w:sz w:val="20"/>
          <w:szCs w:val="20"/>
          <w:lang w:val="es-ES"/>
        </w:rPr>
        <w:t xml:space="preserve"> </w:t>
      </w:r>
      <w:r w:rsidRPr="009B7B8D">
        <w:rPr>
          <w:rFonts w:ascii="GHEA Grapalat" w:hAnsi="GHEA Grapalat"/>
          <w:sz w:val="20"/>
          <w:szCs w:val="20"/>
        </w:rPr>
        <w:t>պահանջելու</w:t>
      </w:r>
      <w:r w:rsidRPr="009B7B8D">
        <w:rPr>
          <w:rFonts w:ascii="GHEA Grapalat" w:hAnsi="GHEA Grapalat"/>
          <w:sz w:val="20"/>
          <w:szCs w:val="20"/>
          <w:lang w:val="es-ES"/>
        </w:rPr>
        <w:t xml:space="preserve"> </w:t>
      </w:r>
      <w:r w:rsidRPr="009B7B8D">
        <w:rPr>
          <w:rFonts w:ascii="GHEA Grapalat" w:hAnsi="GHEA Grapalat"/>
          <w:sz w:val="20"/>
          <w:szCs w:val="20"/>
        </w:rPr>
        <w:t>վերաբերյալ</w:t>
      </w:r>
      <w:r w:rsidRPr="009B7B8D">
        <w:rPr>
          <w:rFonts w:ascii="GHEA Grapalat" w:hAnsi="GHEA Grapalat"/>
          <w:sz w:val="20"/>
          <w:szCs w:val="20"/>
          <w:lang w:val="es-ES"/>
        </w:rPr>
        <w:t xml:space="preserve"> </w:t>
      </w:r>
      <w:r w:rsidRPr="009B7B8D">
        <w:rPr>
          <w:rFonts w:ascii="GHEA Grapalat" w:hAnsi="GHEA Grapalat"/>
          <w:sz w:val="20"/>
          <w:szCs w:val="20"/>
        </w:rPr>
        <w:t>որոշման</w:t>
      </w:r>
      <w:r w:rsidRPr="009B7B8D">
        <w:rPr>
          <w:rFonts w:ascii="GHEA Grapalat" w:hAnsi="GHEA Grapalat"/>
          <w:sz w:val="20"/>
          <w:szCs w:val="20"/>
          <w:lang w:val="es-ES"/>
        </w:rPr>
        <w:t xml:space="preserve"> </w:t>
      </w:r>
      <w:r w:rsidRPr="009B7B8D">
        <w:rPr>
          <w:rFonts w:ascii="GHEA Grapalat" w:hAnsi="GHEA Grapalat"/>
          <w:sz w:val="20"/>
          <w:szCs w:val="20"/>
        </w:rPr>
        <w:t>պահանջները</w:t>
      </w:r>
      <w:r w:rsidRPr="009B7B8D">
        <w:rPr>
          <w:rFonts w:ascii="GHEA Grapalat" w:hAnsi="GHEA Grapalat"/>
          <w:sz w:val="20"/>
          <w:szCs w:val="20"/>
          <w:lang w:val="es-ES"/>
        </w:rPr>
        <w:t xml:space="preserve"> </w:t>
      </w:r>
      <w:r w:rsidRPr="009B7B8D">
        <w:rPr>
          <w:rFonts w:ascii="GHEA Grapalat" w:hAnsi="GHEA Grapalat"/>
          <w:sz w:val="20"/>
          <w:szCs w:val="20"/>
        </w:rPr>
        <w:t>չկատարվելու</w:t>
      </w:r>
      <w:r w:rsidRPr="009B7B8D">
        <w:rPr>
          <w:rFonts w:ascii="GHEA Grapalat" w:hAnsi="GHEA Grapalat"/>
          <w:sz w:val="20"/>
          <w:szCs w:val="20"/>
          <w:lang w:val="es-ES"/>
        </w:rPr>
        <w:t xml:space="preserve"> </w:t>
      </w:r>
      <w:r w:rsidRPr="009B7B8D">
        <w:rPr>
          <w:rFonts w:ascii="GHEA Grapalat" w:hAnsi="GHEA Grapalat"/>
          <w:sz w:val="20"/>
          <w:szCs w:val="20"/>
        </w:rPr>
        <w:t>դեպքում</w:t>
      </w:r>
      <w:r w:rsidRPr="009B7B8D">
        <w:rPr>
          <w:rFonts w:ascii="GHEA Grapalat" w:hAnsi="GHEA Grapalat"/>
          <w:sz w:val="20"/>
          <w:szCs w:val="20"/>
          <w:lang w:val="es-ES"/>
        </w:rPr>
        <w:t xml:space="preserve"> </w:t>
      </w:r>
      <w:r w:rsidRPr="009B7B8D">
        <w:rPr>
          <w:rFonts w:ascii="GHEA Grapalat" w:hAnsi="GHEA Grapalat"/>
          <w:sz w:val="20"/>
          <w:szCs w:val="20"/>
        </w:rPr>
        <w:t>գործը</w:t>
      </w:r>
      <w:r w:rsidRPr="009B7B8D">
        <w:rPr>
          <w:rFonts w:ascii="GHEA Grapalat" w:hAnsi="GHEA Grapalat"/>
          <w:sz w:val="20"/>
          <w:szCs w:val="20"/>
          <w:lang w:val="es-ES"/>
        </w:rPr>
        <w:t xml:space="preserve"> </w:t>
      </w:r>
      <w:r w:rsidRPr="009B7B8D">
        <w:rPr>
          <w:rFonts w:ascii="GHEA Grapalat" w:hAnsi="GHEA Grapalat"/>
          <w:sz w:val="20"/>
          <w:szCs w:val="20"/>
        </w:rPr>
        <w:t>քննվում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դրանում</w:t>
      </w:r>
      <w:r w:rsidRPr="009B7B8D">
        <w:rPr>
          <w:rFonts w:ascii="GHEA Grapalat" w:hAnsi="GHEA Grapalat"/>
          <w:sz w:val="20"/>
          <w:szCs w:val="20"/>
          <w:lang w:val="es-ES"/>
        </w:rPr>
        <w:t xml:space="preserve"> </w:t>
      </w:r>
      <w:r w:rsidRPr="009B7B8D">
        <w:rPr>
          <w:rFonts w:ascii="GHEA Grapalat" w:hAnsi="GHEA Grapalat"/>
          <w:sz w:val="20"/>
          <w:szCs w:val="20"/>
        </w:rPr>
        <w:t>առկա</w:t>
      </w:r>
      <w:r w:rsidRPr="009B7B8D">
        <w:rPr>
          <w:rFonts w:ascii="GHEA Grapalat" w:hAnsi="GHEA Grapalat"/>
          <w:sz w:val="20"/>
          <w:szCs w:val="20"/>
          <w:lang w:val="es-ES"/>
        </w:rPr>
        <w:t xml:space="preserve"> </w:t>
      </w:r>
      <w:r w:rsidRPr="009B7B8D">
        <w:rPr>
          <w:rFonts w:ascii="GHEA Grapalat" w:hAnsi="GHEA Grapalat"/>
          <w:sz w:val="20"/>
          <w:szCs w:val="20"/>
        </w:rPr>
        <w:t>ապացույցների</w:t>
      </w:r>
      <w:r w:rsidRPr="009B7B8D">
        <w:rPr>
          <w:rFonts w:ascii="GHEA Grapalat" w:hAnsi="GHEA Grapalat"/>
          <w:sz w:val="20"/>
          <w:szCs w:val="20"/>
          <w:lang w:val="es-ES"/>
        </w:rPr>
        <w:t xml:space="preserve"> </w:t>
      </w:r>
      <w:r w:rsidRPr="009B7B8D">
        <w:rPr>
          <w:rFonts w:ascii="GHEA Grapalat" w:hAnsi="GHEA Grapalat"/>
          <w:sz w:val="20"/>
          <w:szCs w:val="20"/>
        </w:rPr>
        <w:t>հիման</w:t>
      </w:r>
      <w:r w:rsidRPr="009B7B8D">
        <w:rPr>
          <w:rFonts w:ascii="GHEA Grapalat" w:hAnsi="GHEA Grapalat"/>
          <w:sz w:val="20"/>
          <w:szCs w:val="20"/>
          <w:lang w:val="es-ES"/>
        </w:rPr>
        <w:t xml:space="preserve"> </w:t>
      </w:r>
      <w:r w:rsidRPr="009B7B8D">
        <w:rPr>
          <w:rFonts w:ascii="GHEA Grapalat" w:hAnsi="GHEA Grapalat"/>
          <w:sz w:val="20"/>
          <w:szCs w:val="20"/>
        </w:rPr>
        <w:t>վրա</w:t>
      </w:r>
      <w:r w:rsidRPr="009B7B8D">
        <w:rPr>
          <w:rFonts w:ascii="GHEA Grapalat" w:hAnsi="GHEA Grapalat"/>
          <w:sz w:val="20"/>
          <w:szCs w:val="20"/>
          <w:lang w:val="es-ES"/>
        </w:rPr>
        <w:t xml:space="preserve">, </w:t>
      </w:r>
      <w:r w:rsidRPr="009B7B8D">
        <w:rPr>
          <w:rFonts w:ascii="GHEA Grapalat" w:hAnsi="GHEA Grapalat"/>
          <w:sz w:val="20"/>
          <w:szCs w:val="20"/>
        </w:rPr>
        <w:t>իսկ</w:t>
      </w:r>
      <w:r w:rsidRPr="009B7B8D">
        <w:rPr>
          <w:rFonts w:ascii="GHEA Grapalat" w:hAnsi="GHEA Grapalat"/>
          <w:sz w:val="20"/>
          <w:szCs w:val="20"/>
          <w:lang w:val="es-ES"/>
        </w:rPr>
        <w:t xml:space="preserve"> </w:t>
      </w:r>
      <w:r w:rsidRPr="009B7B8D">
        <w:rPr>
          <w:rFonts w:ascii="GHEA Grapalat" w:hAnsi="GHEA Grapalat"/>
          <w:sz w:val="20"/>
          <w:szCs w:val="20"/>
        </w:rPr>
        <w:t>հայցվորի</w:t>
      </w:r>
      <w:r w:rsidRPr="009B7B8D">
        <w:rPr>
          <w:rFonts w:ascii="GHEA Grapalat" w:hAnsi="GHEA Grapalat"/>
          <w:sz w:val="20"/>
          <w:szCs w:val="20"/>
          <w:lang w:val="es-ES"/>
        </w:rPr>
        <w:t xml:space="preserve"> </w:t>
      </w:r>
      <w:r w:rsidRPr="009B7B8D">
        <w:rPr>
          <w:rFonts w:ascii="GHEA Grapalat" w:hAnsi="GHEA Grapalat"/>
          <w:sz w:val="20"/>
          <w:szCs w:val="20"/>
        </w:rPr>
        <w:t>վկայակոչած</w:t>
      </w:r>
      <w:r w:rsidRPr="009B7B8D">
        <w:rPr>
          <w:rFonts w:ascii="GHEA Grapalat" w:hAnsi="GHEA Grapalat"/>
          <w:sz w:val="20"/>
          <w:szCs w:val="20"/>
          <w:lang w:val="es-ES"/>
        </w:rPr>
        <w:t xml:space="preserve"> </w:t>
      </w:r>
      <w:r w:rsidRPr="009B7B8D">
        <w:rPr>
          <w:rFonts w:ascii="GHEA Grapalat" w:hAnsi="GHEA Grapalat"/>
          <w:sz w:val="20"/>
          <w:szCs w:val="20"/>
        </w:rPr>
        <w:t>այն</w:t>
      </w:r>
      <w:r w:rsidRPr="009B7B8D">
        <w:rPr>
          <w:rFonts w:ascii="GHEA Grapalat" w:hAnsi="GHEA Grapalat"/>
          <w:sz w:val="20"/>
          <w:szCs w:val="20"/>
          <w:lang w:val="es-ES"/>
        </w:rPr>
        <w:t xml:space="preserve"> </w:t>
      </w:r>
      <w:r w:rsidRPr="009B7B8D">
        <w:rPr>
          <w:rFonts w:ascii="GHEA Grapalat" w:hAnsi="GHEA Grapalat"/>
          <w:sz w:val="20"/>
          <w:szCs w:val="20"/>
        </w:rPr>
        <w:t>փաստերը</w:t>
      </w:r>
      <w:r w:rsidRPr="009B7B8D">
        <w:rPr>
          <w:rFonts w:ascii="GHEA Grapalat" w:hAnsi="GHEA Grapalat"/>
          <w:sz w:val="20"/>
          <w:szCs w:val="20"/>
          <w:lang w:val="es-ES"/>
        </w:rPr>
        <w:t xml:space="preserve">, </w:t>
      </w:r>
      <w:r w:rsidRPr="009B7B8D">
        <w:rPr>
          <w:rFonts w:ascii="GHEA Grapalat" w:hAnsi="GHEA Grapalat"/>
          <w:sz w:val="20"/>
          <w:szCs w:val="20"/>
        </w:rPr>
        <w:t>որոնք</w:t>
      </w:r>
      <w:r w:rsidRPr="009B7B8D">
        <w:rPr>
          <w:rFonts w:ascii="GHEA Grapalat" w:hAnsi="GHEA Grapalat"/>
          <w:sz w:val="20"/>
          <w:szCs w:val="20"/>
          <w:lang w:val="es-ES"/>
        </w:rPr>
        <w:t xml:space="preserve"> </w:t>
      </w:r>
      <w:r w:rsidRPr="009B7B8D">
        <w:rPr>
          <w:rFonts w:ascii="GHEA Grapalat" w:hAnsi="GHEA Grapalat"/>
          <w:sz w:val="20"/>
          <w:szCs w:val="20"/>
        </w:rPr>
        <w:t>ենթակա</w:t>
      </w:r>
      <w:r w:rsidRPr="009B7B8D">
        <w:rPr>
          <w:rFonts w:ascii="GHEA Grapalat" w:hAnsi="GHEA Grapalat"/>
          <w:sz w:val="20"/>
          <w:szCs w:val="20"/>
          <w:lang w:val="es-ES"/>
        </w:rPr>
        <w:t xml:space="preserve"> </w:t>
      </w:r>
      <w:r w:rsidRPr="009B7B8D">
        <w:rPr>
          <w:rFonts w:ascii="GHEA Grapalat" w:hAnsi="GHEA Grapalat"/>
          <w:sz w:val="20"/>
          <w:szCs w:val="20"/>
        </w:rPr>
        <w:t>են</w:t>
      </w:r>
      <w:r w:rsidRPr="009B7B8D">
        <w:rPr>
          <w:rFonts w:ascii="GHEA Grapalat" w:hAnsi="GHEA Grapalat"/>
          <w:sz w:val="20"/>
          <w:szCs w:val="20"/>
          <w:lang w:val="es-ES"/>
        </w:rPr>
        <w:t xml:space="preserve"> </w:t>
      </w:r>
      <w:r w:rsidRPr="009B7B8D">
        <w:rPr>
          <w:rFonts w:ascii="GHEA Grapalat" w:hAnsi="GHEA Grapalat"/>
          <w:sz w:val="20"/>
          <w:szCs w:val="20"/>
        </w:rPr>
        <w:t>հաստատման</w:t>
      </w:r>
      <w:r w:rsidRPr="009B7B8D">
        <w:rPr>
          <w:rFonts w:ascii="GHEA Grapalat" w:hAnsi="GHEA Grapalat"/>
          <w:sz w:val="20"/>
          <w:szCs w:val="20"/>
          <w:lang w:val="es-ES"/>
        </w:rPr>
        <w:t xml:space="preserve"> </w:t>
      </w:r>
      <w:r w:rsidRPr="009B7B8D">
        <w:rPr>
          <w:rFonts w:ascii="GHEA Grapalat" w:hAnsi="GHEA Grapalat"/>
          <w:sz w:val="20"/>
          <w:szCs w:val="20"/>
        </w:rPr>
        <w:t>պատասխանողի</w:t>
      </w:r>
      <w:r w:rsidRPr="009B7B8D">
        <w:rPr>
          <w:rFonts w:ascii="GHEA Grapalat" w:hAnsi="GHEA Grapalat"/>
          <w:sz w:val="20"/>
          <w:szCs w:val="20"/>
          <w:lang w:val="es-ES"/>
        </w:rPr>
        <w:t xml:space="preserve"> </w:t>
      </w:r>
      <w:r w:rsidRPr="009B7B8D">
        <w:rPr>
          <w:rFonts w:ascii="GHEA Grapalat" w:hAnsi="GHEA Grapalat"/>
          <w:sz w:val="20"/>
          <w:szCs w:val="20"/>
        </w:rPr>
        <w:t>տիրապետման</w:t>
      </w:r>
      <w:r w:rsidRPr="009B7B8D">
        <w:rPr>
          <w:rFonts w:ascii="GHEA Grapalat" w:hAnsi="GHEA Grapalat"/>
          <w:sz w:val="20"/>
          <w:szCs w:val="20"/>
          <w:lang w:val="es-ES"/>
        </w:rPr>
        <w:t xml:space="preserve"> </w:t>
      </w:r>
      <w:r w:rsidRPr="009B7B8D">
        <w:rPr>
          <w:rFonts w:ascii="GHEA Grapalat" w:hAnsi="GHEA Grapalat"/>
          <w:sz w:val="20"/>
          <w:szCs w:val="20"/>
        </w:rPr>
        <w:t>տակ</w:t>
      </w:r>
      <w:r w:rsidRPr="009B7B8D">
        <w:rPr>
          <w:rFonts w:ascii="GHEA Grapalat" w:hAnsi="GHEA Grapalat"/>
          <w:sz w:val="20"/>
          <w:szCs w:val="20"/>
          <w:lang w:val="es-ES"/>
        </w:rPr>
        <w:t xml:space="preserve"> </w:t>
      </w:r>
      <w:r w:rsidRPr="009B7B8D">
        <w:rPr>
          <w:rFonts w:ascii="GHEA Grapalat" w:hAnsi="GHEA Grapalat"/>
          <w:sz w:val="20"/>
          <w:szCs w:val="20"/>
        </w:rPr>
        <w:t>գտնվող</w:t>
      </w:r>
      <w:r w:rsidRPr="009B7B8D">
        <w:rPr>
          <w:rFonts w:ascii="GHEA Grapalat" w:hAnsi="GHEA Grapalat"/>
          <w:sz w:val="20"/>
          <w:szCs w:val="20"/>
          <w:lang w:val="es-ES"/>
        </w:rPr>
        <w:t xml:space="preserve"> </w:t>
      </w:r>
      <w:r w:rsidRPr="009B7B8D">
        <w:rPr>
          <w:rFonts w:ascii="GHEA Grapalat" w:hAnsi="GHEA Grapalat"/>
          <w:sz w:val="20"/>
          <w:szCs w:val="20"/>
        </w:rPr>
        <w:t>ապացույցներով</w:t>
      </w:r>
      <w:r w:rsidRPr="009B7B8D">
        <w:rPr>
          <w:rFonts w:ascii="GHEA Grapalat" w:hAnsi="GHEA Grapalat"/>
          <w:sz w:val="20"/>
          <w:szCs w:val="20"/>
          <w:lang w:val="es-ES"/>
        </w:rPr>
        <w:t xml:space="preserve">, </w:t>
      </w:r>
      <w:r w:rsidRPr="009B7B8D">
        <w:rPr>
          <w:rFonts w:ascii="GHEA Grapalat" w:hAnsi="GHEA Grapalat"/>
          <w:sz w:val="20"/>
          <w:szCs w:val="20"/>
        </w:rPr>
        <w:t>համարվում</w:t>
      </w:r>
      <w:r w:rsidRPr="009B7B8D">
        <w:rPr>
          <w:rFonts w:ascii="GHEA Grapalat" w:hAnsi="GHEA Grapalat"/>
          <w:sz w:val="20"/>
          <w:szCs w:val="20"/>
          <w:lang w:val="es-ES"/>
        </w:rPr>
        <w:t xml:space="preserve"> </w:t>
      </w:r>
      <w:r w:rsidRPr="009B7B8D">
        <w:rPr>
          <w:rFonts w:ascii="GHEA Grapalat" w:hAnsi="GHEA Grapalat"/>
          <w:sz w:val="20"/>
          <w:szCs w:val="20"/>
        </w:rPr>
        <w:t>են</w:t>
      </w:r>
      <w:r w:rsidRPr="009B7B8D">
        <w:rPr>
          <w:rFonts w:ascii="GHEA Grapalat" w:hAnsi="GHEA Grapalat"/>
          <w:sz w:val="20"/>
          <w:szCs w:val="20"/>
          <w:lang w:val="es-ES"/>
        </w:rPr>
        <w:t xml:space="preserve"> </w:t>
      </w:r>
      <w:r w:rsidRPr="009B7B8D">
        <w:rPr>
          <w:rFonts w:ascii="GHEA Grapalat" w:hAnsi="GHEA Grapalat"/>
          <w:sz w:val="20"/>
          <w:szCs w:val="20"/>
        </w:rPr>
        <w:t>հաստատված</w:t>
      </w:r>
      <w:r w:rsidRPr="009B7B8D">
        <w:rPr>
          <w:rFonts w:ascii="GHEA Grapalat" w:hAnsi="GHEA Grapalat"/>
          <w:sz w:val="20"/>
          <w:szCs w:val="20"/>
          <w:lang w:val="es-ES"/>
        </w:rPr>
        <w:t>:</w:t>
      </w:r>
    </w:p>
    <w:p w14:paraId="1C2741BE"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9. </w:t>
      </w:r>
      <w:r w:rsidRPr="009B7B8D">
        <w:rPr>
          <w:rFonts w:ascii="GHEA Grapalat" w:hAnsi="GHEA Grapalat"/>
          <w:sz w:val="20"/>
          <w:szCs w:val="20"/>
        </w:rPr>
        <w:t>Դատարանը</w:t>
      </w:r>
      <w:r w:rsidRPr="009B7B8D">
        <w:rPr>
          <w:rFonts w:ascii="GHEA Grapalat" w:hAnsi="GHEA Grapalat"/>
          <w:sz w:val="20"/>
          <w:szCs w:val="20"/>
          <w:lang w:val="es-ES"/>
        </w:rPr>
        <w:t xml:space="preserve"> </w:t>
      </w:r>
      <w:r w:rsidRPr="009B7B8D">
        <w:rPr>
          <w:rFonts w:ascii="GHEA Grapalat" w:hAnsi="GHEA Grapalat"/>
          <w:sz w:val="20"/>
          <w:szCs w:val="20"/>
        </w:rPr>
        <w:t>սույն</w:t>
      </w:r>
      <w:r w:rsidRPr="009B7B8D">
        <w:rPr>
          <w:rFonts w:ascii="GHEA Grapalat" w:hAnsi="GHEA Grapalat"/>
          <w:sz w:val="20"/>
          <w:szCs w:val="20"/>
          <w:lang w:val="es-ES"/>
        </w:rPr>
        <w:t xml:space="preserve"> </w:t>
      </w:r>
      <w:r w:rsidRPr="009B7B8D">
        <w:rPr>
          <w:rFonts w:ascii="GHEA Grapalat" w:hAnsi="GHEA Grapalat"/>
          <w:sz w:val="20"/>
          <w:szCs w:val="20"/>
        </w:rPr>
        <w:t>գնման</w:t>
      </w:r>
      <w:r w:rsidRPr="009B7B8D">
        <w:rPr>
          <w:rFonts w:ascii="GHEA Grapalat" w:hAnsi="GHEA Grapalat"/>
          <w:sz w:val="20"/>
          <w:szCs w:val="20"/>
          <w:lang w:val="es-ES"/>
        </w:rPr>
        <w:t xml:space="preserve"> </w:t>
      </w:r>
      <w:r w:rsidRPr="009B7B8D">
        <w:rPr>
          <w:rFonts w:ascii="GHEA Grapalat" w:hAnsi="GHEA Grapalat"/>
          <w:sz w:val="20"/>
          <w:szCs w:val="20"/>
        </w:rPr>
        <w:t>գործընթացին</w:t>
      </w:r>
      <w:r w:rsidRPr="009B7B8D">
        <w:rPr>
          <w:rFonts w:ascii="GHEA Grapalat" w:hAnsi="GHEA Grapalat"/>
          <w:sz w:val="20"/>
          <w:szCs w:val="20"/>
          <w:lang w:val="es-ES"/>
        </w:rPr>
        <w:t xml:space="preserve"> </w:t>
      </w:r>
      <w:r w:rsidRPr="009B7B8D">
        <w:rPr>
          <w:rFonts w:ascii="GHEA Grapalat" w:hAnsi="GHEA Grapalat"/>
          <w:sz w:val="20"/>
          <w:szCs w:val="20"/>
        </w:rPr>
        <w:t>վերաբերող՝</w:t>
      </w:r>
      <w:r w:rsidRPr="009B7B8D">
        <w:rPr>
          <w:rFonts w:ascii="GHEA Grapalat" w:hAnsi="GHEA Grapalat"/>
          <w:sz w:val="20"/>
          <w:szCs w:val="20"/>
          <w:lang w:val="es-ES"/>
        </w:rPr>
        <w:t xml:space="preserve"> </w:t>
      </w:r>
      <w:r w:rsidRPr="009B7B8D">
        <w:rPr>
          <w:rFonts w:ascii="GHEA Grapalat" w:hAnsi="GHEA Grapalat"/>
          <w:sz w:val="20"/>
          <w:szCs w:val="20"/>
        </w:rPr>
        <w:t>սույն</w:t>
      </w:r>
      <w:r w:rsidRPr="009B7B8D">
        <w:rPr>
          <w:rFonts w:ascii="GHEA Grapalat" w:hAnsi="GHEA Grapalat"/>
          <w:sz w:val="20"/>
          <w:szCs w:val="20"/>
          <w:lang w:val="es-ES"/>
        </w:rPr>
        <w:t xml:space="preserve"> </w:t>
      </w:r>
      <w:r w:rsidRPr="009B7B8D">
        <w:rPr>
          <w:rFonts w:ascii="GHEA Grapalat" w:hAnsi="GHEA Grapalat"/>
          <w:sz w:val="20"/>
          <w:szCs w:val="20"/>
        </w:rPr>
        <w:t>բաժնով</w:t>
      </w:r>
      <w:r w:rsidRPr="009B7B8D">
        <w:rPr>
          <w:rFonts w:ascii="GHEA Grapalat" w:hAnsi="GHEA Grapalat"/>
          <w:sz w:val="20"/>
          <w:szCs w:val="20"/>
          <w:lang w:val="es-ES"/>
        </w:rPr>
        <w:t xml:space="preserve"> </w:t>
      </w:r>
      <w:r w:rsidRPr="009B7B8D">
        <w:rPr>
          <w:rFonts w:ascii="GHEA Grapalat" w:hAnsi="GHEA Grapalat"/>
          <w:sz w:val="20"/>
          <w:szCs w:val="20"/>
        </w:rPr>
        <w:t>նախատեսված</w:t>
      </w:r>
      <w:r w:rsidRPr="009B7B8D">
        <w:rPr>
          <w:rFonts w:ascii="GHEA Grapalat" w:hAnsi="GHEA Grapalat"/>
          <w:sz w:val="20"/>
          <w:szCs w:val="20"/>
          <w:lang w:val="es-ES"/>
        </w:rPr>
        <w:t xml:space="preserve"> </w:t>
      </w:r>
      <w:r w:rsidRPr="009B7B8D">
        <w:rPr>
          <w:rFonts w:ascii="GHEA Grapalat" w:hAnsi="GHEA Grapalat"/>
          <w:sz w:val="20"/>
          <w:szCs w:val="20"/>
        </w:rPr>
        <w:t>վեճերի</w:t>
      </w:r>
      <w:r w:rsidRPr="009B7B8D">
        <w:rPr>
          <w:rFonts w:ascii="GHEA Grapalat" w:hAnsi="GHEA Grapalat"/>
          <w:sz w:val="20"/>
          <w:szCs w:val="20"/>
          <w:lang w:val="es-ES"/>
        </w:rPr>
        <w:t xml:space="preserve"> </w:t>
      </w:r>
      <w:r w:rsidRPr="009B7B8D">
        <w:rPr>
          <w:rFonts w:ascii="GHEA Grapalat" w:hAnsi="GHEA Grapalat"/>
          <w:sz w:val="20"/>
          <w:szCs w:val="20"/>
        </w:rPr>
        <w:t>վերաբերյալ</w:t>
      </w:r>
      <w:r w:rsidRPr="009B7B8D">
        <w:rPr>
          <w:rFonts w:ascii="GHEA Grapalat" w:hAnsi="GHEA Grapalat"/>
          <w:sz w:val="20"/>
          <w:szCs w:val="20"/>
          <w:lang w:val="es-ES"/>
        </w:rPr>
        <w:t xml:space="preserve"> </w:t>
      </w:r>
      <w:r w:rsidRPr="009B7B8D">
        <w:rPr>
          <w:rFonts w:ascii="GHEA Grapalat" w:hAnsi="GHEA Grapalat"/>
          <w:sz w:val="20"/>
          <w:szCs w:val="20"/>
        </w:rPr>
        <w:t>իր</w:t>
      </w:r>
      <w:r w:rsidRPr="009B7B8D">
        <w:rPr>
          <w:rFonts w:ascii="GHEA Grapalat" w:hAnsi="GHEA Grapalat"/>
          <w:sz w:val="20"/>
          <w:szCs w:val="20"/>
          <w:lang w:val="es-ES"/>
        </w:rPr>
        <w:t xml:space="preserve"> </w:t>
      </w:r>
      <w:r w:rsidRPr="009B7B8D">
        <w:rPr>
          <w:rFonts w:ascii="GHEA Grapalat" w:hAnsi="GHEA Grapalat"/>
          <w:sz w:val="20"/>
          <w:szCs w:val="20"/>
        </w:rPr>
        <w:t>վարույթում</w:t>
      </w:r>
      <w:r w:rsidRPr="009B7B8D">
        <w:rPr>
          <w:rFonts w:ascii="GHEA Grapalat" w:hAnsi="GHEA Grapalat"/>
          <w:sz w:val="20"/>
          <w:szCs w:val="20"/>
          <w:lang w:val="es-ES"/>
        </w:rPr>
        <w:t xml:space="preserve"> </w:t>
      </w:r>
      <w:r w:rsidRPr="009B7B8D">
        <w:rPr>
          <w:rFonts w:ascii="GHEA Grapalat" w:hAnsi="GHEA Grapalat"/>
          <w:sz w:val="20"/>
          <w:szCs w:val="20"/>
        </w:rPr>
        <w:t>քննվող</w:t>
      </w:r>
      <w:r w:rsidRPr="009B7B8D">
        <w:rPr>
          <w:rFonts w:ascii="GHEA Grapalat" w:hAnsi="GHEA Grapalat"/>
          <w:sz w:val="20"/>
          <w:szCs w:val="20"/>
          <w:lang w:val="es-ES"/>
        </w:rPr>
        <w:t xml:space="preserve"> </w:t>
      </w:r>
      <w:r w:rsidRPr="009B7B8D">
        <w:rPr>
          <w:rFonts w:ascii="GHEA Grapalat" w:hAnsi="GHEA Grapalat"/>
          <w:sz w:val="20"/>
          <w:szCs w:val="20"/>
        </w:rPr>
        <w:t>գործերը</w:t>
      </w:r>
      <w:r w:rsidRPr="009B7B8D">
        <w:rPr>
          <w:rFonts w:ascii="GHEA Grapalat" w:hAnsi="GHEA Grapalat"/>
          <w:sz w:val="20"/>
          <w:szCs w:val="20"/>
          <w:lang w:val="es-ES"/>
        </w:rPr>
        <w:t xml:space="preserve"> </w:t>
      </w:r>
      <w:r w:rsidRPr="009B7B8D">
        <w:rPr>
          <w:rFonts w:ascii="GHEA Grapalat" w:hAnsi="GHEA Grapalat"/>
          <w:sz w:val="20"/>
          <w:szCs w:val="20"/>
        </w:rPr>
        <w:t>միացնում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մեկ</w:t>
      </w:r>
      <w:r w:rsidRPr="009B7B8D">
        <w:rPr>
          <w:rFonts w:ascii="GHEA Grapalat" w:hAnsi="GHEA Grapalat"/>
          <w:sz w:val="20"/>
          <w:szCs w:val="20"/>
          <w:lang w:val="es-ES"/>
        </w:rPr>
        <w:t xml:space="preserve"> </w:t>
      </w:r>
      <w:r w:rsidRPr="009B7B8D">
        <w:rPr>
          <w:rFonts w:ascii="GHEA Grapalat" w:hAnsi="GHEA Grapalat"/>
          <w:sz w:val="20"/>
          <w:szCs w:val="20"/>
        </w:rPr>
        <w:t>վարույթում</w:t>
      </w:r>
      <w:r w:rsidRPr="009B7B8D">
        <w:rPr>
          <w:rFonts w:ascii="GHEA Grapalat" w:hAnsi="GHEA Grapalat"/>
          <w:sz w:val="20"/>
          <w:szCs w:val="20"/>
          <w:lang w:val="es-ES"/>
        </w:rPr>
        <w:t>:</w:t>
      </w:r>
    </w:p>
    <w:p w14:paraId="2911DBC9"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lang w:val="es-ES"/>
        </w:rPr>
        <w:lastRenderedPageBreak/>
        <w:t>12</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10. </w:t>
      </w:r>
      <w:r w:rsidRPr="009B7B8D">
        <w:rPr>
          <w:rFonts w:ascii="GHEA Grapalat" w:hAnsi="GHEA Grapalat"/>
          <w:sz w:val="20"/>
          <w:szCs w:val="20"/>
        </w:rPr>
        <w:t>Հայցադիմումը</w:t>
      </w:r>
      <w:r w:rsidRPr="009B7B8D">
        <w:rPr>
          <w:rFonts w:ascii="GHEA Grapalat" w:hAnsi="GHEA Grapalat"/>
          <w:sz w:val="20"/>
          <w:szCs w:val="20"/>
          <w:lang w:val="es-ES"/>
        </w:rPr>
        <w:t xml:space="preserve"> </w:t>
      </w:r>
      <w:r w:rsidRPr="009B7B8D">
        <w:rPr>
          <w:rFonts w:ascii="GHEA Grapalat" w:hAnsi="GHEA Grapalat"/>
          <w:sz w:val="20"/>
          <w:szCs w:val="20"/>
        </w:rPr>
        <w:t>վարույթ</w:t>
      </w:r>
      <w:r w:rsidRPr="009B7B8D">
        <w:rPr>
          <w:rFonts w:ascii="GHEA Grapalat" w:hAnsi="GHEA Grapalat"/>
          <w:sz w:val="20"/>
          <w:szCs w:val="20"/>
          <w:lang w:val="es-ES"/>
        </w:rPr>
        <w:t xml:space="preserve"> </w:t>
      </w:r>
      <w:r w:rsidRPr="009B7B8D">
        <w:rPr>
          <w:rFonts w:ascii="GHEA Grapalat" w:hAnsi="GHEA Grapalat"/>
          <w:sz w:val="20"/>
          <w:szCs w:val="20"/>
        </w:rPr>
        <w:t>ընդունելու</w:t>
      </w:r>
      <w:r w:rsidRPr="009B7B8D">
        <w:rPr>
          <w:rFonts w:ascii="GHEA Grapalat" w:hAnsi="GHEA Grapalat"/>
          <w:sz w:val="20"/>
          <w:szCs w:val="20"/>
          <w:lang w:val="es-ES"/>
        </w:rPr>
        <w:t xml:space="preserve"> </w:t>
      </w:r>
      <w:r w:rsidRPr="009B7B8D">
        <w:rPr>
          <w:rFonts w:ascii="GHEA Grapalat" w:hAnsi="GHEA Grapalat"/>
          <w:sz w:val="20"/>
          <w:szCs w:val="20"/>
        </w:rPr>
        <w:t>մասին</w:t>
      </w:r>
      <w:r w:rsidRPr="009B7B8D">
        <w:rPr>
          <w:rFonts w:ascii="GHEA Grapalat" w:hAnsi="GHEA Grapalat"/>
          <w:sz w:val="20"/>
          <w:szCs w:val="20"/>
          <w:lang w:val="es-ES"/>
        </w:rPr>
        <w:t xml:space="preserve"> </w:t>
      </w:r>
      <w:r w:rsidRPr="009B7B8D">
        <w:rPr>
          <w:rFonts w:ascii="GHEA Grapalat" w:hAnsi="GHEA Grapalat"/>
          <w:sz w:val="20"/>
          <w:szCs w:val="20"/>
        </w:rPr>
        <w:t>որոշումն</w:t>
      </w:r>
      <w:r w:rsidRPr="009B7B8D">
        <w:rPr>
          <w:rFonts w:ascii="GHEA Grapalat" w:hAnsi="GHEA Grapalat"/>
          <w:sz w:val="20"/>
          <w:szCs w:val="20"/>
          <w:lang w:val="es-ES"/>
        </w:rPr>
        <w:t xml:space="preserve"> </w:t>
      </w:r>
      <w:r w:rsidRPr="009B7B8D">
        <w:rPr>
          <w:rFonts w:ascii="GHEA Grapalat" w:hAnsi="GHEA Grapalat"/>
          <w:sz w:val="20"/>
          <w:szCs w:val="20"/>
        </w:rPr>
        <w:t>անհապաղ</w:t>
      </w:r>
      <w:r w:rsidRPr="009B7B8D">
        <w:rPr>
          <w:rFonts w:ascii="GHEA Grapalat" w:hAnsi="GHEA Grapalat"/>
          <w:sz w:val="20"/>
          <w:szCs w:val="20"/>
          <w:lang w:val="es-ES"/>
        </w:rPr>
        <w:t xml:space="preserve"> </w:t>
      </w:r>
      <w:r w:rsidRPr="009B7B8D">
        <w:rPr>
          <w:rFonts w:ascii="GHEA Grapalat" w:hAnsi="GHEA Grapalat"/>
          <w:sz w:val="20"/>
          <w:szCs w:val="20"/>
        </w:rPr>
        <w:t>ուղարկվում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լիազորված</w:t>
      </w:r>
      <w:r w:rsidRPr="009B7B8D">
        <w:rPr>
          <w:rFonts w:ascii="GHEA Grapalat" w:hAnsi="GHEA Grapalat"/>
          <w:sz w:val="20"/>
          <w:szCs w:val="20"/>
          <w:lang w:val="es-ES"/>
        </w:rPr>
        <w:t xml:space="preserve"> </w:t>
      </w:r>
      <w:r w:rsidRPr="009B7B8D">
        <w:rPr>
          <w:rFonts w:ascii="GHEA Grapalat" w:hAnsi="GHEA Grapalat"/>
          <w:sz w:val="20"/>
          <w:szCs w:val="20"/>
        </w:rPr>
        <w:t>մարմնի</w:t>
      </w:r>
      <w:r w:rsidRPr="009B7B8D">
        <w:rPr>
          <w:rFonts w:ascii="GHEA Grapalat" w:hAnsi="GHEA Grapalat"/>
          <w:sz w:val="20"/>
          <w:szCs w:val="20"/>
          <w:lang w:val="es-ES"/>
        </w:rPr>
        <w:t xml:space="preserve"> </w:t>
      </w:r>
      <w:r w:rsidRPr="009B7B8D">
        <w:rPr>
          <w:rFonts w:ascii="GHEA Grapalat" w:hAnsi="GHEA Grapalat"/>
          <w:sz w:val="20"/>
          <w:szCs w:val="20"/>
        </w:rPr>
        <w:t>պաշտոնական</w:t>
      </w:r>
      <w:r w:rsidRPr="009B7B8D">
        <w:rPr>
          <w:rFonts w:ascii="GHEA Grapalat" w:hAnsi="GHEA Grapalat"/>
          <w:sz w:val="20"/>
          <w:szCs w:val="20"/>
          <w:lang w:val="es-ES"/>
        </w:rPr>
        <w:t xml:space="preserve"> </w:t>
      </w:r>
      <w:r w:rsidRPr="009B7B8D">
        <w:rPr>
          <w:rFonts w:ascii="GHEA Grapalat" w:hAnsi="GHEA Grapalat"/>
          <w:sz w:val="20"/>
          <w:szCs w:val="20"/>
        </w:rPr>
        <w:t>էլեկտրոնային</w:t>
      </w:r>
      <w:r w:rsidRPr="009B7B8D">
        <w:rPr>
          <w:rFonts w:ascii="GHEA Grapalat" w:hAnsi="GHEA Grapalat"/>
          <w:sz w:val="20"/>
          <w:szCs w:val="20"/>
          <w:lang w:val="es-ES"/>
        </w:rPr>
        <w:t xml:space="preserve"> </w:t>
      </w:r>
      <w:r w:rsidRPr="009B7B8D">
        <w:rPr>
          <w:rFonts w:ascii="GHEA Grapalat" w:hAnsi="GHEA Grapalat"/>
          <w:sz w:val="20"/>
          <w:szCs w:val="20"/>
        </w:rPr>
        <w:t>փոստի</w:t>
      </w:r>
      <w:r w:rsidRPr="009B7B8D">
        <w:rPr>
          <w:rFonts w:ascii="GHEA Grapalat" w:hAnsi="GHEA Grapalat"/>
          <w:sz w:val="20"/>
          <w:szCs w:val="20"/>
          <w:lang w:val="es-ES"/>
        </w:rPr>
        <w:t xml:space="preserve"> </w:t>
      </w:r>
      <w:r w:rsidRPr="009B7B8D">
        <w:rPr>
          <w:rFonts w:ascii="GHEA Grapalat" w:hAnsi="GHEA Grapalat"/>
          <w:sz w:val="20"/>
          <w:szCs w:val="20"/>
        </w:rPr>
        <w:t>հասցեին</w:t>
      </w:r>
      <w:r w:rsidRPr="009B7B8D">
        <w:rPr>
          <w:rFonts w:ascii="GHEA Grapalat" w:hAnsi="GHEA Grapalat"/>
          <w:sz w:val="20"/>
          <w:szCs w:val="20"/>
          <w:lang w:val="es-ES"/>
        </w:rPr>
        <w:t xml:space="preserve">: </w:t>
      </w:r>
      <w:r w:rsidRPr="009B7B8D">
        <w:rPr>
          <w:rFonts w:ascii="GHEA Grapalat" w:hAnsi="GHEA Grapalat"/>
          <w:sz w:val="20"/>
          <w:szCs w:val="20"/>
        </w:rPr>
        <w:t>Լիազորված</w:t>
      </w:r>
      <w:r w:rsidRPr="009B7B8D">
        <w:rPr>
          <w:rFonts w:ascii="GHEA Grapalat" w:hAnsi="GHEA Grapalat"/>
          <w:sz w:val="20"/>
          <w:szCs w:val="20"/>
          <w:lang w:val="es-ES"/>
        </w:rPr>
        <w:t xml:space="preserve"> </w:t>
      </w:r>
      <w:r w:rsidRPr="009B7B8D">
        <w:rPr>
          <w:rFonts w:ascii="GHEA Grapalat" w:hAnsi="GHEA Grapalat"/>
          <w:sz w:val="20"/>
          <w:szCs w:val="20"/>
        </w:rPr>
        <w:t>մարմինը</w:t>
      </w:r>
      <w:r w:rsidRPr="009B7B8D">
        <w:rPr>
          <w:rFonts w:ascii="GHEA Grapalat" w:hAnsi="GHEA Grapalat"/>
          <w:sz w:val="20"/>
          <w:szCs w:val="20"/>
          <w:lang w:val="es-ES"/>
        </w:rPr>
        <w:t xml:space="preserve"> </w:t>
      </w:r>
      <w:r w:rsidRPr="009B7B8D">
        <w:rPr>
          <w:rFonts w:ascii="GHEA Grapalat" w:hAnsi="GHEA Grapalat"/>
          <w:sz w:val="20"/>
          <w:szCs w:val="20"/>
        </w:rPr>
        <w:t>սույն</w:t>
      </w:r>
      <w:r w:rsidRPr="009B7B8D">
        <w:rPr>
          <w:rFonts w:ascii="GHEA Grapalat" w:hAnsi="GHEA Grapalat"/>
          <w:sz w:val="20"/>
          <w:szCs w:val="20"/>
          <w:lang w:val="es-ES"/>
        </w:rPr>
        <w:t xml:space="preserve"> </w:t>
      </w:r>
      <w:r w:rsidRPr="009B7B8D">
        <w:rPr>
          <w:rFonts w:ascii="GHEA Grapalat" w:hAnsi="GHEA Grapalat"/>
          <w:sz w:val="20"/>
          <w:szCs w:val="20"/>
        </w:rPr>
        <w:t>կետով</w:t>
      </w:r>
      <w:r w:rsidRPr="009B7B8D">
        <w:rPr>
          <w:rFonts w:ascii="GHEA Grapalat" w:hAnsi="GHEA Grapalat"/>
          <w:sz w:val="20"/>
          <w:szCs w:val="20"/>
          <w:lang w:val="es-ES"/>
        </w:rPr>
        <w:t xml:space="preserve"> </w:t>
      </w:r>
      <w:r w:rsidRPr="009B7B8D">
        <w:rPr>
          <w:rFonts w:ascii="GHEA Grapalat" w:hAnsi="GHEA Grapalat"/>
          <w:sz w:val="20"/>
          <w:szCs w:val="20"/>
        </w:rPr>
        <w:t>նախատեսված</w:t>
      </w:r>
      <w:r w:rsidRPr="009B7B8D">
        <w:rPr>
          <w:rFonts w:ascii="GHEA Grapalat" w:hAnsi="GHEA Grapalat"/>
          <w:sz w:val="20"/>
          <w:szCs w:val="20"/>
          <w:lang w:val="es-ES"/>
        </w:rPr>
        <w:t xml:space="preserve"> </w:t>
      </w:r>
      <w:r w:rsidRPr="009B7B8D">
        <w:rPr>
          <w:rFonts w:ascii="GHEA Grapalat" w:hAnsi="GHEA Grapalat"/>
          <w:sz w:val="20"/>
          <w:szCs w:val="20"/>
        </w:rPr>
        <w:t>որոշումն</w:t>
      </w:r>
      <w:r w:rsidRPr="009B7B8D">
        <w:rPr>
          <w:rFonts w:ascii="GHEA Grapalat" w:hAnsi="GHEA Grapalat"/>
          <w:sz w:val="20"/>
          <w:szCs w:val="20"/>
          <w:lang w:val="es-ES"/>
        </w:rPr>
        <w:t xml:space="preserve"> </w:t>
      </w:r>
      <w:r w:rsidRPr="009B7B8D">
        <w:rPr>
          <w:rFonts w:ascii="GHEA Grapalat" w:hAnsi="GHEA Grapalat"/>
          <w:sz w:val="20"/>
          <w:szCs w:val="20"/>
        </w:rPr>
        <w:t>անհապաղ</w:t>
      </w:r>
      <w:r w:rsidRPr="009B7B8D">
        <w:rPr>
          <w:rFonts w:ascii="GHEA Grapalat" w:hAnsi="GHEA Grapalat"/>
          <w:sz w:val="20"/>
          <w:szCs w:val="20"/>
          <w:lang w:val="es-ES"/>
        </w:rPr>
        <w:t xml:space="preserve"> </w:t>
      </w:r>
      <w:r w:rsidRPr="009B7B8D">
        <w:rPr>
          <w:rFonts w:ascii="GHEA Grapalat" w:hAnsi="GHEA Grapalat"/>
          <w:sz w:val="20"/>
          <w:szCs w:val="20"/>
        </w:rPr>
        <w:t>հրապարակում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տեղեկագրում՝</w:t>
      </w:r>
      <w:r w:rsidRPr="009B7B8D">
        <w:rPr>
          <w:rFonts w:ascii="GHEA Grapalat" w:hAnsi="GHEA Grapalat"/>
          <w:sz w:val="20"/>
          <w:szCs w:val="20"/>
          <w:lang w:val="es-ES"/>
        </w:rPr>
        <w:t xml:space="preserve"> </w:t>
      </w:r>
      <w:r w:rsidRPr="009B7B8D">
        <w:rPr>
          <w:rFonts w:ascii="GHEA Grapalat" w:hAnsi="GHEA Grapalat"/>
          <w:sz w:val="20"/>
          <w:szCs w:val="20"/>
        </w:rPr>
        <w:t>նշելով</w:t>
      </w:r>
      <w:r w:rsidRPr="009B7B8D">
        <w:rPr>
          <w:rFonts w:ascii="GHEA Grapalat" w:hAnsi="GHEA Grapalat"/>
          <w:sz w:val="20"/>
          <w:szCs w:val="20"/>
          <w:lang w:val="es-ES"/>
        </w:rPr>
        <w:t xml:space="preserve"> </w:t>
      </w:r>
      <w:r w:rsidRPr="009B7B8D">
        <w:rPr>
          <w:rFonts w:ascii="GHEA Grapalat" w:hAnsi="GHEA Grapalat"/>
          <w:sz w:val="20"/>
          <w:szCs w:val="20"/>
        </w:rPr>
        <w:t>կասեցման</w:t>
      </w:r>
      <w:r w:rsidRPr="009B7B8D">
        <w:rPr>
          <w:rFonts w:ascii="GHEA Grapalat" w:hAnsi="GHEA Grapalat"/>
          <w:sz w:val="20"/>
          <w:szCs w:val="20"/>
          <w:lang w:val="es-ES"/>
        </w:rPr>
        <w:t xml:space="preserve"> </w:t>
      </w:r>
      <w:r w:rsidRPr="009B7B8D">
        <w:rPr>
          <w:rFonts w:ascii="GHEA Grapalat" w:hAnsi="GHEA Grapalat"/>
          <w:sz w:val="20"/>
          <w:szCs w:val="20"/>
        </w:rPr>
        <w:t>օրը</w:t>
      </w:r>
      <w:r w:rsidRPr="009B7B8D">
        <w:rPr>
          <w:rFonts w:ascii="GHEA Grapalat" w:hAnsi="GHEA Grapalat"/>
          <w:sz w:val="20"/>
          <w:szCs w:val="20"/>
          <w:lang w:val="es-ES"/>
        </w:rPr>
        <w:t>:</w:t>
      </w:r>
    </w:p>
    <w:p w14:paraId="2D29659E"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11</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 </w:t>
      </w:r>
      <w:r w:rsidRPr="009B7B8D">
        <w:rPr>
          <w:rFonts w:ascii="GHEA Grapalat" w:hAnsi="GHEA Grapalat"/>
          <w:sz w:val="20"/>
          <w:szCs w:val="20"/>
        </w:rPr>
        <w:t>Հայցադիմումի</w:t>
      </w:r>
      <w:r w:rsidRPr="009B7B8D">
        <w:rPr>
          <w:rFonts w:ascii="GHEA Grapalat" w:hAnsi="GHEA Grapalat"/>
          <w:sz w:val="20"/>
          <w:szCs w:val="20"/>
          <w:lang w:val="es-ES"/>
        </w:rPr>
        <w:t xml:space="preserve"> </w:t>
      </w:r>
      <w:r w:rsidRPr="009B7B8D">
        <w:rPr>
          <w:rFonts w:ascii="GHEA Grapalat" w:hAnsi="GHEA Grapalat"/>
          <w:sz w:val="20"/>
          <w:szCs w:val="20"/>
        </w:rPr>
        <w:t>պատասխանը</w:t>
      </w:r>
      <w:r w:rsidRPr="009B7B8D">
        <w:rPr>
          <w:rFonts w:ascii="GHEA Grapalat" w:hAnsi="GHEA Grapalat"/>
          <w:sz w:val="20"/>
          <w:szCs w:val="20"/>
          <w:lang w:val="es-ES"/>
        </w:rPr>
        <w:t xml:space="preserve"> </w:t>
      </w:r>
      <w:r w:rsidRPr="009B7B8D">
        <w:rPr>
          <w:rFonts w:ascii="GHEA Grapalat" w:hAnsi="GHEA Grapalat"/>
          <w:sz w:val="20"/>
          <w:szCs w:val="20"/>
        </w:rPr>
        <w:t>պատվիրատուն</w:t>
      </w:r>
      <w:r w:rsidRPr="009B7B8D">
        <w:rPr>
          <w:rFonts w:ascii="GHEA Grapalat" w:hAnsi="GHEA Grapalat"/>
          <w:sz w:val="20"/>
          <w:szCs w:val="20"/>
          <w:lang w:val="es-ES"/>
        </w:rPr>
        <w:t xml:space="preserve"> </w:t>
      </w:r>
      <w:r w:rsidRPr="009B7B8D">
        <w:rPr>
          <w:rFonts w:ascii="GHEA Grapalat" w:hAnsi="GHEA Grapalat"/>
          <w:sz w:val="20"/>
          <w:szCs w:val="20"/>
        </w:rPr>
        <w:t>ներկայացնում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հայցադիմումը</w:t>
      </w:r>
      <w:r w:rsidRPr="009B7B8D">
        <w:rPr>
          <w:rFonts w:ascii="GHEA Grapalat" w:hAnsi="GHEA Grapalat"/>
          <w:sz w:val="20"/>
          <w:szCs w:val="20"/>
          <w:lang w:val="es-ES"/>
        </w:rPr>
        <w:t xml:space="preserve"> </w:t>
      </w:r>
      <w:r w:rsidRPr="009B7B8D">
        <w:rPr>
          <w:rFonts w:ascii="GHEA Grapalat" w:hAnsi="GHEA Grapalat"/>
          <w:sz w:val="20"/>
          <w:szCs w:val="20"/>
        </w:rPr>
        <w:t>վարույթ</w:t>
      </w:r>
      <w:r w:rsidRPr="009B7B8D">
        <w:rPr>
          <w:rFonts w:ascii="GHEA Grapalat" w:hAnsi="GHEA Grapalat"/>
          <w:sz w:val="20"/>
          <w:szCs w:val="20"/>
          <w:lang w:val="es-ES"/>
        </w:rPr>
        <w:t xml:space="preserve"> </w:t>
      </w:r>
      <w:r w:rsidRPr="009B7B8D">
        <w:rPr>
          <w:rFonts w:ascii="GHEA Grapalat" w:hAnsi="GHEA Grapalat"/>
          <w:sz w:val="20"/>
          <w:szCs w:val="20"/>
        </w:rPr>
        <w:t>ընդունելու</w:t>
      </w:r>
      <w:r w:rsidRPr="009B7B8D">
        <w:rPr>
          <w:rFonts w:ascii="GHEA Grapalat" w:hAnsi="GHEA Grapalat"/>
          <w:sz w:val="20"/>
          <w:szCs w:val="20"/>
          <w:lang w:val="es-ES"/>
        </w:rPr>
        <w:t xml:space="preserve"> </w:t>
      </w:r>
      <w:r w:rsidRPr="009B7B8D">
        <w:rPr>
          <w:rFonts w:ascii="GHEA Grapalat" w:hAnsi="GHEA Grapalat"/>
          <w:sz w:val="20"/>
          <w:szCs w:val="20"/>
        </w:rPr>
        <w:t>մասին</w:t>
      </w:r>
      <w:r w:rsidRPr="009B7B8D">
        <w:rPr>
          <w:rFonts w:ascii="GHEA Grapalat" w:hAnsi="GHEA Grapalat"/>
          <w:sz w:val="20"/>
          <w:szCs w:val="20"/>
          <w:lang w:val="es-ES"/>
        </w:rPr>
        <w:t xml:space="preserve"> </w:t>
      </w:r>
      <w:r w:rsidRPr="009B7B8D">
        <w:rPr>
          <w:rFonts w:ascii="GHEA Grapalat" w:hAnsi="GHEA Grapalat"/>
          <w:sz w:val="20"/>
          <w:szCs w:val="20"/>
        </w:rPr>
        <w:t>որոշումն</w:t>
      </w:r>
      <w:r w:rsidRPr="009B7B8D">
        <w:rPr>
          <w:rFonts w:ascii="GHEA Grapalat" w:hAnsi="GHEA Grapalat"/>
          <w:sz w:val="20"/>
          <w:szCs w:val="20"/>
          <w:lang w:val="es-ES"/>
        </w:rPr>
        <w:t xml:space="preserve"> </w:t>
      </w:r>
      <w:r w:rsidRPr="009B7B8D">
        <w:rPr>
          <w:rFonts w:ascii="GHEA Grapalat" w:hAnsi="GHEA Grapalat"/>
          <w:sz w:val="20"/>
          <w:szCs w:val="20"/>
        </w:rPr>
        <w:t>ստանալուց</w:t>
      </w:r>
      <w:r w:rsidRPr="009B7B8D">
        <w:rPr>
          <w:rFonts w:ascii="GHEA Grapalat" w:hAnsi="GHEA Grapalat"/>
          <w:sz w:val="20"/>
          <w:szCs w:val="20"/>
          <w:lang w:val="es-ES"/>
        </w:rPr>
        <w:t xml:space="preserve"> </w:t>
      </w:r>
      <w:r w:rsidRPr="009B7B8D">
        <w:rPr>
          <w:rFonts w:ascii="GHEA Grapalat" w:hAnsi="GHEA Grapalat"/>
          <w:sz w:val="20"/>
          <w:szCs w:val="20"/>
        </w:rPr>
        <w:t>հետո՝</w:t>
      </w:r>
      <w:r w:rsidRPr="009B7B8D">
        <w:rPr>
          <w:rFonts w:ascii="GHEA Grapalat" w:hAnsi="GHEA Grapalat"/>
          <w:sz w:val="20"/>
          <w:szCs w:val="20"/>
          <w:lang w:val="es-ES"/>
        </w:rPr>
        <w:t xml:space="preserve"> </w:t>
      </w:r>
      <w:r w:rsidRPr="009B7B8D">
        <w:rPr>
          <w:rFonts w:ascii="GHEA Grapalat" w:hAnsi="GHEA Grapalat"/>
          <w:sz w:val="20"/>
          <w:szCs w:val="20"/>
        </w:rPr>
        <w:t>հնգօրյա</w:t>
      </w:r>
      <w:r w:rsidRPr="009B7B8D">
        <w:rPr>
          <w:rFonts w:ascii="GHEA Grapalat" w:hAnsi="GHEA Grapalat"/>
          <w:sz w:val="20"/>
          <w:szCs w:val="20"/>
          <w:lang w:val="es-ES"/>
        </w:rPr>
        <w:t xml:space="preserve"> </w:t>
      </w:r>
      <w:r w:rsidRPr="009B7B8D">
        <w:rPr>
          <w:rFonts w:ascii="GHEA Grapalat" w:hAnsi="GHEA Grapalat"/>
          <w:sz w:val="20"/>
          <w:szCs w:val="20"/>
        </w:rPr>
        <w:t>ժամկետում</w:t>
      </w:r>
      <w:r w:rsidRPr="009B7B8D">
        <w:rPr>
          <w:rFonts w:ascii="GHEA Grapalat" w:hAnsi="GHEA Grapalat"/>
          <w:sz w:val="20"/>
          <w:szCs w:val="20"/>
          <w:lang w:val="es-ES"/>
        </w:rPr>
        <w:t>:</w:t>
      </w:r>
    </w:p>
    <w:p w14:paraId="282C2FB3"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Calibri" w:hAnsi="Calibri" w:cs="Calibri"/>
          <w:sz w:val="20"/>
          <w:szCs w:val="20"/>
          <w:lang w:val="es-ES"/>
        </w:rPr>
        <w:t> </w:t>
      </w: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12 </w:t>
      </w:r>
      <w:r w:rsidRPr="009B7B8D">
        <w:rPr>
          <w:rFonts w:ascii="GHEA Grapalat" w:hAnsi="GHEA Grapalat"/>
          <w:sz w:val="20"/>
          <w:szCs w:val="20"/>
        </w:rPr>
        <w:t>Գործին</w:t>
      </w:r>
      <w:r w:rsidRPr="009B7B8D">
        <w:rPr>
          <w:rFonts w:ascii="GHEA Grapalat" w:hAnsi="GHEA Grapalat"/>
          <w:sz w:val="20"/>
          <w:szCs w:val="20"/>
          <w:lang w:val="es-ES"/>
        </w:rPr>
        <w:t xml:space="preserve"> </w:t>
      </w:r>
      <w:r w:rsidRPr="009B7B8D">
        <w:rPr>
          <w:rFonts w:ascii="GHEA Grapalat" w:hAnsi="GHEA Grapalat"/>
          <w:sz w:val="20"/>
          <w:szCs w:val="20"/>
        </w:rPr>
        <w:t>մասնակցող</w:t>
      </w:r>
      <w:r w:rsidRPr="009B7B8D">
        <w:rPr>
          <w:rFonts w:ascii="GHEA Grapalat" w:hAnsi="GHEA Grapalat"/>
          <w:sz w:val="20"/>
          <w:szCs w:val="20"/>
          <w:lang w:val="es-ES"/>
        </w:rPr>
        <w:t xml:space="preserve"> </w:t>
      </w:r>
      <w:r w:rsidRPr="009B7B8D">
        <w:rPr>
          <w:rFonts w:ascii="GHEA Grapalat" w:hAnsi="GHEA Grapalat"/>
          <w:sz w:val="20"/>
          <w:szCs w:val="20"/>
        </w:rPr>
        <w:t>անձինք</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նրանց</w:t>
      </w:r>
      <w:r w:rsidRPr="009B7B8D">
        <w:rPr>
          <w:rFonts w:ascii="GHEA Grapalat" w:hAnsi="GHEA Grapalat"/>
          <w:sz w:val="20"/>
          <w:szCs w:val="20"/>
          <w:lang w:val="es-ES"/>
        </w:rPr>
        <w:t xml:space="preserve"> </w:t>
      </w:r>
      <w:r w:rsidRPr="009B7B8D">
        <w:rPr>
          <w:rFonts w:ascii="GHEA Grapalat" w:hAnsi="GHEA Grapalat"/>
          <w:sz w:val="20"/>
          <w:szCs w:val="20"/>
        </w:rPr>
        <w:t>ներկայացուցիչները</w:t>
      </w:r>
      <w:r w:rsidRPr="009B7B8D">
        <w:rPr>
          <w:rFonts w:ascii="GHEA Grapalat" w:hAnsi="GHEA Grapalat"/>
          <w:sz w:val="20"/>
          <w:szCs w:val="20"/>
          <w:lang w:val="es-ES"/>
        </w:rPr>
        <w:t xml:space="preserve"> </w:t>
      </w:r>
      <w:r w:rsidRPr="009B7B8D">
        <w:rPr>
          <w:rFonts w:ascii="GHEA Grapalat" w:hAnsi="GHEA Grapalat"/>
          <w:sz w:val="20"/>
          <w:szCs w:val="20"/>
        </w:rPr>
        <w:t>դատական</w:t>
      </w:r>
      <w:r w:rsidRPr="009B7B8D">
        <w:rPr>
          <w:rFonts w:ascii="GHEA Grapalat" w:hAnsi="GHEA Grapalat"/>
          <w:sz w:val="20"/>
          <w:szCs w:val="20"/>
          <w:lang w:val="es-ES"/>
        </w:rPr>
        <w:t xml:space="preserve"> </w:t>
      </w:r>
      <w:r w:rsidRPr="009B7B8D">
        <w:rPr>
          <w:rFonts w:ascii="GHEA Grapalat" w:hAnsi="GHEA Grapalat"/>
          <w:sz w:val="20"/>
          <w:szCs w:val="20"/>
        </w:rPr>
        <w:t>նիստի</w:t>
      </w:r>
      <w:r w:rsidRPr="009B7B8D">
        <w:rPr>
          <w:rFonts w:ascii="GHEA Grapalat" w:hAnsi="GHEA Grapalat"/>
          <w:sz w:val="20"/>
          <w:szCs w:val="20"/>
          <w:lang w:val="es-ES"/>
        </w:rPr>
        <w:t xml:space="preserve"> </w:t>
      </w:r>
      <w:r w:rsidRPr="009B7B8D">
        <w:rPr>
          <w:rFonts w:ascii="GHEA Grapalat" w:hAnsi="GHEA Grapalat"/>
          <w:sz w:val="20"/>
          <w:szCs w:val="20"/>
        </w:rPr>
        <w:t>ժամանակի</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վայրի</w:t>
      </w:r>
      <w:r w:rsidRPr="009B7B8D">
        <w:rPr>
          <w:rFonts w:ascii="GHEA Grapalat" w:hAnsi="GHEA Grapalat"/>
          <w:sz w:val="20"/>
          <w:szCs w:val="20"/>
          <w:lang w:val="es-ES"/>
        </w:rPr>
        <w:t xml:space="preserve">, </w:t>
      </w:r>
      <w:r w:rsidRPr="009B7B8D">
        <w:rPr>
          <w:rFonts w:ascii="GHEA Grapalat" w:hAnsi="GHEA Grapalat"/>
          <w:sz w:val="20"/>
          <w:szCs w:val="20"/>
        </w:rPr>
        <w:t>ինչպես</w:t>
      </w:r>
      <w:r w:rsidRPr="009B7B8D">
        <w:rPr>
          <w:rFonts w:ascii="GHEA Grapalat" w:hAnsi="GHEA Grapalat"/>
          <w:sz w:val="20"/>
          <w:szCs w:val="20"/>
          <w:lang w:val="es-ES"/>
        </w:rPr>
        <w:t xml:space="preserve"> </w:t>
      </w:r>
      <w:r w:rsidRPr="009B7B8D">
        <w:rPr>
          <w:rFonts w:ascii="GHEA Grapalat" w:hAnsi="GHEA Grapalat"/>
          <w:sz w:val="20"/>
          <w:szCs w:val="20"/>
        </w:rPr>
        <w:t>նաև</w:t>
      </w:r>
      <w:r w:rsidRPr="009B7B8D">
        <w:rPr>
          <w:rFonts w:ascii="GHEA Grapalat" w:hAnsi="GHEA Grapalat"/>
          <w:sz w:val="20"/>
          <w:szCs w:val="20"/>
          <w:lang w:val="es-ES"/>
        </w:rPr>
        <w:t xml:space="preserve"> </w:t>
      </w:r>
      <w:r w:rsidRPr="009B7B8D">
        <w:rPr>
          <w:rFonts w:ascii="GHEA Grapalat" w:hAnsi="GHEA Grapalat"/>
          <w:sz w:val="20"/>
          <w:szCs w:val="20"/>
        </w:rPr>
        <w:t>Օրենսգրքով</w:t>
      </w:r>
      <w:r w:rsidRPr="009B7B8D">
        <w:rPr>
          <w:rFonts w:ascii="GHEA Grapalat" w:hAnsi="GHEA Grapalat"/>
          <w:sz w:val="20"/>
          <w:szCs w:val="20"/>
          <w:lang w:val="es-ES"/>
        </w:rPr>
        <w:t xml:space="preserve"> </w:t>
      </w:r>
      <w:r w:rsidRPr="009B7B8D">
        <w:rPr>
          <w:rFonts w:ascii="GHEA Grapalat" w:hAnsi="GHEA Grapalat"/>
          <w:sz w:val="20"/>
          <w:szCs w:val="20"/>
        </w:rPr>
        <w:t>նախատեսված</w:t>
      </w:r>
      <w:r w:rsidRPr="009B7B8D">
        <w:rPr>
          <w:rFonts w:ascii="GHEA Grapalat" w:hAnsi="GHEA Grapalat"/>
          <w:sz w:val="20"/>
          <w:szCs w:val="20"/>
          <w:lang w:val="es-ES"/>
        </w:rPr>
        <w:t xml:space="preserve"> </w:t>
      </w:r>
      <w:r w:rsidRPr="009B7B8D">
        <w:rPr>
          <w:rFonts w:ascii="GHEA Grapalat" w:hAnsi="GHEA Grapalat"/>
          <w:sz w:val="20"/>
          <w:szCs w:val="20"/>
        </w:rPr>
        <w:t>դեպքերում</w:t>
      </w:r>
      <w:r w:rsidRPr="009B7B8D">
        <w:rPr>
          <w:rFonts w:ascii="GHEA Grapalat" w:hAnsi="GHEA Grapalat"/>
          <w:sz w:val="20"/>
          <w:szCs w:val="20"/>
          <w:lang w:val="es-ES"/>
        </w:rPr>
        <w:t xml:space="preserve"> </w:t>
      </w:r>
      <w:r w:rsidRPr="009B7B8D">
        <w:rPr>
          <w:rFonts w:ascii="GHEA Grapalat" w:hAnsi="GHEA Grapalat"/>
          <w:sz w:val="20"/>
          <w:szCs w:val="20"/>
        </w:rPr>
        <w:t>առանձին</w:t>
      </w:r>
      <w:r w:rsidRPr="009B7B8D">
        <w:rPr>
          <w:rFonts w:ascii="GHEA Grapalat" w:hAnsi="GHEA Grapalat"/>
          <w:sz w:val="20"/>
          <w:szCs w:val="20"/>
          <w:lang w:val="es-ES"/>
        </w:rPr>
        <w:t xml:space="preserve"> </w:t>
      </w:r>
      <w:r w:rsidRPr="009B7B8D">
        <w:rPr>
          <w:rFonts w:ascii="GHEA Grapalat" w:hAnsi="GHEA Grapalat"/>
          <w:sz w:val="20"/>
          <w:szCs w:val="20"/>
        </w:rPr>
        <w:t>դատավարական</w:t>
      </w:r>
      <w:r w:rsidRPr="009B7B8D">
        <w:rPr>
          <w:rFonts w:ascii="GHEA Grapalat" w:hAnsi="GHEA Grapalat"/>
          <w:sz w:val="20"/>
          <w:szCs w:val="20"/>
          <w:lang w:val="es-ES"/>
        </w:rPr>
        <w:t xml:space="preserve"> </w:t>
      </w:r>
      <w:r w:rsidRPr="009B7B8D">
        <w:rPr>
          <w:rFonts w:ascii="GHEA Grapalat" w:hAnsi="GHEA Grapalat"/>
          <w:sz w:val="20"/>
          <w:szCs w:val="20"/>
        </w:rPr>
        <w:t>գործողություններ</w:t>
      </w:r>
      <w:r w:rsidRPr="009B7B8D">
        <w:rPr>
          <w:rFonts w:ascii="GHEA Grapalat" w:hAnsi="GHEA Grapalat"/>
          <w:sz w:val="20"/>
          <w:szCs w:val="20"/>
          <w:lang w:val="es-ES"/>
        </w:rPr>
        <w:t xml:space="preserve"> </w:t>
      </w:r>
      <w:r w:rsidRPr="009B7B8D">
        <w:rPr>
          <w:rFonts w:ascii="GHEA Grapalat" w:hAnsi="GHEA Grapalat"/>
          <w:sz w:val="20"/>
          <w:szCs w:val="20"/>
        </w:rPr>
        <w:t>կատարելու</w:t>
      </w:r>
      <w:r w:rsidRPr="009B7B8D">
        <w:rPr>
          <w:rFonts w:ascii="GHEA Grapalat" w:hAnsi="GHEA Grapalat"/>
          <w:sz w:val="20"/>
          <w:szCs w:val="20"/>
          <w:lang w:val="es-ES"/>
        </w:rPr>
        <w:t xml:space="preserve"> </w:t>
      </w:r>
      <w:r w:rsidRPr="009B7B8D">
        <w:rPr>
          <w:rFonts w:ascii="GHEA Grapalat" w:hAnsi="GHEA Grapalat"/>
          <w:sz w:val="20"/>
          <w:szCs w:val="20"/>
        </w:rPr>
        <w:t>մասին</w:t>
      </w:r>
      <w:r w:rsidRPr="009B7B8D">
        <w:rPr>
          <w:rFonts w:ascii="GHEA Grapalat" w:hAnsi="GHEA Grapalat"/>
          <w:sz w:val="20"/>
          <w:szCs w:val="20"/>
          <w:lang w:val="es-ES"/>
        </w:rPr>
        <w:t xml:space="preserve"> </w:t>
      </w:r>
      <w:r w:rsidRPr="009B7B8D">
        <w:rPr>
          <w:rFonts w:ascii="GHEA Grapalat" w:hAnsi="GHEA Grapalat"/>
          <w:sz w:val="20"/>
          <w:szCs w:val="20"/>
        </w:rPr>
        <w:t>ծանուցվում</w:t>
      </w:r>
      <w:r w:rsidRPr="009B7B8D">
        <w:rPr>
          <w:rFonts w:ascii="GHEA Grapalat" w:hAnsi="GHEA Grapalat"/>
          <w:sz w:val="20"/>
          <w:szCs w:val="20"/>
          <w:lang w:val="es-ES"/>
        </w:rPr>
        <w:t xml:space="preserve"> </w:t>
      </w:r>
      <w:r w:rsidRPr="009B7B8D">
        <w:rPr>
          <w:rFonts w:ascii="GHEA Grapalat" w:hAnsi="GHEA Grapalat"/>
          <w:sz w:val="20"/>
          <w:szCs w:val="20"/>
        </w:rPr>
        <w:t>են</w:t>
      </w:r>
      <w:r w:rsidRPr="009B7B8D">
        <w:rPr>
          <w:rFonts w:ascii="GHEA Grapalat" w:hAnsi="GHEA Grapalat"/>
          <w:sz w:val="20"/>
          <w:szCs w:val="20"/>
          <w:lang w:val="es-ES"/>
        </w:rPr>
        <w:t xml:space="preserve"> </w:t>
      </w:r>
      <w:r w:rsidRPr="009B7B8D">
        <w:rPr>
          <w:rFonts w:ascii="GHEA Grapalat" w:hAnsi="GHEA Grapalat"/>
          <w:sz w:val="20"/>
          <w:szCs w:val="20"/>
        </w:rPr>
        <w:t>էլեկտրոնային</w:t>
      </w:r>
      <w:r w:rsidRPr="009B7B8D">
        <w:rPr>
          <w:rFonts w:ascii="GHEA Grapalat" w:hAnsi="GHEA Grapalat"/>
          <w:sz w:val="20"/>
          <w:szCs w:val="20"/>
          <w:lang w:val="es-ES"/>
        </w:rPr>
        <w:t xml:space="preserve"> </w:t>
      </w:r>
      <w:r w:rsidRPr="009B7B8D">
        <w:rPr>
          <w:rFonts w:ascii="GHEA Grapalat" w:hAnsi="GHEA Grapalat"/>
          <w:sz w:val="20"/>
          <w:szCs w:val="20"/>
        </w:rPr>
        <w:t>հաղորդակցության</w:t>
      </w:r>
      <w:r w:rsidRPr="009B7B8D">
        <w:rPr>
          <w:rFonts w:ascii="GHEA Grapalat" w:hAnsi="GHEA Grapalat"/>
          <w:sz w:val="20"/>
          <w:szCs w:val="20"/>
          <w:lang w:val="es-ES"/>
        </w:rPr>
        <w:t xml:space="preserve"> </w:t>
      </w:r>
      <w:r w:rsidRPr="009B7B8D">
        <w:rPr>
          <w:rFonts w:ascii="GHEA Grapalat" w:hAnsi="GHEA Grapalat"/>
          <w:sz w:val="20"/>
          <w:szCs w:val="20"/>
        </w:rPr>
        <w:t>միջոցով</w:t>
      </w:r>
      <w:r w:rsidRPr="009B7B8D">
        <w:rPr>
          <w:rFonts w:ascii="GHEA Grapalat" w:hAnsi="GHEA Grapalat"/>
          <w:sz w:val="20"/>
          <w:szCs w:val="20"/>
          <w:lang w:val="es-ES"/>
        </w:rPr>
        <w:t xml:space="preserve"> </w:t>
      </w:r>
      <w:r w:rsidRPr="009B7B8D">
        <w:rPr>
          <w:rFonts w:ascii="GHEA Grapalat" w:hAnsi="GHEA Grapalat"/>
          <w:sz w:val="20"/>
          <w:szCs w:val="20"/>
        </w:rPr>
        <w:t>ծանուցագրերը</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այլ</w:t>
      </w:r>
      <w:r w:rsidRPr="009B7B8D">
        <w:rPr>
          <w:rFonts w:ascii="GHEA Grapalat" w:hAnsi="GHEA Grapalat"/>
          <w:sz w:val="20"/>
          <w:szCs w:val="20"/>
          <w:lang w:val="es-ES"/>
        </w:rPr>
        <w:t xml:space="preserve"> </w:t>
      </w:r>
      <w:r w:rsidRPr="009B7B8D">
        <w:rPr>
          <w:rFonts w:ascii="GHEA Grapalat" w:hAnsi="GHEA Grapalat"/>
          <w:sz w:val="20"/>
          <w:szCs w:val="20"/>
        </w:rPr>
        <w:t>փաստաթղթեր</w:t>
      </w:r>
      <w:r w:rsidRPr="009B7B8D">
        <w:rPr>
          <w:rFonts w:ascii="GHEA Grapalat" w:hAnsi="GHEA Grapalat"/>
          <w:sz w:val="20"/>
          <w:szCs w:val="20"/>
          <w:lang w:val="es-ES"/>
        </w:rPr>
        <w:t xml:space="preserve"> </w:t>
      </w:r>
      <w:r w:rsidRPr="009B7B8D">
        <w:rPr>
          <w:rFonts w:ascii="GHEA Grapalat" w:hAnsi="GHEA Grapalat"/>
          <w:sz w:val="20"/>
          <w:szCs w:val="20"/>
        </w:rPr>
        <w:t>Օրենսգրքի</w:t>
      </w:r>
      <w:r w:rsidRPr="009B7B8D">
        <w:rPr>
          <w:rFonts w:ascii="GHEA Grapalat" w:hAnsi="GHEA Grapalat"/>
          <w:sz w:val="20"/>
          <w:szCs w:val="20"/>
          <w:lang w:val="es-ES"/>
        </w:rPr>
        <w:t xml:space="preserve"> 97-</w:t>
      </w:r>
      <w:r w:rsidRPr="009B7B8D">
        <w:rPr>
          <w:rFonts w:ascii="GHEA Grapalat" w:hAnsi="GHEA Grapalat"/>
          <w:sz w:val="20"/>
          <w:szCs w:val="20"/>
        </w:rPr>
        <w:t>րդ</w:t>
      </w:r>
      <w:r w:rsidRPr="009B7B8D">
        <w:rPr>
          <w:rFonts w:ascii="GHEA Grapalat" w:hAnsi="GHEA Grapalat"/>
          <w:sz w:val="20"/>
          <w:szCs w:val="20"/>
          <w:lang w:val="es-ES"/>
        </w:rPr>
        <w:t xml:space="preserve"> </w:t>
      </w:r>
      <w:r w:rsidRPr="009B7B8D">
        <w:rPr>
          <w:rFonts w:ascii="GHEA Grapalat" w:hAnsi="GHEA Grapalat"/>
          <w:sz w:val="20"/>
          <w:szCs w:val="20"/>
        </w:rPr>
        <w:t>հոդվածով</w:t>
      </w:r>
      <w:r w:rsidRPr="009B7B8D">
        <w:rPr>
          <w:rFonts w:ascii="GHEA Grapalat" w:hAnsi="GHEA Grapalat"/>
          <w:sz w:val="20"/>
          <w:szCs w:val="20"/>
          <w:lang w:val="es-ES"/>
        </w:rPr>
        <w:t xml:space="preserve"> </w:t>
      </w:r>
      <w:r w:rsidRPr="009B7B8D">
        <w:rPr>
          <w:rFonts w:ascii="GHEA Grapalat" w:hAnsi="GHEA Grapalat"/>
          <w:sz w:val="20"/>
          <w:szCs w:val="20"/>
        </w:rPr>
        <w:t>սահմանված</w:t>
      </w:r>
      <w:r w:rsidRPr="009B7B8D">
        <w:rPr>
          <w:rFonts w:ascii="GHEA Grapalat" w:hAnsi="GHEA Grapalat"/>
          <w:sz w:val="20"/>
          <w:szCs w:val="20"/>
          <w:lang w:val="es-ES"/>
        </w:rPr>
        <w:t xml:space="preserve"> </w:t>
      </w:r>
      <w:r w:rsidRPr="009B7B8D">
        <w:rPr>
          <w:rFonts w:ascii="GHEA Grapalat" w:hAnsi="GHEA Grapalat"/>
          <w:sz w:val="20"/>
          <w:szCs w:val="20"/>
        </w:rPr>
        <w:t>կարգով</w:t>
      </w:r>
      <w:r w:rsidRPr="009B7B8D">
        <w:rPr>
          <w:rFonts w:ascii="GHEA Grapalat" w:hAnsi="GHEA Grapalat"/>
          <w:sz w:val="20"/>
          <w:szCs w:val="20"/>
          <w:lang w:val="es-ES"/>
        </w:rPr>
        <w:t xml:space="preserve"> </w:t>
      </w:r>
      <w:r w:rsidRPr="009B7B8D">
        <w:rPr>
          <w:rFonts w:ascii="GHEA Grapalat" w:hAnsi="GHEA Grapalat"/>
          <w:sz w:val="20"/>
          <w:szCs w:val="20"/>
        </w:rPr>
        <w:t>հայցադիմումում</w:t>
      </w:r>
      <w:r w:rsidRPr="009B7B8D">
        <w:rPr>
          <w:rFonts w:ascii="GHEA Grapalat" w:hAnsi="GHEA Grapalat"/>
          <w:sz w:val="20"/>
          <w:szCs w:val="20"/>
          <w:lang w:val="es-ES"/>
        </w:rPr>
        <w:t xml:space="preserve"> </w:t>
      </w:r>
      <w:r w:rsidRPr="009B7B8D">
        <w:rPr>
          <w:rFonts w:ascii="GHEA Grapalat" w:hAnsi="GHEA Grapalat"/>
          <w:sz w:val="20"/>
          <w:szCs w:val="20"/>
        </w:rPr>
        <w:t>նշված</w:t>
      </w:r>
      <w:r w:rsidRPr="009B7B8D">
        <w:rPr>
          <w:rFonts w:ascii="GHEA Grapalat" w:hAnsi="GHEA Grapalat"/>
          <w:sz w:val="20"/>
          <w:szCs w:val="20"/>
          <w:lang w:val="es-ES"/>
        </w:rPr>
        <w:t xml:space="preserve"> </w:t>
      </w:r>
      <w:r w:rsidRPr="009B7B8D">
        <w:rPr>
          <w:rFonts w:ascii="GHEA Grapalat" w:hAnsi="GHEA Grapalat"/>
          <w:sz w:val="20"/>
          <w:szCs w:val="20"/>
        </w:rPr>
        <w:t>էլեկտրոնային</w:t>
      </w:r>
      <w:r w:rsidRPr="009B7B8D">
        <w:rPr>
          <w:rFonts w:ascii="GHEA Grapalat" w:hAnsi="GHEA Grapalat"/>
          <w:sz w:val="20"/>
          <w:szCs w:val="20"/>
          <w:lang w:val="es-ES"/>
        </w:rPr>
        <w:t xml:space="preserve"> </w:t>
      </w:r>
      <w:r w:rsidRPr="009B7B8D">
        <w:rPr>
          <w:rFonts w:ascii="GHEA Grapalat" w:hAnsi="GHEA Grapalat"/>
          <w:sz w:val="20"/>
          <w:szCs w:val="20"/>
        </w:rPr>
        <w:t>փոստին</w:t>
      </w:r>
      <w:r w:rsidRPr="009B7B8D">
        <w:rPr>
          <w:rFonts w:ascii="GHEA Grapalat" w:hAnsi="GHEA Grapalat"/>
          <w:sz w:val="20"/>
          <w:szCs w:val="20"/>
          <w:lang w:val="es-ES"/>
        </w:rPr>
        <w:t xml:space="preserve"> </w:t>
      </w:r>
      <w:r w:rsidRPr="009B7B8D">
        <w:rPr>
          <w:rFonts w:ascii="GHEA Grapalat" w:hAnsi="GHEA Grapalat"/>
          <w:sz w:val="20"/>
          <w:szCs w:val="20"/>
        </w:rPr>
        <w:t>ուղարկելու</w:t>
      </w:r>
      <w:r w:rsidRPr="009B7B8D">
        <w:rPr>
          <w:rFonts w:ascii="GHEA Grapalat" w:hAnsi="GHEA Grapalat"/>
          <w:sz w:val="20"/>
          <w:szCs w:val="20"/>
          <w:lang w:val="es-ES"/>
        </w:rPr>
        <w:t xml:space="preserve"> </w:t>
      </w:r>
      <w:r w:rsidRPr="009B7B8D">
        <w:rPr>
          <w:rFonts w:ascii="GHEA Grapalat" w:hAnsi="GHEA Grapalat"/>
          <w:sz w:val="20"/>
          <w:szCs w:val="20"/>
        </w:rPr>
        <w:t>եղանակով</w:t>
      </w:r>
      <w:r w:rsidRPr="009B7B8D">
        <w:rPr>
          <w:rFonts w:ascii="GHEA Grapalat" w:hAnsi="GHEA Grapalat"/>
          <w:sz w:val="20"/>
          <w:szCs w:val="20"/>
          <w:lang w:val="es-ES"/>
        </w:rPr>
        <w:t>:</w:t>
      </w:r>
    </w:p>
    <w:p w14:paraId="422E9C93"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13</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 </w:t>
      </w:r>
      <w:r w:rsidRPr="009B7B8D">
        <w:rPr>
          <w:rFonts w:ascii="GHEA Grapalat" w:hAnsi="GHEA Grapalat"/>
          <w:sz w:val="20"/>
          <w:szCs w:val="20"/>
        </w:rPr>
        <w:t>Դատարանը</w:t>
      </w:r>
      <w:r w:rsidRPr="009B7B8D">
        <w:rPr>
          <w:rFonts w:ascii="GHEA Grapalat" w:hAnsi="GHEA Grapalat"/>
          <w:sz w:val="20"/>
          <w:szCs w:val="20"/>
          <w:lang w:val="es-ES"/>
        </w:rPr>
        <w:t xml:space="preserve"> </w:t>
      </w:r>
      <w:r w:rsidRPr="009B7B8D">
        <w:rPr>
          <w:rFonts w:ascii="GHEA Grapalat" w:hAnsi="GHEA Grapalat"/>
          <w:sz w:val="20"/>
          <w:szCs w:val="20"/>
        </w:rPr>
        <w:t>սույն</w:t>
      </w:r>
      <w:r w:rsidRPr="009B7B8D">
        <w:rPr>
          <w:rFonts w:ascii="GHEA Grapalat" w:hAnsi="GHEA Grapalat"/>
          <w:sz w:val="20"/>
          <w:szCs w:val="20"/>
          <w:lang w:val="es-ES"/>
        </w:rPr>
        <w:t xml:space="preserve"> </w:t>
      </w:r>
      <w:r w:rsidRPr="009B7B8D">
        <w:rPr>
          <w:rFonts w:ascii="GHEA Grapalat" w:hAnsi="GHEA Grapalat"/>
          <w:sz w:val="20"/>
          <w:szCs w:val="20"/>
        </w:rPr>
        <w:t>բաժնով</w:t>
      </w:r>
      <w:r w:rsidRPr="009B7B8D">
        <w:rPr>
          <w:rFonts w:ascii="GHEA Grapalat" w:hAnsi="GHEA Grapalat"/>
          <w:sz w:val="20"/>
          <w:szCs w:val="20"/>
          <w:lang w:val="es-ES"/>
        </w:rPr>
        <w:t xml:space="preserve"> </w:t>
      </w:r>
      <w:r w:rsidRPr="009B7B8D">
        <w:rPr>
          <w:rFonts w:ascii="GHEA Grapalat" w:hAnsi="GHEA Grapalat"/>
          <w:sz w:val="20"/>
          <w:szCs w:val="20"/>
        </w:rPr>
        <w:t>նախատեսված</w:t>
      </w:r>
      <w:r w:rsidRPr="009B7B8D">
        <w:rPr>
          <w:rFonts w:ascii="GHEA Grapalat" w:hAnsi="GHEA Grapalat"/>
          <w:sz w:val="20"/>
          <w:szCs w:val="20"/>
          <w:lang w:val="es-ES"/>
        </w:rPr>
        <w:t xml:space="preserve"> </w:t>
      </w:r>
      <w:r w:rsidRPr="009B7B8D">
        <w:rPr>
          <w:rFonts w:ascii="GHEA Grapalat" w:hAnsi="GHEA Grapalat"/>
          <w:sz w:val="20"/>
          <w:szCs w:val="20"/>
        </w:rPr>
        <w:t>վեճերով</w:t>
      </w:r>
      <w:r w:rsidRPr="009B7B8D">
        <w:rPr>
          <w:rFonts w:ascii="GHEA Grapalat" w:hAnsi="GHEA Grapalat"/>
          <w:sz w:val="20"/>
          <w:szCs w:val="20"/>
          <w:lang w:val="es-ES"/>
        </w:rPr>
        <w:t xml:space="preserve"> </w:t>
      </w:r>
      <w:r w:rsidRPr="009B7B8D">
        <w:rPr>
          <w:rFonts w:ascii="GHEA Grapalat" w:hAnsi="GHEA Grapalat"/>
          <w:sz w:val="20"/>
          <w:szCs w:val="20"/>
        </w:rPr>
        <w:t>գործերը</w:t>
      </w:r>
      <w:r w:rsidRPr="009B7B8D">
        <w:rPr>
          <w:rFonts w:ascii="GHEA Grapalat" w:hAnsi="GHEA Grapalat"/>
          <w:sz w:val="20"/>
          <w:szCs w:val="20"/>
          <w:lang w:val="es-ES"/>
        </w:rPr>
        <w:t xml:space="preserve"> </w:t>
      </w:r>
      <w:r w:rsidRPr="009B7B8D">
        <w:rPr>
          <w:rFonts w:ascii="GHEA Grapalat" w:hAnsi="GHEA Grapalat"/>
          <w:sz w:val="20"/>
          <w:szCs w:val="20"/>
        </w:rPr>
        <w:t>քննում</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դրանց</w:t>
      </w:r>
      <w:r w:rsidRPr="009B7B8D">
        <w:rPr>
          <w:rFonts w:ascii="GHEA Grapalat" w:hAnsi="GHEA Grapalat"/>
          <w:sz w:val="20"/>
          <w:szCs w:val="20"/>
          <w:lang w:val="es-ES"/>
        </w:rPr>
        <w:t xml:space="preserve"> </w:t>
      </w:r>
      <w:r w:rsidRPr="009B7B8D">
        <w:rPr>
          <w:rFonts w:ascii="GHEA Grapalat" w:hAnsi="GHEA Grapalat"/>
          <w:sz w:val="20"/>
          <w:szCs w:val="20"/>
        </w:rPr>
        <w:t>վերաբերյալ</w:t>
      </w:r>
      <w:r w:rsidRPr="009B7B8D">
        <w:rPr>
          <w:rFonts w:ascii="GHEA Grapalat" w:hAnsi="GHEA Grapalat"/>
          <w:sz w:val="20"/>
          <w:szCs w:val="20"/>
          <w:lang w:val="es-ES"/>
        </w:rPr>
        <w:t xml:space="preserve"> </w:t>
      </w:r>
      <w:r w:rsidRPr="009B7B8D">
        <w:rPr>
          <w:rFonts w:ascii="GHEA Grapalat" w:hAnsi="GHEA Grapalat"/>
          <w:sz w:val="20"/>
          <w:szCs w:val="20"/>
        </w:rPr>
        <w:t>վճիռները</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որոշումները</w:t>
      </w:r>
      <w:r w:rsidRPr="009B7B8D">
        <w:rPr>
          <w:rFonts w:ascii="GHEA Grapalat" w:hAnsi="GHEA Grapalat"/>
          <w:sz w:val="20"/>
          <w:szCs w:val="20"/>
          <w:lang w:val="es-ES"/>
        </w:rPr>
        <w:t xml:space="preserve"> </w:t>
      </w:r>
      <w:r w:rsidRPr="009B7B8D">
        <w:rPr>
          <w:rFonts w:ascii="GHEA Grapalat" w:hAnsi="GHEA Grapalat"/>
          <w:sz w:val="20"/>
          <w:szCs w:val="20"/>
        </w:rPr>
        <w:t>կայացնում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գրավոր</w:t>
      </w:r>
      <w:r w:rsidRPr="009B7B8D">
        <w:rPr>
          <w:rFonts w:ascii="GHEA Grapalat" w:hAnsi="GHEA Grapalat"/>
          <w:sz w:val="20"/>
          <w:szCs w:val="20"/>
          <w:lang w:val="es-ES"/>
        </w:rPr>
        <w:t xml:space="preserve"> </w:t>
      </w:r>
      <w:r w:rsidRPr="009B7B8D">
        <w:rPr>
          <w:rFonts w:ascii="GHEA Grapalat" w:hAnsi="GHEA Grapalat"/>
          <w:sz w:val="20"/>
          <w:szCs w:val="20"/>
        </w:rPr>
        <w:t>ընթացակարգով</w:t>
      </w:r>
      <w:r w:rsidRPr="009B7B8D">
        <w:rPr>
          <w:rFonts w:ascii="GHEA Grapalat" w:hAnsi="GHEA Grapalat"/>
          <w:sz w:val="20"/>
          <w:szCs w:val="20"/>
          <w:lang w:val="es-ES"/>
        </w:rPr>
        <w:t xml:space="preserve">, </w:t>
      </w:r>
      <w:r w:rsidRPr="009B7B8D">
        <w:rPr>
          <w:rFonts w:ascii="GHEA Grapalat" w:hAnsi="GHEA Grapalat"/>
          <w:sz w:val="20"/>
          <w:szCs w:val="20"/>
        </w:rPr>
        <w:t>բացառությամբ</w:t>
      </w:r>
      <w:r w:rsidRPr="009B7B8D">
        <w:rPr>
          <w:rFonts w:ascii="GHEA Grapalat" w:hAnsi="GHEA Grapalat"/>
          <w:sz w:val="20"/>
          <w:szCs w:val="20"/>
          <w:lang w:val="es-ES"/>
        </w:rPr>
        <w:t xml:space="preserve"> </w:t>
      </w:r>
      <w:r w:rsidRPr="009B7B8D">
        <w:rPr>
          <w:rFonts w:ascii="GHEA Grapalat" w:hAnsi="GHEA Grapalat"/>
          <w:sz w:val="20"/>
          <w:szCs w:val="20"/>
        </w:rPr>
        <w:t>այն</w:t>
      </w:r>
      <w:r w:rsidRPr="009B7B8D">
        <w:rPr>
          <w:rFonts w:ascii="GHEA Grapalat" w:hAnsi="GHEA Grapalat"/>
          <w:sz w:val="20"/>
          <w:szCs w:val="20"/>
          <w:lang w:val="es-ES"/>
        </w:rPr>
        <w:t xml:space="preserve"> </w:t>
      </w:r>
      <w:r w:rsidRPr="009B7B8D">
        <w:rPr>
          <w:rFonts w:ascii="GHEA Grapalat" w:hAnsi="GHEA Grapalat"/>
          <w:sz w:val="20"/>
          <w:szCs w:val="20"/>
        </w:rPr>
        <w:t>դեպքերի</w:t>
      </w:r>
      <w:r w:rsidRPr="009B7B8D">
        <w:rPr>
          <w:rFonts w:ascii="GHEA Grapalat" w:hAnsi="GHEA Grapalat"/>
          <w:sz w:val="20"/>
          <w:szCs w:val="20"/>
          <w:lang w:val="es-ES"/>
        </w:rPr>
        <w:t xml:space="preserve">, </w:t>
      </w:r>
      <w:r w:rsidRPr="009B7B8D">
        <w:rPr>
          <w:rFonts w:ascii="GHEA Grapalat" w:hAnsi="GHEA Grapalat"/>
          <w:sz w:val="20"/>
          <w:szCs w:val="20"/>
        </w:rPr>
        <w:t>երբ</w:t>
      </w:r>
      <w:r w:rsidRPr="009B7B8D">
        <w:rPr>
          <w:rFonts w:ascii="GHEA Grapalat" w:hAnsi="GHEA Grapalat"/>
          <w:sz w:val="20"/>
          <w:szCs w:val="20"/>
          <w:lang w:val="es-ES"/>
        </w:rPr>
        <w:t xml:space="preserve"> </w:t>
      </w:r>
      <w:r w:rsidRPr="009B7B8D">
        <w:rPr>
          <w:rFonts w:ascii="GHEA Grapalat" w:hAnsi="GHEA Grapalat"/>
          <w:sz w:val="20"/>
          <w:szCs w:val="20"/>
        </w:rPr>
        <w:t>դատարանը</w:t>
      </w:r>
      <w:r w:rsidRPr="009B7B8D">
        <w:rPr>
          <w:rFonts w:ascii="GHEA Grapalat" w:hAnsi="GHEA Grapalat"/>
          <w:sz w:val="20"/>
          <w:szCs w:val="20"/>
          <w:lang w:val="es-ES"/>
        </w:rPr>
        <w:t xml:space="preserve"> </w:t>
      </w:r>
      <w:r w:rsidRPr="009B7B8D">
        <w:rPr>
          <w:rFonts w:ascii="GHEA Grapalat" w:hAnsi="GHEA Grapalat"/>
          <w:sz w:val="20"/>
          <w:szCs w:val="20"/>
        </w:rPr>
        <w:t>գործին</w:t>
      </w:r>
      <w:r w:rsidRPr="009B7B8D">
        <w:rPr>
          <w:rFonts w:ascii="GHEA Grapalat" w:hAnsi="GHEA Grapalat"/>
          <w:sz w:val="20"/>
          <w:szCs w:val="20"/>
          <w:lang w:val="es-ES"/>
        </w:rPr>
        <w:t xml:space="preserve"> </w:t>
      </w:r>
      <w:r w:rsidRPr="009B7B8D">
        <w:rPr>
          <w:rFonts w:ascii="GHEA Grapalat" w:hAnsi="GHEA Grapalat"/>
          <w:sz w:val="20"/>
          <w:szCs w:val="20"/>
        </w:rPr>
        <w:t>մասնակցող</w:t>
      </w:r>
      <w:r w:rsidRPr="009B7B8D">
        <w:rPr>
          <w:rFonts w:ascii="GHEA Grapalat" w:hAnsi="GHEA Grapalat"/>
          <w:sz w:val="20"/>
          <w:szCs w:val="20"/>
          <w:lang w:val="es-ES"/>
        </w:rPr>
        <w:t xml:space="preserve"> </w:t>
      </w:r>
      <w:r w:rsidRPr="009B7B8D">
        <w:rPr>
          <w:rFonts w:ascii="GHEA Grapalat" w:hAnsi="GHEA Grapalat"/>
          <w:sz w:val="20"/>
          <w:szCs w:val="20"/>
        </w:rPr>
        <w:t>անձի</w:t>
      </w:r>
      <w:r w:rsidRPr="009B7B8D">
        <w:rPr>
          <w:rFonts w:ascii="GHEA Grapalat" w:hAnsi="GHEA Grapalat"/>
          <w:sz w:val="20"/>
          <w:szCs w:val="20"/>
          <w:lang w:val="es-ES"/>
        </w:rPr>
        <w:t xml:space="preserve"> </w:t>
      </w:r>
      <w:r w:rsidRPr="009B7B8D">
        <w:rPr>
          <w:rFonts w:ascii="GHEA Grapalat" w:hAnsi="GHEA Grapalat"/>
          <w:sz w:val="20"/>
          <w:szCs w:val="20"/>
        </w:rPr>
        <w:t>միջնորդությամբ</w:t>
      </w:r>
      <w:r w:rsidRPr="009B7B8D">
        <w:rPr>
          <w:rFonts w:ascii="GHEA Grapalat" w:hAnsi="GHEA Grapalat"/>
          <w:sz w:val="20"/>
          <w:szCs w:val="20"/>
          <w:lang w:val="es-ES"/>
        </w:rPr>
        <w:t xml:space="preserve"> </w:t>
      </w:r>
      <w:r w:rsidRPr="009B7B8D">
        <w:rPr>
          <w:rFonts w:ascii="GHEA Grapalat" w:hAnsi="GHEA Grapalat"/>
          <w:sz w:val="20"/>
          <w:szCs w:val="20"/>
        </w:rPr>
        <w:t>կամ</w:t>
      </w:r>
      <w:r w:rsidRPr="009B7B8D">
        <w:rPr>
          <w:rFonts w:ascii="GHEA Grapalat" w:hAnsi="GHEA Grapalat"/>
          <w:sz w:val="20"/>
          <w:szCs w:val="20"/>
          <w:lang w:val="es-ES"/>
        </w:rPr>
        <w:t xml:space="preserve"> </w:t>
      </w:r>
      <w:r w:rsidRPr="009B7B8D">
        <w:rPr>
          <w:rFonts w:ascii="GHEA Grapalat" w:hAnsi="GHEA Grapalat"/>
          <w:sz w:val="20"/>
          <w:szCs w:val="20"/>
        </w:rPr>
        <w:t>իր</w:t>
      </w:r>
      <w:r w:rsidRPr="009B7B8D">
        <w:rPr>
          <w:rFonts w:ascii="GHEA Grapalat" w:hAnsi="GHEA Grapalat"/>
          <w:sz w:val="20"/>
          <w:szCs w:val="20"/>
          <w:lang w:val="es-ES"/>
        </w:rPr>
        <w:t xml:space="preserve"> </w:t>
      </w:r>
      <w:r w:rsidRPr="009B7B8D">
        <w:rPr>
          <w:rFonts w:ascii="GHEA Grapalat" w:hAnsi="GHEA Grapalat"/>
          <w:sz w:val="20"/>
          <w:szCs w:val="20"/>
        </w:rPr>
        <w:t>նախաձեռնությամբ</w:t>
      </w:r>
      <w:r w:rsidRPr="009B7B8D">
        <w:rPr>
          <w:rFonts w:ascii="GHEA Grapalat" w:hAnsi="GHEA Grapalat"/>
          <w:sz w:val="20"/>
          <w:szCs w:val="20"/>
          <w:lang w:val="es-ES"/>
        </w:rPr>
        <w:t xml:space="preserve"> </w:t>
      </w:r>
      <w:r w:rsidRPr="009B7B8D">
        <w:rPr>
          <w:rFonts w:ascii="GHEA Grapalat" w:hAnsi="GHEA Grapalat"/>
          <w:sz w:val="20"/>
          <w:szCs w:val="20"/>
        </w:rPr>
        <w:t>եկել</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եզրահանգման</w:t>
      </w:r>
      <w:r w:rsidRPr="009B7B8D">
        <w:rPr>
          <w:rFonts w:ascii="GHEA Grapalat" w:hAnsi="GHEA Grapalat"/>
          <w:sz w:val="20"/>
          <w:szCs w:val="20"/>
          <w:lang w:val="es-ES"/>
        </w:rPr>
        <w:t xml:space="preserve">, </w:t>
      </w:r>
      <w:r w:rsidRPr="009B7B8D">
        <w:rPr>
          <w:rFonts w:ascii="GHEA Grapalat" w:hAnsi="GHEA Grapalat"/>
          <w:sz w:val="20"/>
          <w:szCs w:val="20"/>
        </w:rPr>
        <w:t>որ</w:t>
      </w:r>
      <w:r w:rsidRPr="009B7B8D">
        <w:rPr>
          <w:rFonts w:ascii="GHEA Grapalat" w:hAnsi="GHEA Grapalat"/>
          <w:sz w:val="20"/>
          <w:szCs w:val="20"/>
          <w:lang w:val="es-ES"/>
        </w:rPr>
        <w:t xml:space="preserve"> </w:t>
      </w:r>
      <w:r w:rsidRPr="009B7B8D">
        <w:rPr>
          <w:rFonts w:ascii="GHEA Grapalat" w:hAnsi="GHEA Grapalat"/>
          <w:sz w:val="20"/>
          <w:szCs w:val="20"/>
        </w:rPr>
        <w:t>անհրաժեշտ</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գործը</w:t>
      </w:r>
      <w:r w:rsidRPr="009B7B8D">
        <w:rPr>
          <w:rFonts w:ascii="GHEA Grapalat" w:hAnsi="GHEA Grapalat"/>
          <w:sz w:val="20"/>
          <w:szCs w:val="20"/>
          <w:lang w:val="es-ES"/>
        </w:rPr>
        <w:t xml:space="preserve"> </w:t>
      </w:r>
      <w:r w:rsidRPr="009B7B8D">
        <w:rPr>
          <w:rFonts w:ascii="GHEA Grapalat" w:hAnsi="GHEA Grapalat"/>
          <w:sz w:val="20"/>
          <w:szCs w:val="20"/>
        </w:rPr>
        <w:t>քննել</w:t>
      </w:r>
      <w:r w:rsidRPr="009B7B8D">
        <w:rPr>
          <w:rFonts w:ascii="GHEA Grapalat" w:hAnsi="GHEA Grapalat"/>
          <w:sz w:val="20"/>
          <w:szCs w:val="20"/>
          <w:lang w:val="es-ES"/>
        </w:rPr>
        <w:t xml:space="preserve"> </w:t>
      </w:r>
      <w:r w:rsidRPr="009B7B8D">
        <w:rPr>
          <w:rFonts w:ascii="GHEA Grapalat" w:hAnsi="GHEA Grapalat"/>
          <w:sz w:val="20"/>
          <w:szCs w:val="20"/>
        </w:rPr>
        <w:t>դատական</w:t>
      </w:r>
      <w:r w:rsidRPr="009B7B8D">
        <w:rPr>
          <w:rFonts w:ascii="GHEA Grapalat" w:hAnsi="GHEA Grapalat"/>
          <w:sz w:val="20"/>
          <w:szCs w:val="20"/>
          <w:lang w:val="es-ES"/>
        </w:rPr>
        <w:t xml:space="preserve"> </w:t>
      </w:r>
      <w:r w:rsidRPr="009B7B8D">
        <w:rPr>
          <w:rFonts w:ascii="GHEA Grapalat" w:hAnsi="GHEA Grapalat"/>
          <w:sz w:val="20"/>
          <w:szCs w:val="20"/>
        </w:rPr>
        <w:t>նիստում</w:t>
      </w:r>
      <w:r w:rsidRPr="009B7B8D">
        <w:rPr>
          <w:rFonts w:ascii="GHEA Grapalat" w:hAnsi="GHEA Grapalat"/>
          <w:sz w:val="20"/>
          <w:szCs w:val="20"/>
          <w:lang w:val="es-ES"/>
        </w:rPr>
        <w:t>:</w:t>
      </w:r>
    </w:p>
    <w:p w14:paraId="1139963C"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14. </w:t>
      </w:r>
      <w:r w:rsidRPr="009B7B8D">
        <w:rPr>
          <w:rFonts w:ascii="GHEA Grapalat" w:hAnsi="GHEA Grapalat"/>
          <w:sz w:val="20"/>
          <w:szCs w:val="20"/>
        </w:rPr>
        <w:t>Գործը</w:t>
      </w:r>
      <w:r w:rsidRPr="009B7B8D">
        <w:rPr>
          <w:rFonts w:ascii="GHEA Grapalat" w:hAnsi="GHEA Grapalat"/>
          <w:sz w:val="20"/>
          <w:szCs w:val="20"/>
          <w:lang w:val="es-ES"/>
        </w:rPr>
        <w:t xml:space="preserve"> </w:t>
      </w:r>
      <w:r w:rsidRPr="009B7B8D">
        <w:rPr>
          <w:rFonts w:ascii="GHEA Grapalat" w:hAnsi="GHEA Grapalat"/>
          <w:sz w:val="20"/>
          <w:szCs w:val="20"/>
        </w:rPr>
        <w:t>դատական</w:t>
      </w:r>
      <w:r w:rsidRPr="009B7B8D">
        <w:rPr>
          <w:rFonts w:ascii="GHEA Grapalat" w:hAnsi="GHEA Grapalat"/>
          <w:sz w:val="20"/>
          <w:szCs w:val="20"/>
          <w:lang w:val="es-ES"/>
        </w:rPr>
        <w:t xml:space="preserve"> </w:t>
      </w:r>
      <w:r w:rsidRPr="009B7B8D">
        <w:rPr>
          <w:rFonts w:ascii="GHEA Grapalat" w:hAnsi="GHEA Grapalat"/>
          <w:sz w:val="20"/>
          <w:szCs w:val="20"/>
        </w:rPr>
        <w:t>նիստում</w:t>
      </w:r>
      <w:r w:rsidRPr="009B7B8D">
        <w:rPr>
          <w:rFonts w:ascii="GHEA Grapalat" w:hAnsi="GHEA Grapalat"/>
          <w:sz w:val="20"/>
          <w:szCs w:val="20"/>
          <w:lang w:val="es-ES"/>
        </w:rPr>
        <w:t xml:space="preserve"> </w:t>
      </w:r>
      <w:r w:rsidRPr="009B7B8D">
        <w:rPr>
          <w:rFonts w:ascii="GHEA Grapalat" w:hAnsi="GHEA Grapalat"/>
          <w:sz w:val="20"/>
          <w:szCs w:val="20"/>
        </w:rPr>
        <w:t>քննելու</w:t>
      </w:r>
      <w:r w:rsidRPr="009B7B8D">
        <w:rPr>
          <w:rFonts w:ascii="GHEA Grapalat" w:hAnsi="GHEA Grapalat"/>
          <w:sz w:val="20"/>
          <w:szCs w:val="20"/>
          <w:lang w:val="es-ES"/>
        </w:rPr>
        <w:t xml:space="preserve"> </w:t>
      </w:r>
      <w:r w:rsidRPr="009B7B8D">
        <w:rPr>
          <w:rFonts w:ascii="GHEA Grapalat" w:hAnsi="GHEA Grapalat"/>
          <w:sz w:val="20"/>
          <w:szCs w:val="20"/>
        </w:rPr>
        <w:t>վերաբերյալ</w:t>
      </w:r>
      <w:r w:rsidRPr="009B7B8D">
        <w:rPr>
          <w:rFonts w:ascii="GHEA Grapalat" w:hAnsi="GHEA Grapalat"/>
          <w:sz w:val="20"/>
          <w:szCs w:val="20"/>
          <w:lang w:val="es-ES"/>
        </w:rPr>
        <w:t xml:space="preserve"> </w:t>
      </w:r>
      <w:r w:rsidRPr="009B7B8D">
        <w:rPr>
          <w:rFonts w:ascii="GHEA Grapalat" w:hAnsi="GHEA Grapalat"/>
          <w:sz w:val="20"/>
          <w:szCs w:val="20"/>
        </w:rPr>
        <w:t>միջնորդությունը</w:t>
      </w:r>
      <w:r w:rsidRPr="009B7B8D">
        <w:rPr>
          <w:rFonts w:ascii="GHEA Grapalat" w:hAnsi="GHEA Grapalat"/>
          <w:sz w:val="20"/>
          <w:szCs w:val="20"/>
          <w:lang w:val="es-ES"/>
        </w:rPr>
        <w:t xml:space="preserve"> </w:t>
      </w:r>
      <w:r w:rsidRPr="009B7B8D">
        <w:rPr>
          <w:rFonts w:ascii="GHEA Grapalat" w:hAnsi="GHEA Grapalat"/>
          <w:sz w:val="20"/>
          <w:szCs w:val="20"/>
        </w:rPr>
        <w:t>գործին</w:t>
      </w:r>
      <w:r w:rsidRPr="009B7B8D">
        <w:rPr>
          <w:rFonts w:ascii="GHEA Grapalat" w:hAnsi="GHEA Grapalat"/>
          <w:sz w:val="20"/>
          <w:szCs w:val="20"/>
          <w:lang w:val="es-ES"/>
        </w:rPr>
        <w:t xml:space="preserve"> </w:t>
      </w:r>
      <w:r w:rsidRPr="009B7B8D">
        <w:rPr>
          <w:rFonts w:ascii="GHEA Grapalat" w:hAnsi="GHEA Grapalat"/>
          <w:sz w:val="20"/>
          <w:szCs w:val="20"/>
        </w:rPr>
        <w:t>մասնակցող</w:t>
      </w:r>
      <w:r w:rsidRPr="009B7B8D">
        <w:rPr>
          <w:rFonts w:ascii="GHEA Grapalat" w:hAnsi="GHEA Grapalat"/>
          <w:sz w:val="20"/>
          <w:szCs w:val="20"/>
          <w:lang w:val="es-ES"/>
        </w:rPr>
        <w:t xml:space="preserve"> </w:t>
      </w:r>
      <w:r w:rsidRPr="009B7B8D">
        <w:rPr>
          <w:rFonts w:ascii="GHEA Grapalat" w:hAnsi="GHEA Grapalat"/>
          <w:sz w:val="20"/>
          <w:szCs w:val="20"/>
        </w:rPr>
        <w:t>անձը</w:t>
      </w:r>
      <w:r w:rsidRPr="009B7B8D">
        <w:rPr>
          <w:rFonts w:ascii="GHEA Grapalat" w:hAnsi="GHEA Grapalat"/>
          <w:sz w:val="20"/>
          <w:szCs w:val="20"/>
          <w:lang w:val="es-ES"/>
        </w:rPr>
        <w:t xml:space="preserve"> </w:t>
      </w:r>
      <w:r w:rsidRPr="009B7B8D">
        <w:rPr>
          <w:rFonts w:ascii="GHEA Grapalat" w:hAnsi="GHEA Grapalat"/>
          <w:sz w:val="20"/>
          <w:szCs w:val="20"/>
        </w:rPr>
        <w:t>կարող</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ներկայացնել</w:t>
      </w:r>
      <w:r w:rsidRPr="009B7B8D">
        <w:rPr>
          <w:rFonts w:ascii="GHEA Grapalat" w:hAnsi="GHEA Grapalat"/>
          <w:sz w:val="20"/>
          <w:szCs w:val="20"/>
          <w:lang w:val="es-ES"/>
        </w:rPr>
        <w:t xml:space="preserve"> </w:t>
      </w:r>
      <w:r w:rsidRPr="009B7B8D">
        <w:rPr>
          <w:rFonts w:ascii="GHEA Grapalat" w:hAnsi="GHEA Grapalat"/>
          <w:sz w:val="20"/>
          <w:szCs w:val="20"/>
        </w:rPr>
        <w:t>մինչև</w:t>
      </w:r>
      <w:r w:rsidRPr="009B7B8D">
        <w:rPr>
          <w:rFonts w:ascii="GHEA Grapalat" w:hAnsi="GHEA Grapalat"/>
          <w:sz w:val="20"/>
          <w:szCs w:val="20"/>
          <w:lang w:val="es-ES"/>
        </w:rPr>
        <w:t xml:space="preserve"> </w:t>
      </w:r>
      <w:r w:rsidRPr="009B7B8D">
        <w:rPr>
          <w:rFonts w:ascii="GHEA Grapalat" w:hAnsi="GHEA Grapalat"/>
          <w:sz w:val="20"/>
          <w:szCs w:val="20"/>
        </w:rPr>
        <w:t>հայցադիմումի</w:t>
      </w:r>
      <w:r w:rsidRPr="009B7B8D">
        <w:rPr>
          <w:rFonts w:ascii="GHEA Grapalat" w:hAnsi="GHEA Grapalat"/>
          <w:sz w:val="20"/>
          <w:szCs w:val="20"/>
          <w:lang w:val="es-ES"/>
        </w:rPr>
        <w:t xml:space="preserve"> </w:t>
      </w:r>
      <w:r w:rsidRPr="009B7B8D">
        <w:rPr>
          <w:rFonts w:ascii="GHEA Grapalat" w:hAnsi="GHEA Grapalat"/>
          <w:sz w:val="20"/>
          <w:szCs w:val="20"/>
        </w:rPr>
        <w:t>պատասխան</w:t>
      </w:r>
      <w:r w:rsidRPr="009B7B8D">
        <w:rPr>
          <w:rFonts w:ascii="GHEA Grapalat" w:hAnsi="GHEA Grapalat"/>
          <w:sz w:val="20"/>
          <w:szCs w:val="20"/>
          <w:lang w:val="es-ES"/>
        </w:rPr>
        <w:t xml:space="preserve"> </w:t>
      </w:r>
      <w:r w:rsidRPr="009B7B8D">
        <w:rPr>
          <w:rFonts w:ascii="GHEA Grapalat" w:hAnsi="GHEA Grapalat"/>
          <w:sz w:val="20"/>
          <w:szCs w:val="20"/>
        </w:rPr>
        <w:t>ներկայացնելու</w:t>
      </w:r>
      <w:r w:rsidRPr="009B7B8D">
        <w:rPr>
          <w:rFonts w:ascii="GHEA Grapalat" w:hAnsi="GHEA Grapalat"/>
          <w:sz w:val="20"/>
          <w:szCs w:val="20"/>
          <w:lang w:val="es-ES"/>
        </w:rPr>
        <w:t xml:space="preserve"> </w:t>
      </w:r>
      <w:r w:rsidRPr="009B7B8D">
        <w:rPr>
          <w:rFonts w:ascii="GHEA Grapalat" w:hAnsi="GHEA Grapalat"/>
          <w:sz w:val="20"/>
          <w:szCs w:val="20"/>
        </w:rPr>
        <w:t>համար</w:t>
      </w:r>
      <w:r w:rsidRPr="009B7B8D">
        <w:rPr>
          <w:rFonts w:ascii="GHEA Grapalat" w:hAnsi="GHEA Grapalat"/>
          <w:sz w:val="20"/>
          <w:szCs w:val="20"/>
          <w:lang w:val="es-ES"/>
        </w:rPr>
        <w:t xml:space="preserve"> </w:t>
      </w:r>
      <w:r w:rsidRPr="009B7B8D">
        <w:rPr>
          <w:rFonts w:ascii="GHEA Grapalat" w:hAnsi="GHEA Grapalat"/>
          <w:sz w:val="20"/>
          <w:szCs w:val="20"/>
        </w:rPr>
        <w:t>սահմանված</w:t>
      </w:r>
      <w:r w:rsidRPr="009B7B8D">
        <w:rPr>
          <w:rFonts w:ascii="GHEA Grapalat" w:hAnsi="GHEA Grapalat"/>
          <w:sz w:val="20"/>
          <w:szCs w:val="20"/>
          <w:lang w:val="es-ES"/>
        </w:rPr>
        <w:t xml:space="preserve"> </w:t>
      </w:r>
      <w:r w:rsidRPr="009B7B8D">
        <w:rPr>
          <w:rFonts w:ascii="GHEA Grapalat" w:hAnsi="GHEA Grapalat"/>
          <w:sz w:val="20"/>
          <w:szCs w:val="20"/>
        </w:rPr>
        <w:t>ժամկետի</w:t>
      </w:r>
      <w:r w:rsidRPr="009B7B8D">
        <w:rPr>
          <w:rFonts w:ascii="GHEA Grapalat" w:hAnsi="GHEA Grapalat"/>
          <w:sz w:val="20"/>
          <w:szCs w:val="20"/>
          <w:lang w:val="es-ES"/>
        </w:rPr>
        <w:t xml:space="preserve"> </w:t>
      </w:r>
      <w:r w:rsidRPr="009B7B8D">
        <w:rPr>
          <w:rFonts w:ascii="GHEA Grapalat" w:hAnsi="GHEA Grapalat"/>
          <w:sz w:val="20"/>
          <w:szCs w:val="20"/>
        </w:rPr>
        <w:t>լրանալը</w:t>
      </w:r>
      <w:r w:rsidRPr="009B7B8D">
        <w:rPr>
          <w:rFonts w:ascii="GHEA Grapalat" w:hAnsi="GHEA Grapalat"/>
          <w:sz w:val="20"/>
          <w:szCs w:val="20"/>
          <w:lang w:val="es-ES"/>
        </w:rPr>
        <w:t>:</w:t>
      </w:r>
    </w:p>
    <w:p w14:paraId="694545AD"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15. </w:t>
      </w:r>
      <w:r w:rsidRPr="009B7B8D">
        <w:rPr>
          <w:rFonts w:ascii="GHEA Grapalat" w:hAnsi="GHEA Grapalat"/>
          <w:sz w:val="20"/>
          <w:szCs w:val="20"/>
        </w:rPr>
        <w:t>Գործը</w:t>
      </w:r>
      <w:r w:rsidRPr="009B7B8D">
        <w:rPr>
          <w:rFonts w:ascii="GHEA Grapalat" w:hAnsi="GHEA Grapalat"/>
          <w:sz w:val="20"/>
          <w:szCs w:val="20"/>
          <w:lang w:val="es-ES"/>
        </w:rPr>
        <w:t xml:space="preserve"> </w:t>
      </w:r>
      <w:r w:rsidRPr="009B7B8D">
        <w:rPr>
          <w:rFonts w:ascii="GHEA Grapalat" w:hAnsi="GHEA Grapalat"/>
          <w:sz w:val="20"/>
          <w:szCs w:val="20"/>
        </w:rPr>
        <w:t>դատական</w:t>
      </w:r>
      <w:r w:rsidRPr="009B7B8D">
        <w:rPr>
          <w:rFonts w:ascii="GHEA Grapalat" w:hAnsi="GHEA Grapalat"/>
          <w:sz w:val="20"/>
          <w:szCs w:val="20"/>
          <w:lang w:val="es-ES"/>
        </w:rPr>
        <w:t xml:space="preserve"> </w:t>
      </w:r>
      <w:r w:rsidRPr="009B7B8D">
        <w:rPr>
          <w:rFonts w:ascii="GHEA Grapalat" w:hAnsi="GHEA Grapalat"/>
          <w:sz w:val="20"/>
          <w:szCs w:val="20"/>
        </w:rPr>
        <w:t>նիստում</w:t>
      </w:r>
      <w:r w:rsidRPr="009B7B8D">
        <w:rPr>
          <w:rFonts w:ascii="GHEA Grapalat" w:hAnsi="GHEA Grapalat"/>
          <w:sz w:val="20"/>
          <w:szCs w:val="20"/>
          <w:lang w:val="es-ES"/>
        </w:rPr>
        <w:t xml:space="preserve"> </w:t>
      </w:r>
      <w:r w:rsidRPr="009B7B8D">
        <w:rPr>
          <w:rFonts w:ascii="GHEA Grapalat" w:hAnsi="GHEA Grapalat"/>
          <w:sz w:val="20"/>
          <w:szCs w:val="20"/>
        </w:rPr>
        <w:t>քննելու</w:t>
      </w:r>
      <w:r w:rsidRPr="009B7B8D">
        <w:rPr>
          <w:rFonts w:ascii="GHEA Grapalat" w:hAnsi="GHEA Grapalat"/>
          <w:sz w:val="20"/>
          <w:szCs w:val="20"/>
          <w:lang w:val="es-ES"/>
        </w:rPr>
        <w:t xml:space="preserve"> </w:t>
      </w:r>
      <w:r w:rsidRPr="009B7B8D">
        <w:rPr>
          <w:rFonts w:ascii="GHEA Grapalat" w:hAnsi="GHEA Grapalat"/>
          <w:sz w:val="20"/>
          <w:szCs w:val="20"/>
        </w:rPr>
        <w:t>մասին</w:t>
      </w:r>
      <w:r w:rsidRPr="009B7B8D">
        <w:rPr>
          <w:rFonts w:ascii="GHEA Grapalat" w:hAnsi="GHEA Grapalat"/>
          <w:sz w:val="20"/>
          <w:szCs w:val="20"/>
          <w:lang w:val="es-ES"/>
        </w:rPr>
        <w:t xml:space="preserve"> </w:t>
      </w:r>
      <w:r w:rsidRPr="009B7B8D">
        <w:rPr>
          <w:rFonts w:ascii="GHEA Grapalat" w:hAnsi="GHEA Grapalat"/>
          <w:sz w:val="20"/>
          <w:szCs w:val="20"/>
        </w:rPr>
        <w:t>դատարանը</w:t>
      </w:r>
      <w:r w:rsidRPr="009B7B8D">
        <w:rPr>
          <w:rFonts w:ascii="GHEA Grapalat" w:hAnsi="GHEA Grapalat"/>
          <w:sz w:val="20"/>
          <w:szCs w:val="20"/>
          <w:lang w:val="es-ES"/>
        </w:rPr>
        <w:t xml:space="preserve"> </w:t>
      </w:r>
      <w:r w:rsidRPr="009B7B8D">
        <w:rPr>
          <w:rFonts w:ascii="GHEA Grapalat" w:hAnsi="GHEA Grapalat"/>
          <w:sz w:val="20"/>
          <w:szCs w:val="20"/>
        </w:rPr>
        <w:t>կայացնում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որոշում</w:t>
      </w:r>
      <w:r w:rsidRPr="009B7B8D">
        <w:rPr>
          <w:rFonts w:ascii="GHEA Grapalat" w:hAnsi="GHEA Grapalat"/>
          <w:sz w:val="20"/>
          <w:szCs w:val="20"/>
          <w:lang w:val="es-ES"/>
        </w:rPr>
        <w:t xml:space="preserve"> </w:t>
      </w:r>
      <w:r w:rsidRPr="009B7B8D">
        <w:rPr>
          <w:rFonts w:ascii="GHEA Grapalat" w:hAnsi="GHEA Grapalat"/>
          <w:sz w:val="20"/>
          <w:szCs w:val="20"/>
        </w:rPr>
        <w:t>հայցադիմումի</w:t>
      </w:r>
      <w:r w:rsidRPr="009B7B8D">
        <w:rPr>
          <w:rFonts w:ascii="GHEA Grapalat" w:hAnsi="GHEA Grapalat"/>
          <w:sz w:val="20"/>
          <w:szCs w:val="20"/>
          <w:lang w:val="es-ES"/>
        </w:rPr>
        <w:t xml:space="preserve"> </w:t>
      </w:r>
      <w:r w:rsidRPr="009B7B8D">
        <w:rPr>
          <w:rFonts w:ascii="GHEA Grapalat" w:hAnsi="GHEA Grapalat"/>
          <w:sz w:val="20"/>
          <w:szCs w:val="20"/>
        </w:rPr>
        <w:t>պատասխան</w:t>
      </w:r>
      <w:r w:rsidRPr="009B7B8D">
        <w:rPr>
          <w:rFonts w:ascii="GHEA Grapalat" w:hAnsi="GHEA Grapalat"/>
          <w:sz w:val="20"/>
          <w:szCs w:val="20"/>
          <w:lang w:val="es-ES"/>
        </w:rPr>
        <w:t xml:space="preserve"> </w:t>
      </w:r>
      <w:r w:rsidRPr="009B7B8D">
        <w:rPr>
          <w:rFonts w:ascii="GHEA Grapalat" w:hAnsi="GHEA Grapalat"/>
          <w:sz w:val="20"/>
          <w:szCs w:val="20"/>
        </w:rPr>
        <w:t>ներկայացնելու</w:t>
      </w:r>
      <w:r w:rsidRPr="009B7B8D">
        <w:rPr>
          <w:rFonts w:ascii="GHEA Grapalat" w:hAnsi="GHEA Grapalat"/>
          <w:sz w:val="20"/>
          <w:szCs w:val="20"/>
          <w:lang w:val="es-ES"/>
        </w:rPr>
        <w:t xml:space="preserve"> </w:t>
      </w:r>
      <w:r w:rsidRPr="009B7B8D">
        <w:rPr>
          <w:rFonts w:ascii="GHEA Grapalat" w:hAnsi="GHEA Grapalat"/>
          <w:sz w:val="20"/>
          <w:szCs w:val="20"/>
        </w:rPr>
        <w:t>համար</w:t>
      </w:r>
      <w:r w:rsidRPr="009B7B8D">
        <w:rPr>
          <w:rFonts w:ascii="GHEA Grapalat" w:hAnsi="GHEA Grapalat"/>
          <w:sz w:val="20"/>
          <w:szCs w:val="20"/>
          <w:lang w:val="es-ES"/>
        </w:rPr>
        <w:t xml:space="preserve"> </w:t>
      </w:r>
      <w:r w:rsidRPr="009B7B8D">
        <w:rPr>
          <w:rFonts w:ascii="GHEA Grapalat" w:hAnsi="GHEA Grapalat"/>
          <w:sz w:val="20"/>
          <w:szCs w:val="20"/>
        </w:rPr>
        <w:t>սահմանված</w:t>
      </w:r>
      <w:r w:rsidRPr="009B7B8D">
        <w:rPr>
          <w:rFonts w:ascii="GHEA Grapalat" w:hAnsi="GHEA Grapalat"/>
          <w:sz w:val="20"/>
          <w:szCs w:val="20"/>
          <w:lang w:val="es-ES"/>
        </w:rPr>
        <w:t xml:space="preserve"> </w:t>
      </w:r>
      <w:r w:rsidRPr="009B7B8D">
        <w:rPr>
          <w:rFonts w:ascii="GHEA Grapalat" w:hAnsi="GHEA Grapalat"/>
          <w:sz w:val="20"/>
          <w:szCs w:val="20"/>
        </w:rPr>
        <w:t>ժամկետը</w:t>
      </w:r>
      <w:r w:rsidRPr="009B7B8D">
        <w:rPr>
          <w:rFonts w:ascii="GHEA Grapalat" w:hAnsi="GHEA Grapalat"/>
          <w:sz w:val="20"/>
          <w:szCs w:val="20"/>
          <w:lang w:val="es-ES"/>
        </w:rPr>
        <w:t xml:space="preserve"> </w:t>
      </w:r>
      <w:r w:rsidRPr="009B7B8D">
        <w:rPr>
          <w:rFonts w:ascii="GHEA Grapalat" w:hAnsi="GHEA Grapalat"/>
          <w:sz w:val="20"/>
          <w:szCs w:val="20"/>
        </w:rPr>
        <w:t>լրանալուց</w:t>
      </w:r>
      <w:r w:rsidRPr="009B7B8D">
        <w:rPr>
          <w:rFonts w:ascii="GHEA Grapalat" w:hAnsi="GHEA Grapalat"/>
          <w:sz w:val="20"/>
          <w:szCs w:val="20"/>
          <w:lang w:val="es-ES"/>
        </w:rPr>
        <w:t xml:space="preserve"> </w:t>
      </w:r>
      <w:r w:rsidRPr="009B7B8D">
        <w:rPr>
          <w:rFonts w:ascii="GHEA Grapalat" w:hAnsi="GHEA Grapalat"/>
          <w:sz w:val="20"/>
          <w:szCs w:val="20"/>
        </w:rPr>
        <w:t>հետո՝</w:t>
      </w:r>
      <w:r w:rsidRPr="009B7B8D">
        <w:rPr>
          <w:rFonts w:ascii="GHEA Grapalat" w:hAnsi="GHEA Grapalat"/>
          <w:sz w:val="20"/>
          <w:szCs w:val="20"/>
          <w:lang w:val="es-ES"/>
        </w:rPr>
        <w:t xml:space="preserve"> </w:t>
      </w:r>
      <w:r w:rsidRPr="009B7B8D">
        <w:rPr>
          <w:rFonts w:ascii="GHEA Grapalat" w:hAnsi="GHEA Grapalat"/>
          <w:sz w:val="20"/>
          <w:szCs w:val="20"/>
        </w:rPr>
        <w:t>եռօրյա</w:t>
      </w:r>
      <w:r w:rsidRPr="009B7B8D">
        <w:rPr>
          <w:rFonts w:ascii="GHEA Grapalat" w:hAnsi="GHEA Grapalat"/>
          <w:sz w:val="20"/>
          <w:szCs w:val="20"/>
          <w:lang w:val="es-ES"/>
        </w:rPr>
        <w:t xml:space="preserve"> </w:t>
      </w:r>
      <w:r w:rsidRPr="009B7B8D">
        <w:rPr>
          <w:rFonts w:ascii="GHEA Grapalat" w:hAnsi="GHEA Grapalat"/>
          <w:sz w:val="20"/>
          <w:szCs w:val="20"/>
        </w:rPr>
        <w:t>ժամկետում</w:t>
      </w:r>
      <w:r w:rsidRPr="009B7B8D">
        <w:rPr>
          <w:rFonts w:ascii="GHEA Grapalat" w:hAnsi="GHEA Grapalat"/>
          <w:sz w:val="20"/>
          <w:szCs w:val="20"/>
          <w:lang w:val="es-ES"/>
        </w:rPr>
        <w:t>:</w:t>
      </w:r>
    </w:p>
    <w:p w14:paraId="218EDB6F"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16. </w:t>
      </w:r>
      <w:r w:rsidRPr="009B7B8D">
        <w:rPr>
          <w:rFonts w:ascii="GHEA Grapalat" w:hAnsi="GHEA Grapalat"/>
          <w:sz w:val="20"/>
          <w:szCs w:val="20"/>
        </w:rPr>
        <w:t>Գործը</w:t>
      </w:r>
      <w:r w:rsidRPr="009B7B8D">
        <w:rPr>
          <w:rFonts w:ascii="GHEA Grapalat" w:hAnsi="GHEA Grapalat"/>
          <w:sz w:val="20"/>
          <w:szCs w:val="20"/>
          <w:lang w:val="es-ES"/>
        </w:rPr>
        <w:t xml:space="preserve"> </w:t>
      </w:r>
      <w:r w:rsidRPr="009B7B8D">
        <w:rPr>
          <w:rFonts w:ascii="GHEA Grapalat" w:hAnsi="GHEA Grapalat"/>
          <w:sz w:val="20"/>
          <w:szCs w:val="20"/>
        </w:rPr>
        <w:t>դատական</w:t>
      </w:r>
      <w:r w:rsidRPr="009B7B8D">
        <w:rPr>
          <w:rFonts w:ascii="GHEA Grapalat" w:hAnsi="GHEA Grapalat"/>
          <w:sz w:val="20"/>
          <w:szCs w:val="20"/>
          <w:lang w:val="es-ES"/>
        </w:rPr>
        <w:t xml:space="preserve"> </w:t>
      </w:r>
      <w:r w:rsidRPr="009B7B8D">
        <w:rPr>
          <w:rFonts w:ascii="GHEA Grapalat" w:hAnsi="GHEA Grapalat"/>
          <w:sz w:val="20"/>
          <w:szCs w:val="20"/>
        </w:rPr>
        <w:t>նիստում</w:t>
      </w:r>
      <w:r w:rsidRPr="009B7B8D">
        <w:rPr>
          <w:rFonts w:ascii="GHEA Grapalat" w:hAnsi="GHEA Grapalat"/>
          <w:sz w:val="20"/>
          <w:szCs w:val="20"/>
          <w:lang w:val="es-ES"/>
        </w:rPr>
        <w:t xml:space="preserve"> </w:t>
      </w:r>
      <w:r w:rsidRPr="009B7B8D">
        <w:rPr>
          <w:rFonts w:ascii="GHEA Grapalat" w:hAnsi="GHEA Grapalat"/>
          <w:sz w:val="20"/>
          <w:szCs w:val="20"/>
        </w:rPr>
        <w:t>քննելու</w:t>
      </w:r>
      <w:r w:rsidRPr="009B7B8D">
        <w:rPr>
          <w:rFonts w:ascii="GHEA Grapalat" w:hAnsi="GHEA Grapalat"/>
          <w:sz w:val="20"/>
          <w:szCs w:val="20"/>
          <w:lang w:val="es-ES"/>
        </w:rPr>
        <w:t xml:space="preserve"> </w:t>
      </w:r>
      <w:r w:rsidRPr="009B7B8D">
        <w:rPr>
          <w:rFonts w:ascii="GHEA Grapalat" w:hAnsi="GHEA Grapalat"/>
          <w:sz w:val="20"/>
          <w:szCs w:val="20"/>
        </w:rPr>
        <w:t>հարցը</w:t>
      </w:r>
      <w:r w:rsidRPr="009B7B8D">
        <w:rPr>
          <w:rFonts w:ascii="GHEA Grapalat" w:hAnsi="GHEA Grapalat"/>
          <w:sz w:val="20"/>
          <w:szCs w:val="20"/>
          <w:lang w:val="es-ES"/>
        </w:rPr>
        <w:t xml:space="preserve"> </w:t>
      </w:r>
      <w:r w:rsidRPr="009B7B8D">
        <w:rPr>
          <w:rFonts w:ascii="GHEA Grapalat" w:hAnsi="GHEA Grapalat"/>
          <w:sz w:val="20"/>
          <w:szCs w:val="20"/>
        </w:rPr>
        <w:t>կարող</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լուծվել</w:t>
      </w:r>
      <w:r w:rsidRPr="009B7B8D">
        <w:rPr>
          <w:rFonts w:ascii="GHEA Grapalat" w:hAnsi="GHEA Grapalat"/>
          <w:sz w:val="20"/>
          <w:szCs w:val="20"/>
          <w:lang w:val="es-ES"/>
        </w:rPr>
        <w:t xml:space="preserve"> </w:t>
      </w:r>
      <w:r w:rsidRPr="009B7B8D">
        <w:rPr>
          <w:rFonts w:ascii="GHEA Grapalat" w:hAnsi="GHEA Grapalat"/>
          <w:sz w:val="20"/>
          <w:szCs w:val="20"/>
        </w:rPr>
        <w:t>նաև</w:t>
      </w:r>
      <w:r w:rsidRPr="009B7B8D">
        <w:rPr>
          <w:rFonts w:ascii="GHEA Grapalat" w:hAnsi="GHEA Grapalat"/>
          <w:sz w:val="20"/>
          <w:szCs w:val="20"/>
          <w:lang w:val="es-ES"/>
        </w:rPr>
        <w:t xml:space="preserve"> </w:t>
      </w:r>
      <w:r w:rsidRPr="009B7B8D">
        <w:rPr>
          <w:rFonts w:ascii="GHEA Grapalat" w:hAnsi="GHEA Grapalat"/>
          <w:sz w:val="20"/>
          <w:szCs w:val="20"/>
        </w:rPr>
        <w:t>հայցադիմումը</w:t>
      </w:r>
      <w:r w:rsidRPr="009B7B8D">
        <w:rPr>
          <w:rFonts w:ascii="GHEA Grapalat" w:hAnsi="GHEA Grapalat"/>
          <w:sz w:val="20"/>
          <w:szCs w:val="20"/>
          <w:lang w:val="es-ES"/>
        </w:rPr>
        <w:t xml:space="preserve"> </w:t>
      </w:r>
      <w:r w:rsidRPr="009B7B8D">
        <w:rPr>
          <w:rFonts w:ascii="GHEA Grapalat" w:hAnsi="GHEA Grapalat"/>
          <w:sz w:val="20"/>
          <w:szCs w:val="20"/>
        </w:rPr>
        <w:t>վարույթ</w:t>
      </w:r>
      <w:r w:rsidRPr="009B7B8D">
        <w:rPr>
          <w:rFonts w:ascii="GHEA Grapalat" w:hAnsi="GHEA Grapalat"/>
          <w:sz w:val="20"/>
          <w:szCs w:val="20"/>
          <w:lang w:val="es-ES"/>
        </w:rPr>
        <w:t xml:space="preserve"> </w:t>
      </w:r>
      <w:r w:rsidRPr="009B7B8D">
        <w:rPr>
          <w:rFonts w:ascii="GHEA Grapalat" w:hAnsi="GHEA Grapalat"/>
          <w:sz w:val="20"/>
          <w:szCs w:val="20"/>
        </w:rPr>
        <w:t>ընդունելու</w:t>
      </w:r>
      <w:r w:rsidRPr="009B7B8D">
        <w:rPr>
          <w:rFonts w:ascii="GHEA Grapalat" w:hAnsi="GHEA Grapalat"/>
          <w:sz w:val="20"/>
          <w:szCs w:val="20"/>
          <w:lang w:val="es-ES"/>
        </w:rPr>
        <w:t xml:space="preserve"> </w:t>
      </w:r>
      <w:r w:rsidRPr="009B7B8D">
        <w:rPr>
          <w:rFonts w:ascii="GHEA Grapalat" w:hAnsi="GHEA Grapalat"/>
          <w:sz w:val="20"/>
          <w:szCs w:val="20"/>
        </w:rPr>
        <w:t>մասին</w:t>
      </w:r>
      <w:r w:rsidRPr="009B7B8D">
        <w:rPr>
          <w:rFonts w:ascii="GHEA Grapalat" w:hAnsi="GHEA Grapalat"/>
          <w:sz w:val="20"/>
          <w:szCs w:val="20"/>
          <w:lang w:val="es-ES"/>
        </w:rPr>
        <w:t xml:space="preserve"> </w:t>
      </w:r>
      <w:r w:rsidRPr="009B7B8D">
        <w:rPr>
          <w:rFonts w:ascii="GHEA Grapalat" w:hAnsi="GHEA Grapalat"/>
          <w:sz w:val="20"/>
          <w:szCs w:val="20"/>
        </w:rPr>
        <w:t>որոշմամբ</w:t>
      </w:r>
      <w:r w:rsidRPr="009B7B8D">
        <w:rPr>
          <w:rFonts w:ascii="GHEA Grapalat" w:hAnsi="GHEA Grapalat"/>
          <w:sz w:val="20"/>
          <w:szCs w:val="20"/>
          <w:lang w:val="es-ES"/>
        </w:rPr>
        <w:t>:</w:t>
      </w:r>
    </w:p>
    <w:p w14:paraId="00850626"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17</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 </w:t>
      </w:r>
      <w:r w:rsidRPr="009B7B8D">
        <w:rPr>
          <w:rFonts w:ascii="GHEA Grapalat" w:hAnsi="GHEA Grapalat"/>
          <w:sz w:val="20"/>
          <w:szCs w:val="20"/>
        </w:rPr>
        <w:t>Վիճարկվող</w:t>
      </w:r>
      <w:r w:rsidRPr="009B7B8D">
        <w:rPr>
          <w:rFonts w:ascii="GHEA Grapalat" w:hAnsi="GHEA Grapalat"/>
          <w:sz w:val="20"/>
          <w:szCs w:val="20"/>
          <w:lang w:val="es-ES"/>
        </w:rPr>
        <w:t xml:space="preserve"> </w:t>
      </w:r>
      <w:r w:rsidRPr="009B7B8D">
        <w:rPr>
          <w:rFonts w:ascii="GHEA Grapalat" w:hAnsi="GHEA Grapalat"/>
          <w:sz w:val="20"/>
          <w:szCs w:val="20"/>
        </w:rPr>
        <w:t>գործողությունների</w:t>
      </w:r>
      <w:r w:rsidRPr="009B7B8D">
        <w:rPr>
          <w:rFonts w:ascii="GHEA Grapalat" w:hAnsi="GHEA Grapalat"/>
          <w:sz w:val="20"/>
          <w:szCs w:val="20"/>
          <w:lang w:val="es-ES"/>
        </w:rPr>
        <w:t xml:space="preserve"> (</w:t>
      </w:r>
      <w:r w:rsidRPr="009B7B8D">
        <w:rPr>
          <w:rFonts w:ascii="GHEA Grapalat" w:hAnsi="GHEA Grapalat"/>
          <w:sz w:val="20"/>
          <w:szCs w:val="20"/>
        </w:rPr>
        <w:t>անգործության</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որոշումների</w:t>
      </w:r>
      <w:r w:rsidRPr="009B7B8D">
        <w:rPr>
          <w:rFonts w:ascii="GHEA Grapalat" w:hAnsi="GHEA Grapalat"/>
          <w:sz w:val="20"/>
          <w:szCs w:val="20"/>
          <w:lang w:val="es-ES"/>
        </w:rPr>
        <w:t xml:space="preserve"> </w:t>
      </w:r>
      <w:r w:rsidRPr="009B7B8D">
        <w:rPr>
          <w:rFonts w:ascii="GHEA Grapalat" w:hAnsi="GHEA Grapalat"/>
          <w:sz w:val="20"/>
          <w:szCs w:val="20"/>
        </w:rPr>
        <w:t>հիմքում</w:t>
      </w:r>
      <w:r w:rsidRPr="009B7B8D">
        <w:rPr>
          <w:rFonts w:ascii="GHEA Grapalat" w:hAnsi="GHEA Grapalat"/>
          <w:sz w:val="20"/>
          <w:szCs w:val="20"/>
          <w:lang w:val="es-ES"/>
        </w:rPr>
        <w:t xml:space="preserve"> </w:t>
      </w:r>
      <w:r w:rsidRPr="009B7B8D">
        <w:rPr>
          <w:rFonts w:ascii="GHEA Grapalat" w:hAnsi="GHEA Grapalat"/>
          <w:sz w:val="20"/>
          <w:szCs w:val="20"/>
        </w:rPr>
        <w:t>ընկած</w:t>
      </w:r>
      <w:r w:rsidRPr="009B7B8D">
        <w:rPr>
          <w:rFonts w:ascii="GHEA Grapalat" w:hAnsi="GHEA Grapalat"/>
          <w:sz w:val="20"/>
          <w:szCs w:val="20"/>
          <w:lang w:val="es-ES"/>
        </w:rPr>
        <w:t xml:space="preserve"> </w:t>
      </w:r>
      <w:r w:rsidRPr="009B7B8D">
        <w:rPr>
          <w:rFonts w:ascii="GHEA Grapalat" w:hAnsi="GHEA Grapalat"/>
          <w:sz w:val="20"/>
          <w:szCs w:val="20"/>
        </w:rPr>
        <w:t>հանգամանքների</w:t>
      </w:r>
      <w:r w:rsidRPr="009B7B8D">
        <w:rPr>
          <w:rFonts w:ascii="GHEA Grapalat" w:hAnsi="GHEA Grapalat"/>
          <w:sz w:val="20"/>
          <w:szCs w:val="20"/>
          <w:lang w:val="es-ES"/>
        </w:rPr>
        <w:t xml:space="preserve">, </w:t>
      </w:r>
      <w:r w:rsidRPr="009B7B8D">
        <w:rPr>
          <w:rFonts w:ascii="GHEA Grapalat" w:hAnsi="GHEA Grapalat"/>
          <w:sz w:val="20"/>
          <w:szCs w:val="20"/>
        </w:rPr>
        <w:t>ինչպես</w:t>
      </w:r>
      <w:r w:rsidRPr="009B7B8D">
        <w:rPr>
          <w:rFonts w:ascii="GHEA Grapalat" w:hAnsi="GHEA Grapalat"/>
          <w:sz w:val="20"/>
          <w:szCs w:val="20"/>
          <w:lang w:val="es-ES"/>
        </w:rPr>
        <w:t xml:space="preserve"> </w:t>
      </w:r>
      <w:r w:rsidRPr="009B7B8D">
        <w:rPr>
          <w:rFonts w:ascii="GHEA Grapalat" w:hAnsi="GHEA Grapalat"/>
          <w:sz w:val="20"/>
          <w:szCs w:val="20"/>
        </w:rPr>
        <w:t>նաև</w:t>
      </w:r>
      <w:r w:rsidRPr="009B7B8D">
        <w:rPr>
          <w:rFonts w:ascii="GHEA Grapalat" w:hAnsi="GHEA Grapalat"/>
          <w:sz w:val="20"/>
          <w:szCs w:val="20"/>
          <w:lang w:val="es-ES"/>
        </w:rPr>
        <w:t xml:space="preserve"> </w:t>
      </w:r>
      <w:r w:rsidRPr="009B7B8D">
        <w:rPr>
          <w:rFonts w:ascii="GHEA Grapalat" w:hAnsi="GHEA Grapalat"/>
          <w:sz w:val="20"/>
          <w:szCs w:val="20"/>
        </w:rPr>
        <w:t>տվյալ</w:t>
      </w:r>
      <w:r w:rsidRPr="009B7B8D">
        <w:rPr>
          <w:rFonts w:ascii="GHEA Grapalat" w:hAnsi="GHEA Grapalat"/>
          <w:sz w:val="20"/>
          <w:szCs w:val="20"/>
          <w:lang w:val="es-ES"/>
        </w:rPr>
        <w:t xml:space="preserve"> </w:t>
      </w:r>
      <w:r w:rsidRPr="009B7B8D">
        <w:rPr>
          <w:rFonts w:ascii="GHEA Grapalat" w:hAnsi="GHEA Grapalat"/>
          <w:sz w:val="20"/>
          <w:szCs w:val="20"/>
        </w:rPr>
        <w:t>գործողությունների</w:t>
      </w:r>
      <w:r w:rsidRPr="009B7B8D">
        <w:rPr>
          <w:rFonts w:ascii="GHEA Grapalat" w:hAnsi="GHEA Grapalat"/>
          <w:sz w:val="20"/>
          <w:szCs w:val="20"/>
          <w:lang w:val="es-ES"/>
        </w:rPr>
        <w:t xml:space="preserve"> (</w:t>
      </w:r>
      <w:r w:rsidRPr="009B7B8D">
        <w:rPr>
          <w:rFonts w:ascii="GHEA Grapalat" w:hAnsi="GHEA Grapalat"/>
          <w:sz w:val="20"/>
          <w:szCs w:val="20"/>
        </w:rPr>
        <w:t>անգործության</w:t>
      </w:r>
      <w:r w:rsidRPr="009B7B8D">
        <w:rPr>
          <w:rFonts w:ascii="GHEA Grapalat" w:hAnsi="GHEA Grapalat"/>
          <w:sz w:val="20"/>
          <w:szCs w:val="20"/>
          <w:lang w:val="es-ES"/>
        </w:rPr>
        <w:t xml:space="preserve">) </w:t>
      </w:r>
      <w:r w:rsidRPr="009B7B8D">
        <w:rPr>
          <w:rFonts w:ascii="GHEA Grapalat" w:hAnsi="GHEA Grapalat"/>
          <w:sz w:val="20"/>
          <w:szCs w:val="20"/>
        </w:rPr>
        <w:t>կատարման</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որոշման</w:t>
      </w:r>
      <w:r w:rsidRPr="009B7B8D">
        <w:rPr>
          <w:rFonts w:ascii="GHEA Grapalat" w:hAnsi="GHEA Grapalat"/>
          <w:sz w:val="20"/>
          <w:szCs w:val="20"/>
          <w:lang w:val="es-ES"/>
        </w:rPr>
        <w:t xml:space="preserve"> </w:t>
      </w:r>
      <w:r w:rsidRPr="009B7B8D">
        <w:rPr>
          <w:rFonts w:ascii="GHEA Grapalat" w:hAnsi="GHEA Grapalat"/>
          <w:sz w:val="20"/>
          <w:szCs w:val="20"/>
        </w:rPr>
        <w:t>ընդունման</w:t>
      </w:r>
      <w:r w:rsidRPr="009B7B8D">
        <w:rPr>
          <w:rFonts w:ascii="GHEA Grapalat" w:hAnsi="GHEA Grapalat"/>
          <w:sz w:val="20"/>
          <w:szCs w:val="20"/>
          <w:lang w:val="es-ES"/>
        </w:rPr>
        <w:t xml:space="preserve"> </w:t>
      </w:r>
      <w:r w:rsidRPr="009B7B8D">
        <w:rPr>
          <w:rFonts w:ascii="GHEA Grapalat" w:hAnsi="GHEA Grapalat"/>
          <w:sz w:val="20"/>
          <w:szCs w:val="20"/>
        </w:rPr>
        <w:t>օրենքով</w:t>
      </w:r>
      <w:r w:rsidRPr="009B7B8D">
        <w:rPr>
          <w:rFonts w:ascii="GHEA Grapalat" w:hAnsi="GHEA Grapalat"/>
          <w:sz w:val="20"/>
          <w:szCs w:val="20"/>
          <w:lang w:val="es-ES"/>
        </w:rPr>
        <w:t xml:space="preserve">, </w:t>
      </w:r>
      <w:r w:rsidRPr="009B7B8D">
        <w:rPr>
          <w:rFonts w:ascii="GHEA Grapalat" w:hAnsi="GHEA Grapalat"/>
          <w:sz w:val="20"/>
          <w:szCs w:val="20"/>
        </w:rPr>
        <w:t>այլ</w:t>
      </w:r>
      <w:r w:rsidRPr="009B7B8D">
        <w:rPr>
          <w:rFonts w:ascii="GHEA Grapalat" w:hAnsi="GHEA Grapalat"/>
          <w:sz w:val="20"/>
          <w:szCs w:val="20"/>
          <w:lang w:val="es-ES"/>
        </w:rPr>
        <w:t xml:space="preserve"> </w:t>
      </w:r>
      <w:r w:rsidRPr="009B7B8D">
        <w:rPr>
          <w:rFonts w:ascii="GHEA Grapalat" w:hAnsi="GHEA Grapalat"/>
          <w:sz w:val="20"/>
          <w:szCs w:val="20"/>
        </w:rPr>
        <w:t>իրավական</w:t>
      </w:r>
      <w:r w:rsidRPr="009B7B8D">
        <w:rPr>
          <w:rFonts w:ascii="GHEA Grapalat" w:hAnsi="GHEA Grapalat"/>
          <w:sz w:val="20"/>
          <w:szCs w:val="20"/>
          <w:lang w:val="es-ES"/>
        </w:rPr>
        <w:t xml:space="preserve"> </w:t>
      </w:r>
      <w:r w:rsidRPr="009B7B8D">
        <w:rPr>
          <w:rFonts w:ascii="GHEA Grapalat" w:hAnsi="GHEA Grapalat"/>
          <w:sz w:val="20"/>
          <w:szCs w:val="20"/>
        </w:rPr>
        <w:t>ակտերով</w:t>
      </w:r>
      <w:r w:rsidRPr="009B7B8D">
        <w:rPr>
          <w:rFonts w:ascii="GHEA Grapalat" w:hAnsi="GHEA Grapalat"/>
          <w:sz w:val="20"/>
          <w:szCs w:val="20"/>
          <w:lang w:val="es-ES"/>
        </w:rPr>
        <w:t xml:space="preserve"> </w:t>
      </w:r>
      <w:r w:rsidRPr="009B7B8D">
        <w:rPr>
          <w:rFonts w:ascii="GHEA Grapalat" w:hAnsi="GHEA Grapalat"/>
          <w:sz w:val="20"/>
          <w:szCs w:val="20"/>
        </w:rPr>
        <w:t>սահմանված</w:t>
      </w:r>
      <w:r w:rsidRPr="009B7B8D">
        <w:rPr>
          <w:rFonts w:ascii="GHEA Grapalat" w:hAnsi="GHEA Grapalat"/>
          <w:sz w:val="20"/>
          <w:szCs w:val="20"/>
          <w:lang w:val="es-ES"/>
        </w:rPr>
        <w:t xml:space="preserve"> </w:t>
      </w:r>
      <w:r w:rsidRPr="009B7B8D">
        <w:rPr>
          <w:rFonts w:ascii="GHEA Grapalat" w:hAnsi="GHEA Grapalat"/>
          <w:sz w:val="20"/>
          <w:szCs w:val="20"/>
        </w:rPr>
        <w:t>կարգը</w:t>
      </w:r>
      <w:r w:rsidRPr="009B7B8D">
        <w:rPr>
          <w:rFonts w:ascii="GHEA Grapalat" w:hAnsi="GHEA Grapalat"/>
          <w:sz w:val="20"/>
          <w:szCs w:val="20"/>
          <w:lang w:val="es-ES"/>
        </w:rPr>
        <w:t xml:space="preserve"> </w:t>
      </w:r>
      <w:r w:rsidRPr="009B7B8D">
        <w:rPr>
          <w:rFonts w:ascii="GHEA Grapalat" w:hAnsi="GHEA Grapalat"/>
          <w:sz w:val="20"/>
          <w:szCs w:val="20"/>
        </w:rPr>
        <w:t>պահպանված</w:t>
      </w:r>
      <w:r w:rsidRPr="009B7B8D">
        <w:rPr>
          <w:rFonts w:ascii="GHEA Grapalat" w:hAnsi="GHEA Grapalat"/>
          <w:sz w:val="20"/>
          <w:szCs w:val="20"/>
          <w:lang w:val="es-ES"/>
        </w:rPr>
        <w:t xml:space="preserve"> </w:t>
      </w:r>
      <w:r w:rsidRPr="009B7B8D">
        <w:rPr>
          <w:rFonts w:ascii="GHEA Grapalat" w:hAnsi="GHEA Grapalat"/>
          <w:sz w:val="20"/>
          <w:szCs w:val="20"/>
        </w:rPr>
        <w:t>լինելու</w:t>
      </w:r>
      <w:r w:rsidRPr="009B7B8D">
        <w:rPr>
          <w:rFonts w:ascii="GHEA Grapalat" w:hAnsi="GHEA Grapalat"/>
          <w:sz w:val="20"/>
          <w:szCs w:val="20"/>
          <w:lang w:val="es-ES"/>
        </w:rPr>
        <w:t xml:space="preserve"> </w:t>
      </w:r>
      <w:r w:rsidRPr="009B7B8D">
        <w:rPr>
          <w:rFonts w:ascii="GHEA Grapalat" w:hAnsi="GHEA Grapalat"/>
          <w:sz w:val="20"/>
          <w:szCs w:val="20"/>
        </w:rPr>
        <w:t>փաստերն</w:t>
      </w:r>
      <w:r w:rsidRPr="009B7B8D">
        <w:rPr>
          <w:rFonts w:ascii="GHEA Grapalat" w:hAnsi="GHEA Grapalat"/>
          <w:sz w:val="20"/>
          <w:szCs w:val="20"/>
          <w:lang w:val="es-ES"/>
        </w:rPr>
        <w:t xml:space="preserve"> </w:t>
      </w:r>
      <w:r w:rsidRPr="009B7B8D">
        <w:rPr>
          <w:rFonts w:ascii="GHEA Grapalat" w:hAnsi="GHEA Grapalat"/>
          <w:sz w:val="20"/>
          <w:szCs w:val="20"/>
        </w:rPr>
        <w:t>ապացուցելու</w:t>
      </w:r>
      <w:r w:rsidRPr="009B7B8D">
        <w:rPr>
          <w:rFonts w:ascii="GHEA Grapalat" w:hAnsi="GHEA Grapalat"/>
          <w:sz w:val="20"/>
          <w:szCs w:val="20"/>
          <w:lang w:val="es-ES"/>
        </w:rPr>
        <w:t xml:space="preserve"> </w:t>
      </w:r>
      <w:r w:rsidRPr="009B7B8D">
        <w:rPr>
          <w:rFonts w:ascii="GHEA Grapalat" w:hAnsi="GHEA Grapalat"/>
          <w:sz w:val="20"/>
          <w:szCs w:val="20"/>
        </w:rPr>
        <w:t>պարտականությունը</w:t>
      </w:r>
      <w:r w:rsidRPr="009B7B8D">
        <w:rPr>
          <w:rFonts w:ascii="GHEA Grapalat" w:hAnsi="GHEA Grapalat"/>
          <w:sz w:val="20"/>
          <w:szCs w:val="20"/>
          <w:lang w:val="es-ES"/>
        </w:rPr>
        <w:t xml:space="preserve"> </w:t>
      </w:r>
      <w:r w:rsidRPr="009B7B8D">
        <w:rPr>
          <w:rFonts w:ascii="GHEA Grapalat" w:hAnsi="GHEA Grapalat"/>
          <w:sz w:val="20"/>
          <w:szCs w:val="20"/>
        </w:rPr>
        <w:t>կրում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պատասխանողը</w:t>
      </w:r>
      <w:r w:rsidRPr="009B7B8D">
        <w:rPr>
          <w:rFonts w:ascii="GHEA Grapalat" w:hAnsi="GHEA Grapalat"/>
          <w:sz w:val="20"/>
          <w:szCs w:val="20"/>
          <w:lang w:val="es-ES"/>
        </w:rPr>
        <w:t>:</w:t>
      </w:r>
    </w:p>
    <w:p w14:paraId="0A498499"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18</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 </w:t>
      </w:r>
      <w:r w:rsidRPr="009B7B8D">
        <w:rPr>
          <w:rFonts w:ascii="GHEA Grapalat" w:hAnsi="GHEA Grapalat"/>
          <w:sz w:val="20"/>
          <w:szCs w:val="20"/>
        </w:rPr>
        <w:t>Պատասխանողը</w:t>
      </w:r>
      <w:r w:rsidRPr="009B7B8D">
        <w:rPr>
          <w:rFonts w:ascii="GHEA Grapalat" w:hAnsi="GHEA Grapalat"/>
          <w:sz w:val="20"/>
          <w:szCs w:val="20"/>
          <w:lang w:val="es-ES"/>
        </w:rPr>
        <w:t xml:space="preserve"> </w:t>
      </w:r>
      <w:r w:rsidRPr="009B7B8D">
        <w:rPr>
          <w:rFonts w:ascii="GHEA Grapalat" w:hAnsi="GHEA Grapalat"/>
          <w:sz w:val="20"/>
          <w:szCs w:val="20"/>
        </w:rPr>
        <w:t>վիճարկվող</w:t>
      </w:r>
      <w:r w:rsidRPr="009B7B8D">
        <w:rPr>
          <w:rFonts w:ascii="GHEA Grapalat" w:hAnsi="GHEA Grapalat"/>
          <w:sz w:val="20"/>
          <w:szCs w:val="20"/>
          <w:lang w:val="es-ES"/>
        </w:rPr>
        <w:t xml:space="preserve"> </w:t>
      </w:r>
      <w:r w:rsidRPr="009B7B8D">
        <w:rPr>
          <w:rFonts w:ascii="GHEA Grapalat" w:hAnsi="GHEA Grapalat"/>
          <w:sz w:val="20"/>
          <w:szCs w:val="20"/>
        </w:rPr>
        <w:t>գործողությունների</w:t>
      </w:r>
      <w:r w:rsidRPr="009B7B8D">
        <w:rPr>
          <w:rFonts w:ascii="GHEA Grapalat" w:hAnsi="GHEA Grapalat"/>
          <w:sz w:val="20"/>
          <w:szCs w:val="20"/>
          <w:lang w:val="es-ES"/>
        </w:rPr>
        <w:t xml:space="preserve"> (</w:t>
      </w:r>
      <w:r w:rsidRPr="009B7B8D">
        <w:rPr>
          <w:rFonts w:ascii="GHEA Grapalat" w:hAnsi="GHEA Grapalat"/>
          <w:sz w:val="20"/>
          <w:szCs w:val="20"/>
        </w:rPr>
        <w:t>անգործության</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որոշումների</w:t>
      </w:r>
      <w:r w:rsidRPr="009B7B8D">
        <w:rPr>
          <w:rFonts w:ascii="GHEA Grapalat" w:hAnsi="GHEA Grapalat"/>
          <w:sz w:val="20"/>
          <w:szCs w:val="20"/>
          <w:lang w:val="es-ES"/>
        </w:rPr>
        <w:t xml:space="preserve"> </w:t>
      </w:r>
      <w:r w:rsidRPr="009B7B8D">
        <w:rPr>
          <w:rFonts w:ascii="GHEA Grapalat" w:hAnsi="GHEA Grapalat"/>
          <w:sz w:val="20"/>
          <w:szCs w:val="20"/>
        </w:rPr>
        <w:t>իրավաչափությունը</w:t>
      </w:r>
      <w:r w:rsidRPr="009B7B8D">
        <w:rPr>
          <w:rFonts w:ascii="GHEA Grapalat" w:hAnsi="GHEA Grapalat"/>
          <w:sz w:val="20"/>
          <w:szCs w:val="20"/>
          <w:lang w:val="es-ES"/>
        </w:rPr>
        <w:t xml:space="preserve"> </w:t>
      </w:r>
      <w:r w:rsidRPr="009B7B8D">
        <w:rPr>
          <w:rFonts w:ascii="GHEA Grapalat" w:hAnsi="GHEA Grapalat"/>
          <w:sz w:val="20"/>
          <w:szCs w:val="20"/>
        </w:rPr>
        <w:t>հիմնավորող</w:t>
      </w:r>
      <w:r w:rsidRPr="009B7B8D">
        <w:rPr>
          <w:rFonts w:ascii="GHEA Grapalat" w:hAnsi="GHEA Grapalat"/>
          <w:sz w:val="20"/>
          <w:szCs w:val="20"/>
          <w:lang w:val="es-ES"/>
        </w:rPr>
        <w:t xml:space="preserve"> </w:t>
      </w:r>
      <w:r w:rsidRPr="009B7B8D">
        <w:rPr>
          <w:rFonts w:ascii="GHEA Grapalat" w:hAnsi="GHEA Grapalat"/>
          <w:sz w:val="20"/>
          <w:szCs w:val="20"/>
        </w:rPr>
        <w:t>ապացույցներ</w:t>
      </w:r>
      <w:r w:rsidRPr="009B7B8D">
        <w:rPr>
          <w:rFonts w:ascii="GHEA Grapalat" w:hAnsi="GHEA Grapalat"/>
          <w:sz w:val="20"/>
          <w:szCs w:val="20"/>
          <w:lang w:val="es-ES"/>
        </w:rPr>
        <w:t xml:space="preserve"> </w:t>
      </w:r>
      <w:r w:rsidRPr="009B7B8D">
        <w:rPr>
          <w:rFonts w:ascii="GHEA Grapalat" w:hAnsi="GHEA Grapalat"/>
          <w:sz w:val="20"/>
          <w:szCs w:val="20"/>
        </w:rPr>
        <w:t>կարող</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ներկայացնել</w:t>
      </w:r>
      <w:r w:rsidRPr="009B7B8D">
        <w:rPr>
          <w:rFonts w:ascii="GHEA Grapalat" w:hAnsi="GHEA Grapalat"/>
          <w:sz w:val="20"/>
          <w:szCs w:val="20"/>
          <w:lang w:val="es-ES"/>
        </w:rPr>
        <w:t xml:space="preserve"> </w:t>
      </w:r>
      <w:r w:rsidRPr="009B7B8D">
        <w:rPr>
          <w:rFonts w:ascii="GHEA Grapalat" w:hAnsi="GHEA Grapalat"/>
          <w:sz w:val="20"/>
          <w:szCs w:val="20"/>
        </w:rPr>
        <w:t>միայն</w:t>
      </w:r>
      <w:r w:rsidRPr="009B7B8D">
        <w:rPr>
          <w:rFonts w:ascii="GHEA Grapalat" w:hAnsi="GHEA Grapalat"/>
          <w:sz w:val="20"/>
          <w:szCs w:val="20"/>
          <w:lang w:val="es-ES"/>
        </w:rPr>
        <w:t xml:space="preserve"> </w:t>
      </w:r>
      <w:r w:rsidRPr="009B7B8D">
        <w:rPr>
          <w:rFonts w:ascii="GHEA Grapalat" w:hAnsi="GHEA Grapalat"/>
          <w:sz w:val="20"/>
          <w:szCs w:val="20"/>
        </w:rPr>
        <w:t>ապացույցները</w:t>
      </w:r>
      <w:r w:rsidRPr="009B7B8D">
        <w:rPr>
          <w:rFonts w:ascii="GHEA Grapalat" w:hAnsi="GHEA Grapalat"/>
          <w:sz w:val="20"/>
          <w:szCs w:val="20"/>
          <w:lang w:val="es-ES"/>
        </w:rPr>
        <w:t xml:space="preserve"> </w:t>
      </w:r>
      <w:r w:rsidRPr="009B7B8D">
        <w:rPr>
          <w:rFonts w:ascii="GHEA Grapalat" w:hAnsi="GHEA Grapalat"/>
          <w:sz w:val="20"/>
          <w:szCs w:val="20"/>
        </w:rPr>
        <w:t>պահանջելու</w:t>
      </w:r>
      <w:r w:rsidRPr="009B7B8D">
        <w:rPr>
          <w:rFonts w:ascii="GHEA Grapalat" w:hAnsi="GHEA Grapalat"/>
          <w:sz w:val="20"/>
          <w:szCs w:val="20"/>
          <w:lang w:val="es-ES"/>
        </w:rPr>
        <w:t xml:space="preserve"> </w:t>
      </w:r>
      <w:r w:rsidRPr="009B7B8D">
        <w:rPr>
          <w:rFonts w:ascii="GHEA Grapalat" w:hAnsi="GHEA Grapalat"/>
          <w:sz w:val="20"/>
          <w:szCs w:val="20"/>
        </w:rPr>
        <w:t>որոշման</w:t>
      </w:r>
      <w:r w:rsidRPr="009B7B8D">
        <w:rPr>
          <w:rFonts w:ascii="GHEA Grapalat" w:hAnsi="GHEA Grapalat"/>
          <w:sz w:val="20"/>
          <w:szCs w:val="20"/>
          <w:lang w:val="es-ES"/>
        </w:rPr>
        <w:t xml:space="preserve"> </w:t>
      </w:r>
      <w:r w:rsidRPr="009B7B8D">
        <w:rPr>
          <w:rFonts w:ascii="GHEA Grapalat" w:hAnsi="GHEA Grapalat"/>
          <w:sz w:val="20"/>
          <w:szCs w:val="20"/>
        </w:rPr>
        <w:t>կատարման</w:t>
      </w:r>
      <w:r w:rsidRPr="009B7B8D">
        <w:rPr>
          <w:rFonts w:ascii="GHEA Grapalat" w:hAnsi="GHEA Grapalat"/>
          <w:sz w:val="20"/>
          <w:szCs w:val="20"/>
          <w:lang w:val="es-ES"/>
        </w:rPr>
        <w:t xml:space="preserve"> </w:t>
      </w:r>
      <w:r w:rsidRPr="009B7B8D">
        <w:rPr>
          <w:rFonts w:ascii="GHEA Grapalat" w:hAnsi="GHEA Grapalat"/>
          <w:sz w:val="20"/>
          <w:szCs w:val="20"/>
        </w:rPr>
        <w:t>ընթացքում</w:t>
      </w:r>
      <w:r w:rsidRPr="009B7B8D">
        <w:rPr>
          <w:rFonts w:ascii="GHEA Grapalat" w:hAnsi="GHEA Grapalat"/>
          <w:sz w:val="20"/>
          <w:szCs w:val="20"/>
          <w:lang w:val="es-ES"/>
        </w:rPr>
        <w:t xml:space="preserve">, </w:t>
      </w:r>
      <w:r w:rsidRPr="009B7B8D">
        <w:rPr>
          <w:rFonts w:ascii="GHEA Grapalat" w:hAnsi="GHEA Grapalat"/>
          <w:sz w:val="20"/>
          <w:szCs w:val="20"/>
        </w:rPr>
        <w:t>բացառությամբ</w:t>
      </w:r>
      <w:r w:rsidRPr="009B7B8D">
        <w:rPr>
          <w:rFonts w:ascii="GHEA Grapalat" w:hAnsi="GHEA Grapalat"/>
          <w:sz w:val="20"/>
          <w:szCs w:val="20"/>
          <w:lang w:val="es-ES"/>
        </w:rPr>
        <w:t xml:space="preserve"> </w:t>
      </w:r>
      <w:r w:rsidRPr="009B7B8D">
        <w:rPr>
          <w:rFonts w:ascii="GHEA Grapalat" w:hAnsi="GHEA Grapalat"/>
          <w:sz w:val="20"/>
          <w:szCs w:val="20"/>
        </w:rPr>
        <w:t>այն</w:t>
      </w:r>
      <w:r w:rsidRPr="009B7B8D">
        <w:rPr>
          <w:rFonts w:ascii="GHEA Grapalat" w:hAnsi="GHEA Grapalat"/>
          <w:sz w:val="20"/>
          <w:szCs w:val="20"/>
          <w:lang w:val="es-ES"/>
        </w:rPr>
        <w:t xml:space="preserve"> </w:t>
      </w:r>
      <w:r w:rsidRPr="009B7B8D">
        <w:rPr>
          <w:rFonts w:ascii="GHEA Grapalat" w:hAnsi="GHEA Grapalat"/>
          <w:sz w:val="20"/>
          <w:szCs w:val="20"/>
        </w:rPr>
        <w:t>դեպքերի</w:t>
      </w:r>
      <w:r w:rsidRPr="009B7B8D">
        <w:rPr>
          <w:rFonts w:ascii="GHEA Grapalat" w:hAnsi="GHEA Grapalat"/>
          <w:sz w:val="20"/>
          <w:szCs w:val="20"/>
          <w:lang w:val="es-ES"/>
        </w:rPr>
        <w:t xml:space="preserve">, </w:t>
      </w:r>
      <w:r w:rsidRPr="009B7B8D">
        <w:rPr>
          <w:rFonts w:ascii="GHEA Grapalat" w:hAnsi="GHEA Grapalat"/>
          <w:sz w:val="20"/>
          <w:szCs w:val="20"/>
        </w:rPr>
        <w:t>երբ</w:t>
      </w:r>
      <w:r w:rsidRPr="009B7B8D">
        <w:rPr>
          <w:rFonts w:ascii="GHEA Grapalat" w:hAnsi="GHEA Grapalat"/>
          <w:sz w:val="20"/>
          <w:szCs w:val="20"/>
          <w:lang w:val="es-ES"/>
        </w:rPr>
        <w:t xml:space="preserve"> </w:t>
      </w:r>
      <w:r w:rsidRPr="009B7B8D">
        <w:rPr>
          <w:rFonts w:ascii="GHEA Grapalat" w:hAnsi="GHEA Grapalat"/>
          <w:sz w:val="20"/>
          <w:szCs w:val="20"/>
        </w:rPr>
        <w:t>հիմնավորում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ապացույցի</w:t>
      </w:r>
      <w:r w:rsidRPr="009B7B8D">
        <w:rPr>
          <w:rFonts w:ascii="GHEA Grapalat" w:hAnsi="GHEA Grapalat"/>
          <w:sz w:val="20"/>
          <w:szCs w:val="20"/>
          <w:lang w:val="es-ES"/>
        </w:rPr>
        <w:t xml:space="preserve"> </w:t>
      </w:r>
      <w:r w:rsidRPr="009B7B8D">
        <w:rPr>
          <w:rFonts w:ascii="GHEA Grapalat" w:hAnsi="GHEA Grapalat"/>
          <w:sz w:val="20"/>
          <w:szCs w:val="20"/>
        </w:rPr>
        <w:t>ներկայացման</w:t>
      </w:r>
      <w:r w:rsidRPr="009B7B8D">
        <w:rPr>
          <w:rFonts w:ascii="GHEA Grapalat" w:hAnsi="GHEA Grapalat"/>
          <w:sz w:val="20"/>
          <w:szCs w:val="20"/>
          <w:lang w:val="es-ES"/>
        </w:rPr>
        <w:t xml:space="preserve"> </w:t>
      </w:r>
      <w:r w:rsidRPr="009B7B8D">
        <w:rPr>
          <w:rFonts w:ascii="GHEA Grapalat" w:hAnsi="GHEA Grapalat"/>
          <w:sz w:val="20"/>
          <w:szCs w:val="20"/>
        </w:rPr>
        <w:t>անհնարինությունը</w:t>
      </w:r>
      <w:r w:rsidRPr="009B7B8D">
        <w:rPr>
          <w:rFonts w:ascii="GHEA Grapalat" w:hAnsi="GHEA Grapalat"/>
          <w:sz w:val="20"/>
          <w:szCs w:val="20"/>
          <w:lang w:val="es-ES"/>
        </w:rPr>
        <w:t xml:space="preserve"> </w:t>
      </w:r>
      <w:r w:rsidRPr="009B7B8D">
        <w:rPr>
          <w:rFonts w:ascii="GHEA Grapalat" w:hAnsi="GHEA Grapalat"/>
          <w:sz w:val="20"/>
          <w:szCs w:val="20"/>
        </w:rPr>
        <w:t>իրենից</w:t>
      </w:r>
      <w:r w:rsidRPr="009B7B8D">
        <w:rPr>
          <w:rFonts w:ascii="GHEA Grapalat" w:hAnsi="GHEA Grapalat"/>
          <w:sz w:val="20"/>
          <w:szCs w:val="20"/>
          <w:lang w:val="es-ES"/>
        </w:rPr>
        <w:t xml:space="preserve"> </w:t>
      </w:r>
      <w:r w:rsidRPr="009B7B8D">
        <w:rPr>
          <w:rFonts w:ascii="GHEA Grapalat" w:hAnsi="GHEA Grapalat"/>
          <w:sz w:val="20"/>
          <w:szCs w:val="20"/>
        </w:rPr>
        <w:t>անկախ</w:t>
      </w:r>
      <w:r w:rsidRPr="009B7B8D">
        <w:rPr>
          <w:rFonts w:ascii="GHEA Grapalat" w:hAnsi="GHEA Grapalat"/>
          <w:sz w:val="20"/>
          <w:szCs w:val="20"/>
          <w:lang w:val="es-ES"/>
        </w:rPr>
        <w:t xml:space="preserve"> </w:t>
      </w:r>
      <w:r w:rsidRPr="009B7B8D">
        <w:rPr>
          <w:rFonts w:ascii="GHEA Grapalat" w:hAnsi="GHEA Grapalat"/>
          <w:sz w:val="20"/>
          <w:szCs w:val="20"/>
        </w:rPr>
        <w:t>պատճառներով</w:t>
      </w:r>
      <w:r w:rsidRPr="009B7B8D">
        <w:rPr>
          <w:rFonts w:ascii="GHEA Grapalat" w:hAnsi="GHEA Grapalat"/>
          <w:sz w:val="20"/>
          <w:szCs w:val="20"/>
          <w:lang w:val="es-ES"/>
        </w:rPr>
        <w:t>:</w:t>
      </w:r>
    </w:p>
    <w:p w14:paraId="41709C2D"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19 . </w:t>
      </w:r>
      <w:r w:rsidRPr="009B7B8D">
        <w:rPr>
          <w:rFonts w:ascii="GHEA Grapalat" w:hAnsi="GHEA Grapalat"/>
          <w:sz w:val="20"/>
          <w:szCs w:val="20"/>
        </w:rPr>
        <w:t>Պատվիրատուի</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գնահատող</w:t>
      </w:r>
      <w:r w:rsidRPr="009B7B8D">
        <w:rPr>
          <w:rFonts w:ascii="GHEA Grapalat" w:hAnsi="GHEA Grapalat"/>
          <w:sz w:val="20"/>
          <w:szCs w:val="20"/>
          <w:lang w:val="es-ES"/>
        </w:rPr>
        <w:t xml:space="preserve"> </w:t>
      </w:r>
      <w:r w:rsidRPr="009B7B8D">
        <w:rPr>
          <w:rFonts w:ascii="GHEA Grapalat" w:hAnsi="GHEA Grapalat"/>
          <w:sz w:val="20"/>
          <w:szCs w:val="20"/>
        </w:rPr>
        <w:t>հանձնաժողովի</w:t>
      </w:r>
      <w:r w:rsidRPr="009B7B8D">
        <w:rPr>
          <w:rFonts w:ascii="GHEA Grapalat" w:hAnsi="GHEA Grapalat"/>
          <w:sz w:val="20"/>
          <w:szCs w:val="20"/>
          <w:lang w:val="es-ES"/>
        </w:rPr>
        <w:t xml:space="preserve"> </w:t>
      </w:r>
      <w:r w:rsidRPr="009B7B8D">
        <w:rPr>
          <w:rFonts w:ascii="GHEA Grapalat" w:hAnsi="GHEA Grapalat"/>
          <w:sz w:val="20"/>
          <w:szCs w:val="20"/>
        </w:rPr>
        <w:t>գործողությունների</w:t>
      </w:r>
      <w:r w:rsidRPr="009B7B8D">
        <w:rPr>
          <w:rFonts w:ascii="GHEA Grapalat" w:hAnsi="GHEA Grapalat"/>
          <w:sz w:val="20"/>
          <w:szCs w:val="20"/>
          <w:lang w:val="es-ES"/>
        </w:rPr>
        <w:t xml:space="preserve"> (</w:t>
      </w:r>
      <w:r w:rsidRPr="009B7B8D">
        <w:rPr>
          <w:rFonts w:ascii="GHEA Grapalat" w:hAnsi="GHEA Grapalat"/>
          <w:sz w:val="20"/>
          <w:szCs w:val="20"/>
        </w:rPr>
        <w:t>անգործության</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որոշումների</w:t>
      </w:r>
      <w:r w:rsidRPr="009B7B8D">
        <w:rPr>
          <w:rFonts w:ascii="GHEA Grapalat" w:hAnsi="GHEA Grapalat"/>
          <w:sz w:val="20"/>
          <w:szCs w:val="20"/>
          <w:lang w:val="es-ES"/>
        </w:rPr>
        <w:t xml:space="preserve"> (</w:t>
      </w:r>
      <w:r w:rsidRPr="009B7B8D">
        <w:rPr>
          <w:rFonts w:ascii="GHEA Grapalat" w:hAnsi="GHEA Grapalat"/>
          <w:sz w:val="20"/>
          <w:szCs w:val="20"/>
        </w:rPr>
        <w:t>բացառությամբ</w:t>
      </w:r>
      <w:r w:rsidRPr="009B7B8D">
        <w:rPr>
          <w:rFonts w:ascii="GHEA Grapalat" w:hAnsi="GHEA Grapalat"/>
          <w:sz w:val="20"/>
          <w:szCs w:val="20"/>
          <w:lang w:val="es-ES"/>
        </w:rPr>
        <w:t xml:space="preserve"> </w:t>
      </w:r>
      <w:r w:rsidRPr="009B7B8D">
        <w:rPr>
          <w:rFonts w:ascii="GHEA Grapalat" w:hAnsi="GHEA Grapalat"/>
          <w:sz w:val="20"/>
          <w:szCs w:val="20"/>
        </w:rPr>
        <w:t>Օրենքի</w:t>
      </w:r>
      <w:r w:rsidRPr="009B7B8D">
        <w:rPr>
          <w:rFonts w:ascii="GHEA Grapalat" w:hAnsi="GHEA Grapalat"/>
          <w:sz w:val="20"/>
          <w:szCs w:val="20"/>
          <w:lang w:val="es-ES"/>
        </w:rPr>
        <w:t xml:space="preserve"> 6-</w:t>
      </w:r>
      <w:r w:rsidRPr="009B7B8D">
        <w:rPr>
          <w:rFonts w:ascii="GHEA Grapalat" w:hAnsi="GHEA Grapalat"/>
          <w:sz w:val="20"/>
          <w:szCs w:val="20"/>
        </w:rPr>
        <w:t>րդ</w:t>
      </w:r>
      <w:r w:rsidRPr="009B7B8D">
        <w:rPr>
          <w:rFonts w:ascii="GHEA Grapalat" w:hAnsi="GHEA Grapalat"/>
          <w:sz w:val="20"/>
          <w:szCs w:val="20"/>
          <w:lang w:val="es-ES"/>
        </w:rPr>
        <w:t xml:space="preserve"> </w:t>
      </w:r>
      <w:r w:rsidRPr="009B7B8D">
        <w:rPr>
          <w:rFonts w:ascii="GHEA Grapalat" w:hAnsi="GHEA Grapalat"/>
          <w:sz w:val="20"/>
          <w:szCs w:val="20"/>
        </w:rPr>
        <w:t>հոդվածի</w:t>
      </w:r>
      <w:r w:rsidRPr="009B7B8D">
        <w:rPr>
          <w:rFonts w:ascii="GHEA Grapalat" w:hAnsi="GHEA Grapalat"/>
          <w:sz w:val="20"/>
          <w:szCs w:val="20"/>
          <w:lang w:val="es-ES"/>
        </w:rPr>
        <w:t xml:space="preserve"> 2-</w:t>
      </w:r>
      <w:r w:rsidRPr="009B7B8D">
        <w:rPr>
          <w:rFonts w:ascii="GHEA Grapalat" w:hAnsi="GHEA Grapalat"/>
          <w:sz w:val="20"/>
          <w:szCs w:val="20"/>
        </w:rPr>
        <w:t>րդ</w:t>
      </w:r>
      <w:r w:rsidRPr="009B7B8D">
        <w:rPr>
          <w:rFonts w:ascii="GHEA Grapalat" w:hAnsi="GHEA Grapalat"/>
          <w:sz w:val="20"/>
          <w:szCs w:val="20"/>
          <w:lang w:val="es-ES"/>
        </w:rPr>
        <w:t xml:space="preserve"> </w:t>
      </w:r>
      <w:r w:rsidRPr="009B7B8D">
        <w:rPr>
          <w:rFonts w:ascii="GHEA Grapalat" w:hAnsi="GHEA Grapalat"/>
          <w:sz w:val="20"/>
          <w:szCs w:val="20"/>
        </w:rPr>
        <w:t>մասով</w:t>
      </w:r>
      <w:r w:rsidRPr="009B7B8D">
        <w:rPr>
          <w:rFonts w:ascii="GHEA Grapalat" w:hAnsi="GHEA Grapalat"/>
          <w:sz w:val="20"/>
          <w:szCs w:val="20"/>
          <w:lang w:val="es-ES"/>
        </w:rPr>
        <w:t xml:space="preserve"> </w:t>
      </w:r>
      <w:r w:rsidRPr="009B7B8D">
        <w:rPr>
          <w:rFonts w:ascii="GHEA Grapalat" w:hAnsi="GHEA Grapalat"/>
          <w:sz w:val="20"/>
          <w:szCs w:val="20"/>
        </w:rPr>
        <w:t>նախատեսված</w:t>
      </w:r>
      <w:r w:rsidRPr="009B7B8D">
        <w:rPr>
          <w:rFonts w:ascii="GHEA Grapalat" w:hAnsi="GHEA Grapalat"/>
          <w:sz w:val="20"/>
          <w:szCs w:val="20"/>
          <w:lang w:val="es-ES"/>
        </w:rPr>
        <w:t xml:space="preserve"> </w:t>
      </w:r>
      <w:r w:rsidRPr="009B7B8D">
        <w:rPr>
          <w:rFonts w:ascii="GHEA Grapalat" w:hAnsi="GHEA Grapalat"/>
          <w:sz w:val="20"/>
          <w:szCs w:val="20"/>
        </w:rPr>
        <w:t>որոշումների</w:t>
      </w:r>
      <w:r w:rsidRPr="009B7B8D">
        <w:rPr>
          <w:rFonts w:ascii="GHEA Grapalat" w:hAnsi="GHEA Grapalat"/>
          <w:sz w:val="20"/>
          <w:szCs w:val="20"/>
          <w:lang w:val="es-ES"/>
        </w:rPr>
        <w:t xml:space="preserve">) </w:t>
      </w:r>
      <w:r w:rsidRPr="009B7B8D">
        <w:rPr>
          <w:rFonts w:ascii="GHEA Grapalat" w:hAnsi="GHEA Grapalat"/>
          <w:sz w:val="20"/>
          <w:szCs w:val="20"/>
        </w:rPr>
        <w:t>բողոքարկումն</w:t>
      </w:r>
      <w:r w:rsidRPr="009B7B8D">
        <w:rPr>
          <w:rFonts w:ascii="GHEA Grapalat" w:hAnsi="GHEA Grapalat"/>
          <w:sz w:val="20"/>
          <w:szCs w:val="20"/>
          <w:lang w:val="es-ES"/>
        </w:rPr>
        <w:t xml:space="preserve"> </w:t>
      </w:r>
      <w:r w:rsidRPr="009B7B8D">
        <w:rPr>
          <w:rFonts w:ascii="GHEA Grapalat" w:hAnsi="GHEA Grapalat"/>
          <w:sz w:val="20"/>
          <w:szCs w:val="20"/>
        </w:rPr>
        <w:t>ինքնաբերաբար</w:t>
      </w:r>
      <w:r w:rsidRPr="009B7B8D">
        <w:rPr>
          <w:rFonts w:ascii="GHEA Grapalat" w:hAnsi="GHEA Grapalat"/>
          <w:sz w:val="20"/>
          <w:szCs w:val="20"/>
          <w:lang w:val="es-ES"/>
        </w:rPr>
        <w:t xml:space="preserve"> </w:t>
      </w:r>
      <w:r w:rsidRPr="009B7B8D">
        <w:rPr>
          <w:rFonts w:ascii="GHEA Grapalat" w:hAnsi="GHEA Grapalat"/>
          <w:sz w:val="20"/>
          <w:szCs w:val="20"/>
        </w:rPr>
        <w:t>կասեցնում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գնման</w:t>
      </w:r>
      <w:r w:rsidRPr="009B7B8D">
        <w:rPr>
          <w:rFonts w:ascii="GHEA Grapalat" w:hAnsi="GHEA Grapalat"/>
          <w:sz w:val="20"/>
          <w:szCs w:val="20"/>
          <w:lang w:val="es-ES"/>
        </w:rPr>
        <w:t xml:space="preserve"> </w:t>
      </w:r>
      <w:r w:rsidRPr="009B7B8D">
        <w:rPr>
          <w:rFonts w:ascii="GHEA Grapalat" w:hAnsi="GHEA Grapalat"/>
          <w:sz w:val="20"/>
          <w:szCs w:val="20"/>
        </w:rPr>
        <w:t>գործընթացը</w:t>
      </w:r>
      <w:r w:rsidRPr="009B7B8D">
        <w:rPr>
          <w:rFonts w:ascii="GHEA Grapalat" w:hAnsi="GHEA Grapalat"/>
          <w:sz w:val="20"/>
          <w:szCs w:val="20"/>
          <w:lang w:val="es-ES"/>
        </w:rPr>
        <w:t xml:space="preserve">` </w:t>
      </w:r>
      <w:r w:rsidRPr="009B7B8D">
        <w:rPr>
          <w:rFonts w:ascii="GHEA Grapalat" w:hAnsi="GHEA Grapalat"/>
          <w:sz w:val="20"/>
          <w:szCs w:val="20"/>
        </w:rPr>
        <w:t>սույն</w:t>
      </w:r>
      <w:r w:rsidRPr="009B7B8D">
        <w:rPr>
          <w:rFonts w:ascii="GHEA Grapalat" w:hAnsi="GHEA Grapalat"/>
          <w:sz w:val="20"/>
          <w:szCs w:val="20"/>
          <w:lang w:val="es-ES"/>
        </w:rPr>
        <w:t xml:space="preserve"> </w:t>
      </w:r>
      <w:r w:rsidRPr="009B7B8D">
        <w:rPr>
          <w:rFonts w:ascii="GHEA Grapalat" w:hAnsi="GHEA Grapalat"/>
          <w:sz w:val="20"/>
          <w:szCs w:val="20"/>
        </w:rPr>
        <w:t>հրավերի</w:t>
      </w:r>
      <w:r w:rsidRPr="009B7B8D">
        <w:rPr>
          <w:rFonts w:ascii="GHEA Grapalat" w:hAnsi="GHEA Grapalat"/>
          <w:sz w:val="20"/>
          <w:szCs w:val="20"/>
          <w:lang w:val="es-ES"/>
        </w:rPr>
        <w:t xml:space="preserve"> 12</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10 </w:t>
      </w:r>
      <w:r w:rsidRPr="009B7B8D">
        <w:rPr>
          <w:rFonts w:ascii="GHEA Grapalat" w:hAnsi="GHEA Grapalat" w:cs="GHEA Grapalat"/>
          <w:sz w:val="20"/>
          <w:szCs w:val="20"/>
        </w:rPr>
        <w:t>կետով</w:t>
      </w:r>
      <w:r w:rsidRPr="009B7B8D">
        <w:rPr>
          <w:rFonts w:ascii="GHEA Grapalat" w:hAnsi="GHEA Grapalat"/>
          <w:sz w:val="20"/>
          <w:szCs w:val="20"/>
          <w:lang w:val="es-ES"/>
        </w:rPr>
        <w:t xml:space="preserve"> </w:t>
      </w:r>
      <w:r w:rsidRPr="009B7B8D">
        <w:rPr>
          <w:rFonts w:ascii="GHEA Grapalat" w:hAnsi="GHEA Grapalat" w:cs="GHEA Grapalat"/>
          <w:sz w:val="20"/>
          <w:szCs w:val="20"/>
        </w:rPr>
        <w:t>նախատեսված</w:t>
      </w:r>
      <w:r w:rsidRPr="009B7B8D">
        <w:rPr>
          <w:rFonts w:ascii="GHEA Grapalat" w:hAnsi="GHEA Grapalat"/>
          <w:sz w:val="20"/>
          <w:szCs w:val="20"/>
          <w:lang w:val="es-ES"/>
        </w:rPr>
        <w:t xml:space="preserve"> </w:t>
      </w:r>
      <w:r w:rsidRPr="009B7B8D">
        <w:rPr>
          <w:rFonts w:ascii="GHEA Grapalat" w:hAnsi="GHEA Grapalat"/>
          <w:sz w:val="20"/>
          <w:szCs w:val="20"/>
        </w:rPr>
        <w:t>որոշումը</w:t>
      </w:r>
      <w:r w:rsidRPr="009B7B8D">
        <w:rPr>
          <w:rFonts w:ascii="GHEA Grapalat" w:hAnsi="GHEA Grapalat"/>
          <w:sz w:val="20"/>
          <w:szCs w:val="20"/>
          <w:lang w:val="es-ES"/>
        </w:rPr>
        <w:t xml:space="preserve"> </w:t>
      </w:r>
      <w:r w:rsidRPr="009B7B8D">
        <w:rPr>
          <w:rFonts w:ascii="GHEA Grapalat" w:hAnsi="GHEA Grapalat"/>
          <w:sz w:val="20"/>
          <w:szCs w:val="20"/>
        </w:rPr>
        <w:t>հրապարակվելու</w:t>
      </w:r>
      <w:r w:rsidRPr="009B7B8D">
        <w:rPr>
          <w:rFonts w:ascii="GHEA Grapalat" w:hAnsi="GHEA Grapalat"/>
          <w:sz w:val="20"/>
          <w:szCs w:val="20"/>
          <w:lang w:val="es-ES"/>
        </w:rPr>
        <w:t xml:space="preserve"> </w:t>
      </w:r>
      <w:r w:rsidRPr="009B7B8D">
        <w:rPr>
          <w:rFonts w:ascii="GHEA Grapalat" w:hAnsi="GHEA Grapalat"/>
          <w:sz w:val="20"/>
          <w:szCs w:val="20"/>
        </w:rPr>
        <w:t>օրվանից</w:t>
      </w:r>
      <w:r w:rsidRPr="009B7B8D">
        <w:rPr>
          <w:rFonts w:ascii="GHEA Grapalat" w:hAnsi="GHEA Grapalat"/>
          <w:sz w:val="20"/>
          <w:szCs w:val="20"/>
          <w:lang w:val="es-ES"/>
        </w:rPr>
        <w:t xml:space="preserve"> </w:t>
      </w:r>
      <w:r w:rsidRPr="009B7B8D">
        <w:rPr>
          <w:rFonts w:ascii="GHEA Grapalat" w:hAnsi="GHEA Grapalat"/>
          <w:sz w:val="20"/>
          <w:szCs w:val="20"/>
        </w:rPr>
        <w:t>մինչև</w:t>
      </w:r>
      <w:r w:rsidRPr="009B7B8D">
        <w:rPr>
          <w:rFonts w:ascii="GHEA Grapalat" w:hAnsi="GHEA Grapalat"/>
          <w:sz w:val="20"/>
          <w:szCs w:val="20"/>
          <w:lang w:val="es-ES"/>
        </w:rPr>
        <w:t xml:space="preserve"> </w:t>
      </w:r>
      <w:r w:rsidRPr="009B7B8D">
        <w:rPr>
          <w:rFonts w:ascii="GHEA Grapalat" w:hAnsi="GHEA Grapalat"/>
          <w:sz w:val="20"/>
          <w:szCs w:val="20"/>
        </w:rPr>
        <w:t>վեճի</w:t>
      </w:r>
      <w:r w:rsidRPr="009B7B8D">
        <w:rPr>
          <w:rFonts w:ascii="GHEA Grapalat" w:hAnsi="GHEA Grapalat"/>
          <w:sz w:val="20"/>
          <w:szCs w:val="20"/>
          <w:lang w:val="es-ES"/>
        </w:rPr>
        <w:t xml:space="preserve"> </w:t>
      </w:r>
      <w:r w:rsidRPr="009B7B8D">
        <w:rPr>
          <w:rFonts w:ascii="GHEA Grapalat" w:hAnsi="GHEA Grapalat"/>
          <w:sz w:val="20"/>
          <w:szCs w:val="20"/>
        </w:rPr>
        <w:t>քննության</w:t>
      </w:r>
      <w:r w:rsidRPr="009B7B8D">
        <w:rPr>
          <w:rFonts w:ascii="GHEA Grapalat" w:hAnsi="GHEA Grapalat"/>
          <w:sz w:val="20"/>
          <w:szCs w:val="20"/>
          <w:lang w:val="es-ES"/>
        </w:rPr>
        <w:t xml:space="preserve"> </w:t>
      </w:r>
      <w:r w:rsidRPr="009B7B8D">
        <w:rPr>
          <w:rFonts w:ascii="GHEA Grapalat" w:hAnsi="GHEA Grapalat"/>
          <w:sz w:val="20"/>
          <w:szCs w:val="20"/>
        </w:rPr>
        <w:t>արդյունքներով</w:t>
      </w:r>
      <w:r w:rsidRPr="009B7B8D">
        <w:rPr>
          <w:rFonts w:ascii="GHEA Grapalat" w:hAnsi="GHEA Grapalat"/>
          <w:sz w:val="20"/>
          <w:szCs w:val="20"/>
          <w:lang w:val="es-ES"/>
        </w:rPr>
        <w:t xml:space="preserve"> </w:t>
      </w:r>
      <w:r w:rsidRPr="009B7B8D">
        <w:rPr>
          <w:rFonts w:ascii="GHEA Grapalat" w:hAnsi="GHEA Grapalat"/>
          <w:sz w:val="20"/>
          <w:szCs w:val="20"/>
        </w:rPr>
        <w:t>առաջին</w:t>
      </w:r>
      <w:r w:rsidRPr="009B7B8D">
        <w:rPr>
          <w:rFonts w:ascii="GHEA Grapalat" w:hAnsi="GHEA Grapalat"/>
          <w:sz w:val="20"/>
          <w:szCs w:val="20"/>
          <w:lang w:val="es-ES"/>
        </w:rPr>
        <w:t xml:space="preserve"> </w:t>
      </w:r>
      <w:r w:rsidRPr="009B7B8D">
        <w:rPr>
          <w:rFonts w:ascii="GHEA Grapalat" w:hAnsi="GHEA Grapalat"/>
          <w:sz w:val="20"/>
          <w:szCs w:val="20"/>
        </w:rPr>
        <w:t>ատյանի</w:t>
      </w:r>
      <w:r w:rsidRPr="009B7B8D">
        <w:rPr>
          <w:rFonts w:ascii="GHEA Grapalat" w:hAnsi="GHEA Grapalat"/>
          <w:sz w:val="20"/>
          <w:szCs w:val="20"/>
          <w:lang w:val="es-ES"/>
        </w:rPr>
        <w:t xml:space="preserve"> </w:t>
      </w:r>
      <w:r w:rsidRPr="009B7B8D">
        <w:rPr>
          <w:rFonts w:ascii="GHEA Grapalat" w:hAnsi="GHEA Grapalat"/>
          <w:sz w:val="20"/>
          <w:szCs w:val="20"/>
        </w:rPr>
        <w:t>դատարանի</w:t>
      </w:r>
      <w:r w:rsidRPr="009B7B8D">
        <w:rPr>
          <w:rFonts w:ascii="GHEA Grapalat" w:hAnsi="GHEA Grapalat"/>
          <w:sz w:val="20"/>
          <w:szCs w:val="20"/>
          <w:lang w:val="es-ES"/>
        </w:rPr>
        <w:t xml:space="preserve"> </w:t>
      </w:r>
      <w:r w:rsidRPr="009B7B8D">
        <w:rPr>
          <w:rFonts w:ascii="GHEA Grapalat" w:hAnsi="GHEA Grapalat"/>
          <w:sz w:val="20"/>
          <w:szCs w:val="20"/>
        </w:rPr>
        <w:t>կայացրած</w:t>
      </w:r>
      <w:r w:rsidRPr="009B7B8D">
        <w:rPr>
          <w:rFonts w:ascii="GHEA Grapalat" w:hAnsi="GHEA Grapalat"/>
          <w:sz w:val="20"/>
          <w:szCs w:val="20"/>
          <w:lang w:val="es-ES"/>
        </w:rPr>
        <w:t xml:space="preserve"> </w:t>
      </w:r>
      <w:r w:rsidRPr="009B7B8D">
        <w:rPr>
          <w:rFonts w:ascii="GHEA Grapalat" w:hAnsi="GHEA Grapalat"/>
          <w:sz w:val="20"/>
          <w:szCs w:val="20"/>
        </w:rPr>
        <w:t>եզրափակիչ</w:t>
      </w:r>
      <w:r w:rsidRPr="009B7B8D">
        <w:rPr>
          <w:rFonts w:ascii="GHEA Grapalat" w:hAnsi="GHEA Grapalat"/>
          <w:sz w:val="20"/>
          <w:szCs w:val="20"/>
          <w:lang w:val="es-ES"/>
        </w:rPr>
        <w:t xml:space="preserve"> </w:t>
      </w:r>
      <w:r w:rsidRPr="009B7B8D">
        <w:rPr>
          <w:rFonts w:ascii="GHEA Grapalat" w:hAnsi="GHEA Grapalat"/>
          <w:sz w:val="20"/>
          <w:szCs w:val="20"/>
        </w:rPr>
        <w:t>դատական</w:t>
      </w:r>
      <w:r w:rsidRPr="009B7B8D">
        <w:rPr>
          <w:rFonts w:ascii="GHEA Grapalat" w:hAnsi="GHEA Grapalat"/>
          <w:sz w:val="20"/>
          <w:szCs w:val="20"/>
          <w:lang w:val="es-ES"/>
        </w:rPr>
        <w:t xml:space="preserve"> </w:t>
      </w:r>
      <w:r w:rsidRPr="009B7B8D">
        <w:rPr>
          <w:rFonts w:ascii="GHEA Grapalat" w:hAnsi="GHEA Grapalat"/>
          <w:sz w:val="20"/>
          <w:szCs w:val="20"/>
        </w:rPr>
        <w:t>ակտն</w:t>
      </w:r>
      <w:r w:rsidRPr="009B7B8D">
        <w:rPr>
          <w:rFonts w:ascii="GHEA Grapalat" w:hAnsi="GHEA Grapalat"/>
          <w:sz w:val="20"/>
          <w:szCs w:val="20"/>
          <w:lang w:val="es-ES"/>
        </w:rPr>
        <w:t xml:space="preserve"> </w:t>
      </w:r>
      <w:r w:rsidRPr="009B7B8D">
        <w:rPr>
          <w:rFonts w:ascii="GHEA Grapalat" w:hAnsi="GHEA Grapalat"/>
          <w:sz w:val="20"/>
          <w:szCs w:val="20"/>
        </w:rPr>
        <w:t>ուժի</w:t>
      </w:r>
      <w:r w:rsidRPr="009B7B8D">
        <w:rPr>
          <w:rFonts w:ascii="GHEA Grapalat" w:hAnsi="GHEA Grapalat"/>
          <w:sz w:val="20"/>
          <w:szCs w:val="20"/>
          <w:lang w:val="es-ES"/>
        </w:rPr>
        <w:t xml:space="preserve"> </w:t>
      </w:r>
      <w:r w:rsidRPr="009B7B8D">
        <w:rPr>
          <w:rFonts w:ascii="GHEA Grapalat" w:hAnsi="GHEA Grapalat"/>
          <w:sz w:val="20"/>
          <w:szCs w:val="20"/>
        </w:rPr>
        <w:t>մեջ</w:t>
      </w:r>
      <w:r w:rsidRPr="009B7B8D">
        <w:rPr>
          <w:rFonts w:ascii="GHEA Grapalat" w:hAnsi="GHEA Grapalat"/>
          <w:sz w:val="20"/>
          <w:szCs w:val="20"/>
          <w:lang w:val="es-ES"/>
        </w:rPr>
        <w:t xml:space="preserve"> </w:t>
      </w:r>
      <w:r w:rsidRPr="009B7B8D">
        <w:rPr>
          <w:rFonts w:ascii="GHEA Grapalat" w:hAnsi="GHEA Grapalat"/>
          <w:sz w:val="20"/>
          <w:szCs w:val="20"/>
        </w:rPr>
        <w:t>մտնելու</w:t>
      </w:r>
      <w:r w:rsidRPr="009B7B8D">
        <w:rPr>
          <w:rFonts w:ascii="GHEA Grapalat" w:hAnsi="GHEA Grapalat"/>
          <w:sz w:val="20"/>
          <w:szCs w:val="20"/>
          <w:lang w:val="es-ES"/>
        </w:rPr>
        <w:t xml:space="preserve"> </w:t>
      </w:r>
      <w:r w:rsidRPr="009B7B8D">
        <w:rPr>
          <w:rFonts w:ascii="GHEA Grapalat" w:hAnsi="GHEA Grapalat"/>
          <w:sz w:val="20"/>
          <w:szCs w:val="20"/>
        </w:rPr>
        <w:t>օրը</w:t>
      </w:r>
      <w:r w:rsidRPr="009B7B8D">
        <w:rPr>
          <w:rFonts w:ascii="GHEA Grapalat" w:hAnsi="GHEA Grapalat"/>
          <w:sz w:val="20"/>
          <w:szCs w:val="20"/>
          <w:lang w:val="es-ES"/>
        </w:rPr>
        <w:t>:</w:t>
      </w:r>
    </w:p>
    <w:p w14:paraId="18245157"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20</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 </w:t>
      </w:r>
      <w:r w:rsidRPr="009B7B8D">
        <w:rPr>
          <w:rFonts w:ascii="GHEA Grapalat" w:hAnsi="GHEA Grapalat"/>
          <w:sz w:val="20"/>
          <w:szCs w:val="20"/>
        </w:rPr>
        <w:t>Այն</w:t>
      </w:r>
      <w:r w:rsidRPr="009B7B8D">
        <w:rPr>
          <w:rFonts w:ascii="GHEA Grapalat" w:hAnsi="GHEA Grapalat"/>
          <w:sz w:val="20"/>
          <w:szCs w:val="20"/>
          <w:lang w:val="es-ES"/>
        </w:rPr>
        <w:t xml:space="preserve"> </w:t>
      </w:r>
      <w:r w:rsidRPr="009B7B8D">
        <w:rPr>
          <w:rFonts w:ascii="GHEA Grapalat" w:hAnsi="GHEA Grapalat"/>
          <w:sz w:val="20"/>
          <w:szCs w:val="20"/>
        </w:rPr>
        <w:t>դեպքերում</w:t>
      </w:r>
      <w:r w:rsidRPr="009B7B8D">
        <w:rPr>
          <w:rFonts w:ascii="GHEA Grapalat" w:hAnsi="GHEA Grapalat"/>
          <w:sz w:val="20"/>
          <w:szCs w:val="20"/>
          <w:lang w:val="es-ES"/>
        </w:rPr>
        <w:t xml:space="preserve">, </w:t>
      </w:r>
      <w:r w:rsidRPr="009B7B8D">
        <w:rPr>
          <w:rFonts w:ascii="GHEA Grapalat" w:hAnsi="GHEA Grapalat"/>
          <w:sz w:val="20"/>
          <w:szCs w:val="20"/>
        </w:rPr>
        <w:t>երբ</w:t>
      </w:r>
      <w:r w:rsidRPr="009B7B8D">
        <w:rPr>
          <w:rFonts w:ascii="GHEA Grapalat" w:hAnsi="GHEA Grapalat"/>
          <w:sz w:val="20"/>
          <w:szCs w:val="20"/>
          <w:lang w:val="es-ES"/>
        </w:rPr>
        <w:t xml:space="preserve">, </w:t>
      </w:r>
      <w:r w:rsidRPr="009B7B8D">
        <w:rPr>
          <w:rFonts w:ascii="GHEA Grapalat" w:hAnsi="GHEA Grapalat"/>
          <w:sz w:val="20"/>
          <w:szCs w:val="20"/>
        </w:rPr>
        <w:t>հանրային</w:t>
      </w:r>
      <w:r w:rsidRPr="009B7B8D">
        <w:rPr>
          <w:rFonts w:ascii="GHEA Grapalat" w:hAnsi="GHEA Grapalat"/>
          <w:sz w:val="20"/>
          <w:szCs w:val="20"/>
          <w:lang w:val="es-ES"/>
        </w:rPr>
        <w:t xml:space="preserve"> </w:t>
      </w:r>
      <w:r w:rsidRPr="009B7B8D">
        <w:rPr>
          <w:rFonts w:ascii="GHEA Grapalat" w:hAnsi="GHEA Grapalat"/>
          <w:sz w:val="20"/>
          <w:szCs w:val="20"/>
        </w:rPr>
        <w:t>կամ</w:t>
      </w:r>
      <w:r w:rsidRPr="009B7B8D">
        <w:rPr>
          <w:rFonts w:ascii="GHEA Grapalat" w:hAnsi="GHEA Grapalat"/>
          <w:sz w:val="20"/>
          <w:szCs w:val="20"/>
          <w:lang w:val="es-ES"/>
        </w:rPr>
        <w:t xml:space="preserve"> </w:t>
      </w:r>
      <w:r w:rsidRPr="009B7B8D">
        <w:rPr>
          <w:rFonts w:ascii="GHEA Grapalat" w:hAnsi="GHEA Grapalat"/>
          <w:sz w:val="20"/>
          <w:szCs w:val="20"/>
        </w:rPr>
        <w:t>պաշտպանության</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ազգային</w:t>
      </w:r>
      <w:r w:rsidRPr="009B7B8D">
        <w:rPr>
          <w:rFonts w:ascii="GHEA Grapalat" w:hAnsi="GHEA Grapalat"/>
          <w:sz w:val="20"/>
          <w:szCs w:val="20"/>
          <w:lang w:val="es-ES"/>
        </w:rPr>
        <w:t xml:space="preserve"> </w:t>
      </w:r>
      <w:r w:rsidRPr="009B7B8D">
        <w:rPr>
          <w:rFonts w:ascii="GHEA Grapalat" w:hAnsi="GHEA Grapalat"/>
          <w:sz w:val="20"/>
          <w:szCs w:val="20"/>
        </w:rPr>
        <w:t>անվտանգության</w:t>
      </w:r>
      <w:r w:rsidRPr="009B7B8D">
        <w:rPr>
          <w:rFonts w:ascii="GHEA Grapalat" w:hAnsi="GHEA Grapalat"/>
          <w:sz w:val="20"/>
          <w:szCs w:val="20"/>
          <w:lang w:val="es-ES"/>
        </w:rPr>
        <w:t xml:space="preserve"> </w:t>
      </w:r>
      <w:r w:rsidRPr="009B7B8D">
        <w:rPr>
          <w:rFonts w:ascii="GHEA Grapalat" w:hAnsi="GHEA Grapalat"/>
          <w:sz w:val="20"/>
          <w:szCs w:val="20"/>
        </w:rPr>
        <w:t>շահերից</w:t>
      </w:r>
      <w:r w:rsidRPr="009B7B8D">
        <w:rPr>
          <w:rFonts w:ascii="GHEA Grapalat" w:hAnsi="GHEA Grapalat"/>
          <w:sz w:val="20"/>
          <w:szCs w:val="20"/>
          <w:lang w:val="es-ES"/>
        </w:rPr>
        <w:t xml:space="preserve"> </w:t>
      </w:r>
      <w:r w:rsidRPr="009B7B8D">
        <w:rPr>
          <w:rFonts w:ascii="GHEA Grapalat" w:hAnsi="GHEA Grapalat"/>
          <w:sz w:val="20"/>
          <w:szCs w:val="20"/>
        </w:rPr>
        <w:t>ելնելով</w:t>
      </w:r>
      <w:r w:rsidRPr="009B7B8D">
        <w:rPr>
          <w:rFonts w:ascii="GHEA Grapalat" w:hAnsi="GHEA Grapalat"/>
          <w:sz w:val="20"/>
          <w:szCs w:val="20"/>
          <w:lang w:val="es-ES"/>
        </w:rPr>
        <w:t xml:space="preserve">, </w:t>
      </w:r>
      <w:r w:rsidRPr="009B7B8D">
        <w:rPr>
          <w:rFonts w:ascii="GHEA Grapalat" w:hAnsi="GHEA Grapalat"/>
          <w:sz w:val="20"/>
          <w:szCs w:val="20"/>
        </w:rPr>
        <w:t>անհրաժեշտ</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շարունակել</w:t>
      </w:r>
      <w:r w:rsidRPr="009B7B8D">
        <w:rPr>
          <w:rFonts w:ascii="GHEA Grapalat" w:hAnsi="GHEA Grapalat"/>
          <w:sz w:val="20"/>
          <w:szCs w:val="20"/>
          <w:lang w:val="es-ES"/>
        </w:rPr>
        <w:t xml:space="preserve"> </w:t>
      </w:r>
      <w:r w:rsidRPr="009B7B8D">
        <w:rPr>
          <w:rFonts w:ascii="GHEA Grapalat" w:hAnsi="GHEA Grapalat"/>
          <w:sz w:val="20"/>
          <w:szCs w:val="20"/>
        </w:rPr>
        <w:t>գնման</w:t>
      </w:r>
      <w:r w:rsidRPr="009B7B8D">
        <w:rPr>
          <w:rFonts w:ascii="GHEA Grapalat" w:hAnsi="GHEA Grapalat"/>
          <w:sz w:val="20"/>
          <w:szCs w:val="20"/>
          <w:lang w:val="es-ES"/>
        </w:rPr>
        <w:t xml:space="preserve"> </w:t>
      </w:r>
      <w:r w:rsidRPr="009B7B8D">
        <w:rPr>
          <w:rFonts w:ascii="GHEA Grapalat" w:hAnsi="GHEA Grapalat"/>
          <w:sz w:val="20"/>
          <w:szCs w:val="20"/>
        </w:rPr>
        <w:t>գործընթացը</w:t>
      </w:r>
      <w:r w:rsidRPr="009B7B8D">
        <w:rPr>
          <w:rFonts w:ascii="GHEA Grapalat" w:hAnsi="GHEA Grapalat"/>
          <w:sz w:val="20"/>
          <w:szCs w:val="20"/>
          <w:lang w:val="es-ES"/>
        </w:rPr>
        <w:t xml:space="preserve">, </w:t>
      </w:r>
      <w:r w:rsidRPr="009B7B8D">
        <w:rPr>
          <w:rFonts w:ascii="GHEA Grapalat" w:hAnsi="GHEA Grapalat"/>
          <w:sz w:val="20"/>
          <w:szCs w:val="20"/>
        </w:rPr>
        <w:t>դատարանը</w:t>
      </w:r>
      <w:r w:rsidRPr="009B7B8D">
        <w:rPr>
          <w:rFonts w:ascii="GHEA Grapalat" w:hAnsi="GHEA Grapalat"/>
          <w:sz w:val="20"/>
          <w:szCs w:val="20"/>
          <w:lang w:val="es-ES"/>
        </w:rPr>
        <w:t xml:space="preserve"> </w:t>
      </w:r>
      <w:r w:rsidRPr="009B7B8D">
        <w:rPr>
          <w:rFonts w:ascii="GHEA Grapalat" w:hAnsi="GHEA Grapalat"/>
          <w:sz w:val="20"/>
          <w:szCs w:val="20"/>
        </w:rPr>
        <w:t>Օրենքի</w:t>
      </w:r>
      <w:r w:rsidRPr="009B7B8D">
        <w:rPr>
          <w:rFonts w:ascii="GHEA Grapalat" w:hAnsi="GHEA Grapalat"/>
          <w:sz w:val="20"/>
          <w:szCs w:val="20"/>
          <w:lang w:val="es-ES"/>
        </w:rPr>
        <w:t xml:space="preserve"> 2-</w:t>
      </w:r>
      <w:r w:rsidRPr="009B7B8D">
        <w:rPr>
          <w:rFonts w:ascii="GHEA Grapalat" w:hAnsi="GHEA Grapalat"/>
          <w:sz w:val="20"/>
          <w:szCs w:val="20"/>
        </w:rPr>
        <w:t>րդ</w:t>
      </w:r>
      <w:r w:rsidRPr="009B7B8D">
        <w:rPr>
          <w:rFonts w:ascii="GHEA Grapalat" w:hAnsi="GHEA Grapalat"/>
          <w:sz w:val="20"/>
          <w:szCs w:val="20"/>
          <w:lang w:val="es-ES"/>
        </w:rPr>
        <w:t xml:space="preserve"> </w:t>
      </w:r>
      <w:r w:rsidRPr="009B7B8D">
        <w:rPr>
          <w:rFonts w:ascii="GHEA Grapalat" w:hAnsi="GHEA Grapalat"/>
          <w:sz w:val="20"/>
          <w:szCs w:val="20"/>
        </w:rPr>
        <w:t>հոդվածի</w:t>
      </w:r>
      <w:r w:rsidRPr="009B7B8D">
        <w:rPr>
          <w:rFonts w:ascii="GHEA Grapalat" w:hAnsi="GHEA Grapalat"/>
          <w:sz w:val="20"/>
          <w:szCs w:val="20"/>
          <w:lang w:val="es-ES"/>
        </w:rPr>
        <w:t xml:space="preserve"> 1-</w:t>
      </w:r>
      <w:r w:rsidRPr="009B7B8D">
        <w:rPr>
          <w:rFonts w:ascii="GHEA Grapalat" w:hAnsi="GHEA Grapalat"/>
          <w:sz w:val="20"/>
          <w:szCs w:val="20"/>
        </w:rPr>
        <w:t>ին</w:t>
      </w:r>
      <w:r w:rsidRPr="009B7B8D">
        <w:rPr>
          <w:rFonts w:ascii="GHEA Grapalat" w:hAnsi="GHEA Grapalat"/>
          <w:sz w:val="20"/>
          <w:szCs w:val="20"/>
          <w:lang w:val="es-ES"/>
        </w:rPr>
        <w:t xml:space="preserve"> </w:t>
      </w:r>
      <w:r w:rsidRPr="009B7B8D">
        <w:rPr>
          <w:rFonts w:ascii="GHEA Grapalat" w:hAnsi="GHEA Grapalat"/>
          <w:sz w:val="20"/>
          <w:szCs w:val="20"/>
        </w:rPr>
        <w:t>մասով</w:t>
      </w:r>
      <w:r w:rsidRPr="009B7B8D">
        <w:rPr>
          <w:rFonts w:ascii="GHEA Grapalat" w:hAnsi="GHEA Grapalat"/>
          <w:sz w:val="20"/>
          <w:szCs w:val="20"/>
          <w:lang w:val="es-ES"/>
        </w:rPr>
        <w:t xml:space="preserve"> </w:t>
      </w:r>
      <w:r w:rsidRPr="009B7B8D">
        <w:rPr>
          <w:rFonts w:ascii="GHEA Grapalat" w:hAnsi="GHEA Grapalat"/>
          <w:sz w:val="20"/>
          <w:szCs w:val="20"/>
        </w:rPr>
        <w:t>սահմանված</w:t>
      </w:r>
      <w:r w:rsidRPr="009B7B8D">
        <w:rPr>
          <w:rFonts w:ascii="GHEA Grapalat" w:hAnsi="GHEA Grapalat"/>
          <w:sz w:val="20"/>
          <w:szCs w:val="20"/>
          <w:lang w:val="es-ES"/>
        </w:rPr>
        <w:t xml:space="preserve"> </w:t>
      </w:r>
      <w:r w:rsidRPr="009B7B8D">
        <w:rPr>
          <w:rFonts w:ascii="GHEA Grapalat" w:hAnsi="GHEA Grapalat"/>
          <w:sz w:val="20"/>
          <w:szCs w:val="20"/>
        </w:rPr>
        <w:t>մարմինների</w:t>
      </w:r>
      <w:r w:rsidRPr="009B7B8D">
        <w:rPr>
          <w:rFonts w:ascii="GHEA Grapalat" w:hAnsi="GHEA Grapalat"/>
          <w:sz w:val="20"/>
          <w:szCs w:val="20"/>
          <w:lang w:val="es-ES"/>
        </w:rPr>
        <w:t xml:space="preserve"> </w:t>
      </w:r>
      <w:r w:rsidRPr="009B7B8D">
        <w:rPr>
          <w:rFonts w:ascii="GHEA Grapalat" w:hAnsi="GHEA Grapalat"/>
          <w:sz w:val="20"/>
          <w:szCs w:val="20"/>
        </w:rPr>
        <w:t>ղեկավարների</w:t>
      </w:r>
      <w:r w:rsidRPr="009B7B8D">
        <w:rPr>
          <w:rFonts w:ascii="GHEA Grapalat" w:hAnsi="GHEA Grapalat"/>
          <w:sz w:val="20"/>
          <w:szCs w:val="20"/>
          <w:lang w:val="es-ES"/>
        </w:rPr>
        <w:t xml:space="preserve">, </w:t>
      </w:r>
      <w:r w:rsidRPr="009B7B8D">
        <w:rPr>
          <w:rFonts w:ascii="GHEA Grapalat" w:hAnsi="GHEA Grapalat"/>
          <w:sz w:val="20"/>
          <w:szCs w:val="20"/>
        </w:rPr>
        <w:t>իսկ</w:t>
      </w:r>
      <w:r w:rsidRPr="009B7B8D">
        <w:rPr>
          <w:rFonts w:ascii="GHEA Grapalat" w:hAnsi="GHEA Grapalat"/>
          <w:sz w:val="20"/>
          <w:szCs w:val="20"/>
          <w:lang w:val="es-ES"/>
        </w:rPr>
        <w:t xml:space="preserve"> </w:t>
      </w:r>
      <w:r w:rsidRPr="009B7B8D">
        <w:rPr>
          <w:rFonts w:ascii="GHEA Grapalat" w:hAnsi="GHEA Grapalat"/>
          <w:sz w:val="20"/>
          <w:szCs w:val="20"/>
        </w:rPr>
        <w:t>իրավաբանական</w:t>
      </w:r>
      <w:r w:rsidRPr="009B7B8D">
        <w:rPr>
          <w:rFonts w:ascii="GHEA Grapalat" w:hAnsi="GHEA Grapalat"/>
          <w:sz w:val="20"/>
          <w:szCs w:val="20"/>
          <w:lang w:val="es-ES"/>
        </w:rPr>
        <w:t xml:space="preserve"> </w:t>
      </w:r>
      <w:r w:rsidRPr="009B7B8D">
        <w:rPr>
          <w:rFonts w:ascii="GHEA Grapalat" w:hAnsi="GHEA Grapalat"/>
          <w:sz w:val="20"/>
          <w:szCs w:val="20"/>
        </w:rPr>
        <w:t>անձանց</w:t>
      </w:r>
      <w:r w:rsidRPr="009B7B8D">
        <w:rPr>
          <w:rFonts w:ascii="GHEA Grapalat" w:hAnsi="GHEA Grapalat"/>
          <w:sz w:val="20"/>
          <w:szCs w:val="20"/>
          <w:lang w:val="es-ES"/>
        </w:rPr>
        <w:t xml:space="preserve"> </w:t>
      </w:r>
      <w:r w:rsidRPr="009B7B8D">
        <w:rPr>
          <w:rFonts w:ascii="GHEA Grapalat" w:hAnsi="GHEA Grapalat"/>
          <w:sz w:val="20"/>
          <w:szCs w:val="20"/>
        </w:rPr>
        <w:t>դեպքում</w:t>
      </w:r>
      <w:r w:rsidRPr="009B7B8D">
        <w:rPr>
          <w:rFonts w:ascii="GHEA Grapalat" w:hAnsi="GHEA Grapalat"/>
          <w:sz w:val="20"/>
          <w:szCs w:val="20"/>
          <w:lang w:val="es-ES"/>
        </w:rPr>
        <w:t xml:space="preserve"> </w:t>
      </w:r>
      <w:r w:rsidRPr="009B7B8D">
        <w:rPr>
          <w:rFonts w:ascii="GHEA Grapalat" w:hAnsi="GHEA Grapalat"/>
          <w:sz w:val="20"/>
          <w:szCs w:val="20"/>
        </w:rPr>
        <w:t>գործադիր</w:t>
      </w:r>
      <w:r w:rsidRPr="009B7B8D">
        <w:rPr>
          <w:rFonts w:ascii="GHEA Grapalat" w:hAnsi="GHEA Grapalat"/>
          <w:sz w:val="20"/>
          <w:szCs w:val="20"/>
          <w:lang w:val="es-ES"/>
        </w:rPr>
        <w:t xml:space="preserve"> </w:t>
      </w:r>
      <w:r w:rsidRPr="009B7B8D">
        <w:rPr>
          <w:rFonts w:ascii="GHEA Grapalat" w:hAnsi="GHEA Grapalat"/>
          <w:sz w:val="20"/>
          <w:szCs w:val="20"/>
        </w:rPr>
        <w:t>մարմնի</w:t>
      </w:r>
      <w:r w:rsidRPr="009B7B8D">
        <w:rPr>
          <w:rFonts w:ascii="GHEA Grapalat" w:hAnsi="GHEA Grapalat"/>
          <w:sz w:val="20"/>
          <w:szCs w:val="20"/>
          <w:lang w:val="es-ES"/>
        </w:rPr>
        <w:t xml:space="preserve"> </w:t>
      </w:r>
      <w:r w:rsidRPr="009B7B8D">
        <w:rPr>
          <w:rFonts w:ascii="GHEA Grapalat" w:hAnsi="GHEA Grapalat"/>
          <w:sz w:val="20"/>
          <w:szCs w:val="20"/>
        </w:rPr>
        <w:t>ղեկավարի</w:t>
      </w:r>
      <w:r w:rsidRPr="009B7B8D">
        <w:rPr>
          <w:rFonts w:ascii="GHEA Grapalat" w:hAnsi="GHEA Grapalat"/>
          <w:sz w:val="20"/>
          <w:szCs w:val="20"/>
          <w:lang w:val="es-ES"/>
        </w:rPr>
        <w:t xml:space="preserve"> </w:t>
      </w:r>
      <w:r w:rsidRPr="009B7B8D">
        <w:rPr>
          <w:rFonts w:ascii="GHEA Grapalat" w:hAnsi="GHEA Grapalat"/>
          <w:sz w:val="20"/>
          <w:szCs w:val="20"/>
        </w:rPr>
        <w:t>գրավոր</w:t>
      </w:r>
      <w:r w:rsidRPr="009B7B8D">
        <w:rPr>
          <w:rFonts w:ascii="GHEA Grapalat" w:hAnsi="GHEA Grapalat"/>
          <w:sz w:val="20"/>
          <w:szCs w:val="20"/>
          <w:lang w:val="es-ES"/>
        </w:rPr>
        <w:t xml:space="preserve"> </w:t>
      </w:r>
      <w:r w:rsidRPr="009B7B8D">
        <w:rPr>
          <w:rFonts w:ascii="GHEA Grapalat" w:hAnsi="GHEA Grapalat"/>
          <w:sz w:val="20"/>
          <w:szCs w:val="20"/>
        </w:rPr>
        <w:t>միջնորդության</w:t>
      </w:r>
      <w:r w:rsidRPr="009B7B8D">
        <w:rPr>
          <w:rFonts w:ascii="GHEA Grapalat" w:hAnsi="GHEA Grapalat"/>
          <w:sz w:val="20"/>
          <w:szCs w:val="20"/>
          <w:lang w:val="es-ES"/>
        </w:rPr>
        <w:t xml:space="preserve"> </w:t>
      </w:r>
      <w:r w:rsidRPr="009B7B8D">
        <w:rPr>
          <w:rFonts w:ascii="GHEA Grapalat" w:hAnsi="GHEA Grapalat"/>
          <w:sz w:val="20"/>
          <w:szCs w:val="20"/>
        </w:rPr>
        <w:t>հիման</w:t>
      </w:r>
      <w:r w:rsidRPr="009B7B8D">
        <w:rPr>
          <w:rFonts w:ascii="GHEA Grapalat" w:hAnsi="GHEA Grapalat"/>
          <w:sz w:val="20"/>
          <w:szCs w:val="20"/>
          <w:lang w:val="es-ES"/>
        </w:rPr>
        <w:t xml:space="preserve"> </w:t>
      </w:r>
      <w:r w:rsidRPr="009B7B8D">
        <w:rPr>
          <w:rFonts w:ascii="GHEA Grapalat" w:hAnsi="GHEA Grapalat"/>
          <w:sz w:val="20"/>
          <w:szCs w:val="20"/>
        </w:rPr>
        <w:t>վրա</w:t>
      </w:r>
      <w:r w:rsidRPr="009B7B8D">
        <w:rPr>
          <w:rFonts w:ascii="GHEA Grapalat" w:hAnsi="GHEA Grapalat"/>
          <w:sz w:val="20"/>
          <w:szCs w:val="20"/>
          <w:lang w:val="es-ES"/>
        </w:rPr>
        <w:t xml:space="preserve"> </w:t>
      </w:r>
      <w:r w:rsidRPr="009B7B8D">
        <w:rPr>
          <w:rFonts w:ascii="GHEA Grapalat" w:hAnsi="GHEA Grapalat"/>
          <w:sz w:val="20"/>
          <w:szCs w:val="20"/>
        </w:rPr>
        <w:t>կայացնում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գնման</w:t>
      </w:r>
      <w:r w:rsidRPr="009B7B8D">
        <w:rPr>
          <w:rFonts w:ascii="GHEA Grapalat" w:hAnsi="GHEA Grapalat"/>
          <w:sz w:val="20"/>
          <w:szCs w:val="20"/>
          <w:lang w:val="es-ES"/>
        </w:rPr>
        <w:t xml:space="preserve"> </w:t>
      </w:r>
      <w:r w:rsidRPr="009B7B8D">
        <w:rPr>
          <w:rFonts w:ascii="GHEA Grapalat" w:hAnsi="GHEA Grapalat"/>
          <w:sz w:val="20"/>
          <w:szCs w:val="20"/>
        </w:rPr>
        <w:t>գործընթացի</w:t>
      </w:r>
      <w:r w:rsidRPr="009B7B8D">
        <w:rPr>
          <w:rFonts w:ascii="GHEA Grapalat" w:hAnsi="GHEA Grapalat"/>
          <w:sz w:val="20"/>
          <w:szCs w:val="20"/>
          <w:lang w:val="es-ES"/>
        </w:rPr>
        <w:t xml:space="preserve"> </w:t>
      </w:r>
      <w:r w:rsidRPr="009B7B8D">
        <w:rPr>
          <w:rFonts w:ascii="GHEA Grapalat" w:hAnsi="GHEA Grapalat"/>
          <w:sz w:val="20"/>
          <w:szCs w:val="20"/>
        </w:rPr>
        <w:t>կասեցումը</w:t>
      </w:r>
      <w:r w:rsidRPr="009B7B8D">
        <w:rPr>
          <w:rFonts w:ascii="GHEA Grapalat" w:hAnsi="GHEA Grapalat"/>
          <w:sz w:val="20"/>
          <w:szCs w:val="20"/>
          <w:lang w:val="es-ES"/>
        </w:rPr>
        <w:t xml:space="preserve"> </w:t>
      </w:r>
      <w:r w:rsidRPr="009B7B8D">
        <w:rPr>
          <w:rFonts w:ascii="GHEA Grapalat" w:hAnsi="GHEA Grapalat"/>
          <w:sz w:val="20"/>
          <w:szCs w:val="20"/>
        </w:rPr>
        <w:t>վերացնելու</w:t>
      </w:r>
      <w:r w:rsidRPr="009B7B8D">
        <w:rPr>
          <w:rFonts w:ascii="GHEA Grapalat" w:hAnsi="GHEA Grapalat"/>
          <w:sz w:val="20"/>
          <w:szCs w:val="20"/>
          <w:lang w:val="es-ES"/>
        </w:rPr>
        <w:t xml:space="preserve"> </w:t>
      </w:r>
      <w:r w:rsidRPr="009B7B8D">
        <w:rPr>
          <w:rFonts w:ascii="GHEA Grapalat" w:hAnsi="GHEA Grapalat"/>
          <w:sz w:val="20"/>
          <w:szCs w:val="20"/>
        </w:rPr>
        <w:t>մասին</w:t>
      </w:r>
      <w:r w:rsidRPr="009B7B8D">
        <w:rPr>
          <w:rFonts w:ascii="GHEA Grapalat" w:hAnsi="GHEA Grapalat"/>
          <w:sz w:val="20"/>
          <w:szCs w:val="20"/>
          <w:lang w:val="es-ES"/>
        </w:rPr>
        <w:t xml:space="preserve"> </w:t>
      </w:r>
      <w:r w:rsidRPr="009B7B8D">
        <w:rPr>
          <w:rFonts w:ascii="GHEA Grapalat" w:hAnsi="GHEA Grapalat"/>
          <w:sz w:val="20"/>
          <w:szCs w:val="20"/>
        </w:rPr>
        <w:t>որոշում</w:t>
      </w:r>
      <w:r w:rsidRPr="009B7B8D">
        <w:rPr>
          <w:rFonts w:ascii="GHEA Grapalat" w:hAnsi="GHEA Grapalat"/>
          <w:sz w:val="20"/>
          <w:szCs w:val="20"/>
          <w:lang w:val="es-ES"/>
        </w:rPr>
        <w:t xml:space="preserve">: </w:t>
      </w:r>
      <w:r w:rsidRPr="009B7B8D">
        <w:rPr>
          <w:rFonts w:ascii="GHEA Grapalat" w:hAnsi="GHEA Grapalat"/>
          <w:sz w:val="20"/>
          <w:szCs w:val="20"/>
        </w:rPr>
        <w:t>Դատարանը</w:t>
      </w:r>
      <w:r w:rsidRPr="009B7B8D">
        <w:rPr>
          <w:rFonts w:ascii="GHEA Grapalat" w:hAnsi="GHEA Grapalat"/>
          <w:sz w:val="20"/>
          <w:szCs w:val="20"/>
          <w:lang w:val="es-ES"/>
        </w:rPr>
        <w:t xml:space="preserve"> </w:t>
      </w:r>
      <w:r w:rsidRPr="009B7B8D">
        <w:rPr>
          <w:rFonts w:ascii="GHEA Grapalat" w:hAnsi="GHEA Grapalat"/>
          <w:sz w:val="20"/>
          <w:szCs w:val="20"/>
        </w:rPr>
        <w:t>սույն</w:t>
      </w:r>
      <w:r w:rsidRPr="009B7B8D">
        <w:rPr>
          <w:rFonts w:ascii="GHEA Grapalat" w:hAnsi="GHEA Grapalat"/>
          <w:sz w:val="20"/>
          <w:szCs w:val="20"/>
          <w:lang w:val="es-ES"/>
        </w:rPr>
        <w:t xml:space="preserve"> </w:t>
      </w:r>
      <w:r w:rsidRPr="009B7B8D">
        <w:rPr>
          <w:rFonts w:ascii="GHEA Grapalat" w:hAnsi="GHEA Grapalat"/>
          <w:sz w:val="20"/>
          <w:szCs w:val="20"/>
        </w:rPr>
        <w:t>կետով</w:t>
      </w:r>
      <w:r w:rsidRPr="009B7B8D">
        <w:rPr>
          <w:rFonts w:ascii="GHEA Grapalat" w:hAnsi="GHEA Grapalat"/>
          <w:sz w:val="20"/>
          <w:szCs w:val="20"/>
          <w:lang w:val="es-ES"/>
        </w:rPr>
        <w:t xml:space="preserve"> </w:t>
      </w:r>
      <w:r w:rsidRPr="009B7B8D">
        <w:rPr>
          <w:rFonts w:ascii="GHEA Grapalat" w:hAnsi="GHEA Grapalat"/>
          <w:sz w:val="20"/>
          <w:szCs w:val="20"/>
        </w:rPr>
        <w:t>նախատեսված</w:t>
      </w:r>
      <w:r w:rsidRPr="009B7B8D">
        <w:rPr>
          <w:rFonts w:ascii="GHEA Grapalat" w:hAnsi="GHEA Grapalat"/>
          <w:sz w:val="20"/>
          <w:szCs w:val="20"/>
          <w:lang w:val="es-ES"/>
        </w:rPr>
        <w:t xml:space="preserve"> </w:t>
      </w:r>
      <w:r w:rsidRPr="009B7B8D">
        <w:rPr>
          <w:rFonts w:ascii="GHEA Grapalat" w:hAnsi="GHEA Grapalat"/>
          <w:sz w:val="20"/>
          <w:szCs w:val="20"/>
        </w:rPr>
        <w:t>որոշումը</w:t>
      </w:r>
      <w:r w:rsidRPr="009B7B8D">
        <w:rPr>
          <w:rFonts w:ascii="GHEA Grapalat" w:hAnsi="GHEA Grapalat"/>
          <w:sz w:val="20"/>
          <w:szCs w:val="20"/>
          <w:lang w:val="es-ES"/>
        </w:rPr>
        <w:t xml:space="preserve"> </w:t>
      </w:r>
      <w:r w:rsidRPr="009B7B8D">
        <w:rPr>
          <w:rFonts w:ascii="GHEA Grapalat" w:hAnsi="GHEA Grapalat"/>
          <w:sz w:val="20"/>
          <w:szCs w:val="20"/>
        </w:rPr>
        <w:t>դրա</w:t>
      </w:r>
      <w:r w:rsidRPr="009B7B8D">
        <w:rPr>
          <w:rFonts w:ascii="GHEA Grapalat" w:hAnsi="GHEA Grapalat"/>
          <w:sz w:val="20"/>
          <w:szCs w:val="20"/>
          <w:lang w:val="es-ES"/>
        </w:rPr>
        <w:t xml:space="preserve"> </w:t>
      </w:r>
      <w:r w:rsidRPr="009B7B8D">
        <w:rPr>
          <w:rFonts w:ascii="GHEA Grapalat" w:hAnsi="GHEA Grapalat"/>
          <w:sz w:val="20"/>
          <w:szCs w:val="20"/>
        </w:rPr>
        <w:t>կայացման</w:t>
      </w:r>
      <w:r w:rsidRPr="009B7B8D">
        <w:rPr>
          <w:rFonts w:ascii="GHEA Grapalat" w:hAnsi="GHEA Grapalat"/>
          <w:sz w:val="20"/>
          <w:szCs w:val="20"/>
          <w:lang w:val="es-ES"/>
        </w:rPr>
        <w:t xml:space="preserve"> </w:t>
      </w:r>
      <w:r w:rsidRPr="009B7B8D">
        <w:rPr>
          <w:rFonts w:ascii="GHEA Grapalat" w:hAnsi="GHEA Grapalat"/>
          <w:sz w:val="20"/>
          <w:szCs w:val="20"/>
        </w:rPr>
        <w:t>օրն</w:t>
      </w:r>
      <w:r w:rsidRPr="009B7B8D">
        <w:rPr>
          <w:rFonts w:ascii="GHEA Grapalat" w:hAnsi="GHEA Grapalat"/>
          <w:sz w:val="20"/>
          <w:szCs w:val="20"/>
          <w:lang w:val="es-ES"/>
        </w:rPr>
        <w:t xml:space="preserve"> </w:t>
      </w:r>
      <w:r w:rsidRPr="009B7B8D">
        <w:rPr>
          <w:rFonts w:ascii="GHEA Grapalat" w:hAnsi="GHEA Grapalat"/>
          <w:sz w:val="20"/>
          <w:szCs w:val="20"/>
        </w:rPr>
        <w:t>անհապաղ</w:t>
      </w:r>
      <w:r w:rsidRPr="009B7B8D">
        <w:rPr>
          <w:rFonts w:ascii="GHEA Grapalat" w:hAnsi="GHEA Grapalat"/>
          <w:sz w:val="20"/>
          <w:szCs w:val="20"/>
          <w:lang w:val="es-ES"/>
        </w:rPr>
        <w:t xml:space="preserve"> </w:t>
      </w:r>
      <w:r w:rsidRPr="009B7B8D">
        <w:rPr>
          <w:rFonts w:ascii="GHEA Grapalat" w:hAnsi="GHEA Grapalat"/>
          <w:sz w:val="20"/>
          <w:szCs w:val="20"/>
        </w:rPr>
        <w:t>ուղարկում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լիազորված</w:t>
      </w:r>
      <w:r w:rsidRPr="009B7B8D">
        <w:rPr>
          <w:rFonts w:ascii="GHEA Grapalat" w:hAnsi="GHEA Grapalat"/>
          <w:sz w:val="20"/>
          <w:szCs w:val="20"/>
          <w:lang w:val="es-ES"/>
        </w:rPr>
        <w:t xml:space="preserve"> </w:t>
      </w:r>
      <w:r w:rsidRPr="009B7B8D">
        <w:rPr>
          <w:rFonts w:ascii="GHEA Grapalat" w:hAnsi="GHEA Grapalat"/>
          <w:sz w:val="20"/>
          <w:szCs w:val="20"/>
        </w:rPr>
        <w:t>մարմնի</w:t>
      </w:r>
      <w:r w:rsidRPr="009B7B8D">
        <w:rPr>
          <w:rFonts w:ascii="GHEA Grapalat" w:hAnsi="GHEA Grapalat"/>
          <w:sz w:val="20"/>
          <w:szCs w:val="20"/>
          <w:lang w:val="es-ES"/>
        </w:rPr>
        <w:t xml:space="preserve"> </w:t>
      </w:r>
      <w:r w:rsidRPr="009B7B8D">
        <w:rPr>
          <w:rFonts w:ascii="GHEA Grapalat" w:hAnsi="GHEA Grapalat"/>
          <w:sz w:val="20"/>
          <w:szCs w:val="20"/>
        </w:rPr>
        <w:t>պաշտոնական</w:t>
      </w:r>
      <w:r w:rsidRPr="009B7B8D">
        <w:rPr>
          <w:rFonts w:ascii="GHEA Grapalat" w:hAnsi="GHEA Grapalat"/>
          <w:sz w:val="20"/>
          <w:szCs w:val="20"/>
          <w:lang w:val="es-ES"/>
        </w:rPr>
        <w:t xml:space="preserve"> </w:t>
      </w:r>
      <w:r w:rsidRPr="009B7B8D">
        <w:rPr>
          <w:rFonts w:ascii="GHEA Grapalat" w:hAnsi="GHEA Grapalat"/>
          <w:sz w:val="20"/>
          <w:szCs w:val="20"/>
        </w:rPr>
        <w:t>էլեկտրոնային</w:t>
      </w:r>
      <w:r w:rsidRPr="009B7B8D">
        <w:rPr>
          <w:rFonts w:ascii="GHEA Grapalat" w:hAnsi="GHEA Grapalat"/>
          <w:sz w:val="20"/>
          <w:szCs w:val="20"/>
          <w:lang w:val="es-ES"/>
        </w:rPr>
        <w:t xml:space="preserve"> </w:t>
      </w:r>
      <w:r w:rsidRPr="009B7B8D">
        <w:rPr>
          <w:rFonts w:ascii="GHEA Grapalat" w:hAnsi="GHEA Grapalat"/>
          <w:sz w:val="20"/>
          <w:szCs w:val="20"/>
        </w:rPr>
        <w:t>փոստի</w:t>
      </w:r>
      <w:r w:rsidRPr="009B7B8D">
        <w:rPr>
          <w:rFonts w:ascii="GHEA Grapalat" w:hAnsi="GHEA Grapalat"/>
          <w:sz w:val="20"/>
          <w:szCs w:val="20"/>
          <w:lang w:val="es-ES"/>
        </w:rPr>
        <w:t xml:space="preserve"> </w:t>
      </w:r>
      <w:r w:rsidRPr="009B7B8D">
        <w:rPr>
          <w:rFonts w:ascii="GHEA Grapalat" w:hAnsi="GHEA Grapalat"/>
          <w:sz w:val="20"/>
          <w:szCs w:val="20"/>
        </w:rPr>
        <w:t>հասցեին</w:t>
      </w:r>
      <w:r w:rsidRPr="009B7B8D">
        <w:rPr>
          <w:rFonts w:ascii="GHEA Grapalat" w:hAnsi="GHEA Grapalat"/>
          <w:sz w:val="20"/>
          <w:szCs w:val="20"/>
          <w:lang w:val="es-ES"/>
        </w:rPr>
        <w:t xml:space="preserve">: </w:t>
      </w:r>
      <w:r w:rsidRPr="009B7B8D">
        <w:rPr>
          <w:rFonts w:ascii="GHEA Grapalat" w:hAnsi="GHEA Grapalat"/>
          <w:sz w:val="20"/>
          <w:szCs w:val="20"/>
        </w:rPr>
        <w:t>Լիազորված</w:t>
      </w:r>
      <w:r w:rsidRPr="009B7B8D">
        <w:rPr>
          <w:rFonts w:ascii="GHEA Grapalat" w:hAnsi="GHEA Grapalat"/>
          <w:sz w:val="20"/>
          <w:szCs w:val="20"/>
          <w:lang w:val="es-ES"/>
        </w:rPr>
        <w:t xml:space="preserve"> </w:t>
      </w:r>
      <w:r w:rsidRPr="009B7B8D">
        <w:rPr>
          <w:rFonts w:ascii="GHEA Grapalat" w:hAnsi="GHEA Grapalat"/>
          <w:sz w:val="20"/>
          <w:szCs w:val="20"/>
        </w:rPr>
        <w:t>մարմինն</w:t>
      </w:r>
      <w:r w:rsidRPr="009B7B8D">
        <w:rPr>
          <w:rFonts w:ascii="GHEA Grapalat" w:hAnsi="GHEA Grapalat"/>
          <w:sz w:val="20"/>
          <w:szCs w:val="20"/>
          <w:lang w:val="es-ES"/>
        </w:rPr>
        <w:t xml:space="preserve"> </w:t>
      </w:r>
      <w:r w:rsidRPr="009B7B8D">
        <w:rPr>
          <w:rFonts w:ascii="GHEA Grapalat" w:hAnsi="GHEA Grapalat"/>
          <w:sz w:val="20"/>
          <w:szCs w:val="20"/>
        </w:rPr>
        <w:t>այդ</w:t>
      </w:r>
      <w:r w:rsidRPr="009B7B8D">
        <w:rPr>
          <w:rFonts w:ascii="GHEA Grapalat" w:hAnsi="GHEA Grapalat"/>
          <w:sz w:val="20"/>
          <w:szCs w:val="20"/>
          <w:lang w:val="es-ES"/>
        </w:rPr>
        <w:t xml:space="preserve"> </w:t>
      </w:r>
      <w:r w:rsidRPr="009B7B8D">
        <w:rPr>
          <w:rFonts w:ascii="GHEA Grapalat" w:hAnsi="GHEA Grapalat"/>
          <w:sz w:val="20"/>
          <w:szCs w:val="20"/>
        </w:rPr>
        <w:t>որոշումն</w:t>
      </w:r>
      <w:r w:rsidRPr="009B7B8D">
        <w:rPr>
          <w:rFonts w:ascii="GHEA Grapalat" w:hAnsi="GHEA Grapalat"/>
          <w:sz w:val="20"/>
          <w:szCs w:val="20"/>
          <w:lang w:val="es-ES"/>
        </w:rPr>
        <w:t xml:space="preserve"> </w:t>
      </w:r>
      <w:r w:rsidRPr="009B7B8D">
        <w:rPr>
          <w:rFonts w:ascii="GHEA Grapalat" w:hAnsi="GHEA Grapalat"/>
          <w:sz w:val="20"/>
          <w:szCs w:val="20"/>
        </w:rPr>
        <w:t>անհապաղ</w:t>
      </w:r>
      <w:r w:rsidRPr="009B7B8D">
        <w:rPr>
          <w:rFonts w:ascii="GHEA Grapalat" w:hAnsi="GHEA Grapalat"/>
          <w:sz w:val="20"/>
          <w:szCs w:val="20"/>
          <w:lang w:val="es-ES"/>
        </w:rPr>
        <w:t xml:space="preserve"> </w:t>
      </w:r>
      <w:r w:rsidRPr="009B7B8D">
        <w:rPr>
          <w:rFonts w:ascii="GHEA Grapalat" w:hAnsi="GHEA Grapalat"/>
          <w:sz w:val="20"/>
          <w:szCs w:val="20"/>
        </w:rPr>
        <w:t>հրապարակում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տեղեկագրում</w:t>
      </w:r>
      <w:r w:rsidRPr="009B7B8D">
        <w:rPr>
          <w:rFonts w:ascii="GHEA Grapalat" w:hAnsi="GHEA Grapalat"/>
          <w:sz w:val="20"/>
          <w:szCs w:val="20"/>
          <w:lang w:val="es-ES"/>
        </w:rPr>
        <w:t>:</w:t>
      </w:r>
    </w:p>
    <w:p w14:paraId="44513073"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Calibri" w:hAnsi="Calibri" w:cs="Calibri"/>
          <w:sz w:val="20"/>
          <w:szCs w:val="20"/>
          <w:lang w:val="es-ES"/>
        </w:rPr>
        <w:t> </w:t>
      </w: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21</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 </w:t>
      </w:r>
      <w:r w:rsidRPr="009B7B8D">
        <w:rPr>
          <w:rFonts w:ascii="GHEA Grapalat" w:hAnsi="GHEA Grapalat"/>
          <w:sz w:val="20"/>
          <w:szCs w:val="20"/>
        </w:rPr>
        <w:t>Պատվիրատուի</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գնահատող</w:t>
      </w:r>
      <w:r w:rsidRPr="009B7B8D">
        <w:rPr>
          <w:rFonts w:ascii="GHEA Grapalat" w:hAnsi="GHEA Grapalat"/>
          <w:sz w:val="20"/>
          <w:szCs w:val="20"/>
          <w:lang w:val="es-ES"/>
        </w:rPr>
        <w:t xml:space="preserve"> </w:t>
      </w:r>
      <w:r w:rsidRPr="009B7B8D">
        <w:rPr>
          <w:rFonts w:ascii="GHEA Grapalat" w:hAnsi="GHEA Grapalat"/>
          <w:sz w:val="20"/>
          <w:szCs w:val="20"/>
        </w:rPr>
        <w:t>հանձնաժողովի</w:t>
      </w:r>
      <w:r w:rsidRPr="009B7B8D">
        <w:rPr>
          <w:rFonts w:ascii="GHEA Grapalat" w:hAnsi="GHEA Grapalat"/>
          <w:sz w:val="20"/>
          <w:szCs w:val="20"/>
          <w:lang w:val="es-ES"/>
        </w:rPr>
        <w:t xml:space="preserve"> </w:t>
      </w:r>
      <w:r w:rsidRPr="009B7B8D">
        <w:rPr>
          <w:rFonts w:ascii="GHEA Grapalat" w:hAnsi="GHEA Grapalat"/>
          <w:sz w:val="20"/>
          <w:szCs w:val="20"/>
        </w:rPr>
        <w:t>գործողությունների</w:t>
      </w:r>
      <w:r w:rsidRPr="009B7B8D">
        <w:rPr>
          <w:rFonts w:ascii="GHEA Grapalat" w:hAnsi="GHEA Grapalat"/>
          <w:sz w:val="20"/>
          <w:szCs w:val="20"/>
          <w:lang w:val="es-ES"/>
        </w:rPr>
        <w:t xml:space="preserve"> (</w:t>
      </w:r>
      <w:r w:rsidRPr="009B7B8D">
        <w:rPr>
          <w:rFonts w:ascii="GHEA Grapalat" w:hAnsi="GHEA Grapalat"/>
          <w:sz w:val="20"/>
          <w:szCs w:val="20"/>
        </w:rPr>
        <w:t>անգործության</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որոշումների</w:t>
      </w:r>
      <w:r w:rsidRPr="009B7B8D">
        <w:rPr>
          <w:rFonts w:ascii="GHEA Grapalat" w:hAnsi="GHEA Grapalat"/>
          <w:sz w:val="20"/>
          <w:szCs w:val="20"/>
          <w:lang w:val="es-ES"/>
        </w:rPr>
        <w:t xml:space="preserve"> </w:t>
      </w:r>
      <w:r w:rsidRPr="009B7B8D">
        <w:rPr>
          <w:rFonts w:ascii="GHEA Grapalat" w:hAnsi="GHEA Grapalat"/>
          <w:sz w:val="20"/>
          <w:szCs w:val="20"/>
        </w:rPr>
        <w:t>բողոքարկման</w:t>
      </w:r>
      <w:r w:rsidRPr="009B7B8D">
        <w:rPr>
          <w:rFonts w:ascii="GHEA Grapalat" w:hAnsi="GHEA Grapalat"/>
          <w:sz w:val="20"/>
          <w:szCs w:val="20"/>
          <w:lang w:val="es-ES"/>
        </w:rPr>
        <w:t xml:space="preserve"> </w:t>
      </w:r>
      <w:r w:rsidRPr="009B7B8D">
        <w:rPr>
          <w:rFonts w:ascii="GHEA Grapalat" w:hAnsi="GHEA Grapalat"/>
          <w:sz w:val="20"/>
          <w:szCs w:val="20"/>
        </w:rPr>
        <w:t>հետ</w:t>
      </w:r>
      <w:r w:rsidRPr="009B7B8D">
        <w:rPr>
          <w:rFonts w:ascii="GHEA Grapalat" w:hAnsi="GHEA Grapalat"/>
          <w:sz w:val="20"/>
          <w:szCs w:val="20"/>
          <w:lang w:val="es-ES"/>
        </w:rPr>
        <w:t xml:space="preserve"> </w:t>
      </w:r>
      <w:r w:rsidRPr="009B7B8D">
        <w:rPr>
          <w:rFonts w:ascii="GHEA Grapalat" w:hAnsi="GHEA Grapalat"/>
          <w:sz w:val="20"/>
          <w:szCs w:val="20"/>
        </w:rPr>
        <w:t>կապված</w:t>
      </w:r>
      <w:r w:rsidRPr="009B7B8D">
        <w:rPr>
          <w:rFonts w:ascii="GHEA Grapalat" w:hAnsi="GHEA Grapalat"/>
          <w:sz w:val="20"/>
          <w:szCs w:val="20"/>
          <w:lang w:val="es-ES"/>
        </w:rPr>
        <w:t xml:space="preserve"> </w:t>
      </w:r>
      <w:r w:rsidRPr="009B7B8D">
        <w:rPr>
          <w:rFonts w:ascii="GHEA Grapalat" w:hAnsi="GHEA Grapalat"/>
          <w:sz w:val="20"/>
          <w:szCs w:val="20"/>
        </w:rPr>
        <w:t>վեճերով</w:t>
      </w:r>
      <w:r w:rsidRPr="009B7B8D">
        <w:rPr>
          <w:rFonts w:ascii="GHEA Grapalat" w:hAnsi="GHEA Grapalat"/>
          <w:sz w:val="20"/>
          <w:szCs w:val="20"/>
          <w:lang w:val="es-ES"/>
        </w:rPr>
        <w:t xml:space="preserve"> </w:t>
      </w:r>
      <w:r w:rsidRPr="009B7B8D">
        <w:rPr>
          <w:rFonts w:ascii="GHEA Grapalat" w:hAnsi="GHEA Grapalat"/>
          <w:sz w:val="20"/>
          <w:szCs w:val="20"/>
        </w:rPr>
        <w:t>դատարանի</w:t>
      </w:r>
      <w:r w:rsidRPr="009B7B8D">
        <w:rPr>
          <w:rFonts w:ascii="GHEA Grapalat" w:hAnsi="GHEA Grapalat"/>
          <w:sz w:val="20"/>
          <w:szCs w:val="20"/>
          <w:lang w:val="es-ES"/>
        </w:rPr>
        <w:t xml:space="preserve"> </w:t>
      </w:r>
      <w:r w:rsidRPr="009B7B8D">
        <w:rPr>
          <w:rFonts w:ascii="GHEA Grapalat" w:hAnsi="GHEA Grapalat"/>
          <w:sz w:val="20"/>
          <w:szCs w:val="20"/>
        </w:rPr>
        <w:t>եզրափակիչ</w:t>
      </w:r>
      <w:r w:rsidRPr="009B7B8D">
        <w:rPr>
          <w:rFonts w:ascii="GHEA Grapalat" w:hAnsi="GHEA Grapalat"/>
          <w:sz w:val="20"/>
          <w:szCs w:val="20"/>
          <w:lang w:val="es-ES"/>
        </w:rPr>
        <w:t xml:space="preserve"> </w:t>
      </w:r>
      <w:r w:rsidRPr="009B7B8D">
        <w:rPr>
          <w:rFonts w:ascii="GHEA Grapalat" w:hAnsi="GHEA Grapalat"/>
          <w:sz w:val="20"/>
          <w:szCs w:val="20"/>
        </w:rPr>
        <w:t>դատական</w:t>
      </w:r>
      <w:r w:rsidRPr="009B7B8D">
        <w:rPr>
          <w:rFonts w:ascii="GHEA Grapalat" w:hAnsi="GHEA Grapalat"/>
          <w:sz w:val="20"/>
          <w:szCs w:val="20"/>
          <w:lang w:val="es-ES"/>
        </w:rPr>
        <w:t xml:space="preserve"> </w:t>
      </w:r>
      <w:r w:rsidRPr="009B7B8D">
        <w:rPr>
          <w:rFonts w:ascii="GHEA Grapalat" w:hAnsi="GHEA Grapalat"/>
          <w:sz w:val="20"/>
          <w:szCs w:val="20"/>
        </w:rPr>
        <w:t>ակտն</w:t>
      </w:r>
      <w:r w:rsidRPr="009B7B8D">
        <w:rPr>
          <w:rFonts w:ascii="GHEA Grapalat" w:hAnsi="GHEA Grapalat"/>
          <w:sz w:val="20"/>
          <w:szCs w:val="20"/>
          <w:lang w:val="es-ES"/>
        </w:rPr>
        <w:t xml:space="preserve"> </w:t>
      </w:r>
      <w:r w:rsidRPr="009B7B8D">
        <w:rPr>
          <w:rFonts w:ascii="GHEA Grapalat" w:hAnsi="GHEA Grapalat"/>
          <w:sz w:val="20"/>
          <w:szCs w:val="20"/>
        </w:rPr>
        <w:t>ուժի</w:t>
      </w:r>
      <w:r w:rsidRPr="009B7B8D">
        <w:rPr>
          <w:rFonts w:ascii="GHEA Grapalat" w:hAnsi="GHEA Grapalat"/>
          <w:sz w:val="20"/>
          <w:szCs w:val="20"/>
          <w:lang w:val="es-ES"/>
        </w:rPr>
        <w:t xml:space="preserve"> </w:t>
      </w:r>
      <w:r w:rsidRPr="009B7B8D">
        <w:rPr>
          <w:rFonts w:ascii="GHEA Grapalat" w:hAnsi="GHEA Grapalat"/>
          <w:sz w:val="20"/>
          <w:szCs w:val="20"/>
        </w:rPr>
        <w:t>մեջ</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մտնում</w:t>
      </w:r>
      <w:r w:rsidRPr="009B7B8D">
        <w:rPr>
          <w:rFonts w:ascii="GHEA Grapalat" w:hAnsi="GHEA Grapalat"/>
          <w:sz w:val="20"/>
          <w:szCs w:val="20"/>
          <w:lang w:val="es-ES"/>
        </w:rPr>
        <w:t xml:space="preserve"> </w:t>
      </w:r>
      <w:r w:rsidRPr="009B7B8D">
        <w:rPr>
          <w:rFonts w:ascii="GHEA Grapalat" w:hAnsi="GHEA Grapalat"/>
          <w:sz w:val="20"/>
          <w:szCs w:val="20"/>
        </w:rPr>
        <w:t>հրապարակման</w:t>
      </w:r>
      <w:r w:rsidRPr="009B7B8D">
        <w:rPr>
          <w:rFonts w:ascii="GHEA Grapalat" w:hAnsi="GHEA Grapalat"/>
          <w:sz w:val="20"/>
          <w:szCs w:val="20"/>
          <w:lang w:val="es-ES"/>
        </w:rPr>
        <w:t xml:space="preserve"> </w:t>
      </w:r>
      <w:r w:rsidRPr="009B7B8D">
        <w:rPr>
          <w:rFonts w:ascii="GHEA Grapalat" w:hAnsi="GHEA Grapalat"/>
          <w:sz w:val="20"/>
          <w:szCs w:val="20"/>
        </w:rPr>
        <w:t>պահից</w:t>
      </w:r>
      <w:r w:rsidRPr="009B7B8D">
        <w:rPr>
          <w:rFonts w:ascii="GHEA Grapalat" w:hAnsi="GHEA Grapalat"/>
          <w:sz w:val="20"/>
          <w:szCs w:val="20"/>
          <w:lang w:val="es-ES"/>
        </w:rPr>
        <w:t>:</w:t>
      </w:r>
    </w:p>
    <w:p w14:paraId="79BC8E4E"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lang w:val="es-ES"/>
        </w:rPr>
        <w:t>12.22</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 </w:t>
      </w:r>
      <w:r w:rsidRPr="009B7B8D">
        <w:rPr>
          <w:rFonts w:ascii="GHEA Grapalat" w:hAnsi="GHEA Grapalat"/>
          <w:sz w:val="20"/>
          <w:szCs w:val="20"/>
        </w:rPr>
        <w:t>Պատվիրատուի</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գնահատող</w:t>
      </w:r>
      <w:r w:rsidRPr="009B7B8D">
        <w:rPr>
          <w:rFonts w:ascii="GHEA Grapalat" w:hAnsi="GHEA Grapalat"/>
          <w:sz w:val="20"/>
          <w:szCs w:val="20"/>
          <w:lang w:val="es-ES"/>
        </w:rPr>
        <w:t xml:space="preserve"> </w:t>
      </w:r>
      <w:r w:rsidRPr="009B7B8D">
        <w:rPr>
          <w:rFonts w:ascii="GHEA Grapalat" w:hAnsi="GHEA Grapalat"/>
          <w:sz w:val="20"/>
          <w:szCs w:val="20"/>
        </w:rPr>
        <w:t>հանձնաժողովի</w:t>
      </w:r>
      <w:r w:rsidRPr="009B7B8D">
        <w:rPr>
          <w:rFonts w:ascii="GHEA Grapalat" w:hAnsi="GHEA Grapalat"/>
          <w:sz w:val="20"/>
          <w:szCs w:val="20"/>
          <w:lang w:val="es-ES"/>
        </w:rPr>
        <w:t xml:space="preserve"> </w:t>
      </w:r>
      <w:r w:rsidRPr="009B7B8D">
        <w:rPr>
          <w:rFonts w:ascii="GHEA Grapalat" w:hAnsi="GHEA Grapalat"/>
          <w:sz w:val="20"/>
          <w:szCs w:val="20"/>
        </w:rPr>
        <w:t>գործողությունների</w:t>
      </w:r>
      <w:r w:rsidRPr="009B7B8D">
        <w:rPr>
          <w:rFonts w:ascii="GHEA Grapalat" w:hAnsi="GHEA Grapalat"/>
          <w:sz w:val="20"/>
          <w:szCs w:val="20"/>
          <w:lang w:val="es-ES"/>
        </w:rPr>
        <w:t xml:space="preserve"> (</w:t>
      </w:r>
      <w:r w:rsidRPr="009B7B8D">
        <w:rPr>
          <w:rFonts w:ascii="GHEA Grapalat" w:hAnsi="GHEA Grapalat"/>
          <w:sz w:val="20"/>
          <w:szCs w:val="20"/>
        </w:rPr>
        <w:t>անգործության</w:t>
      </w:r>
      <w:r w:rsidRPr="009B7B8D">
        <w:rPr>
          <w:rFonts w:ascii="GHEA Grapalat" w:hAnsi="GHEA Grapalat"/>
          <w:sz w:val="20"/>
          <w:szCs w:val="20"/>
          <w:lang w:val="es-ES"/>
        </w:rPr>
        <w:t xml:space="preserve">) </w:t>
      </w:r>
      <w:r w:rsidRPr="009B7B8D">
        <w:rPr>
          <w:rFonts w:ascii="GHEA Grapalat" w:hAnsi="GHEA Grapalat"/>
          <w:sz w:val="20"/>
          <w:szCs w:val="20"/>
        </w:rPr>
        <w:t>և</w:t>
      </w:r>
      <w:r w:rsidRPr="009B7B8D">
        <w:rPr>
          <w:rFonts w:ascii="GHEA Grapalat" w:hAnsi="GHEA Grapalat"/>
          <w:sz w:val="20"/>
          <w:szCs w:val="20"/>
          <w:lang w:val="es-ES"/>
        </w:rPr>
        <w:t xml:space="preserve"> </w:t>
      </w:r>
      <w:r w:rsidRPr="009B7B8D">
        <w:rPr>
          <w:rFonts w:ascii="GHEA Grapalat" w:hAnsi="GHEA Grapalat"/>
          <w:sz w:val="20"/>
          <w:szCs w:val="20"/>
        </w:rPr>
        <w:t>որոշումների</w:t>
      </w:r>
      <w:r w:rsidRPr="009B7B8D">
        <w:rPr>
          <w:rFonts w:ascii="GHEA Grapalat" w:hAnsi="GHEA Grapalat"/>
          <w:sz w:val="20"/>
          <w:szCs w:val="20"/>
          <w:lang w:val="es-ES"/>
        </w:rPr>
        <w:t xml:space="preserve"> </w:t>
      </w:r>
      <w:r w:rsidRPr="009B7B8D">
        <w:rPr>
          <w:rFonts w:ascii="GHEA Grapalat" w:hAnsi="GHEA Grapalat"/>
          <w:sz w:val="20"/>
          <w:szCs w:val="20"/>
        </w:rPr>
        <w:t>բողոքարկման</w:t>
      </w:r>
      <w:r w:rsidRPr="009B7B8D">
        <w:rPr>
          <w:rFonts w:ascii="GHEA Grapalat" w:hAnsi="GHEA Grapalat"/>
          <w:sz w:val="20"/>
          <w:szCs w:val="20"/>
          <w:lang w:val="es-ES"/>
        </w:rPr>
        <w:t xml:space="preserve"> </w:t>
      </w:r>
      <w:r w:rsidRPr="009B7B8D">
        <w:rPr>
          <w:rFonts w:ascii="GHEA Grapalat" w:hAnsi="GHEA Grapalat"/>
          <w:sz w:val="20"/>
          <w:szCs w:val="20"/>
        </w:rPr>
        <w:t>հետ</w:t>
      </w:r>
      <w:r w:rsidRPr="009B7B8D">
        <w:rPr>
          <w:rFonts w:ascii="GHEA Grapalat" w:hAnsi="GHEA Grapalat"/>
          <w:sz w:val="20"/>
          <w:szCs w:val="20"/>
          <w:lang w:val="es-ES"/>
        </w:rPr>
        <w:t xml:space="preserve"> </w:t>
      </w:r>
      <w:r w:rsidRPr="009B7B8D">
        <w:rPr>
          <w:rFonts w:ascii="GHEA Grapalat" w:hAnsi="GHEA Grapalat"/>
          <w:sz w:val="20"/>
          <w:szCs w:val="20"/>
        </w:rPr>
        <w:t>կապված</w:t>
      </w:r>
      <w:r w:rsidRPr="009B7B8D">
        <w:rPr>
          <w:rFonts w:ascii="GHEA Grapalat" w:hAnsi="GHEA Grapalat"/>
          <w:sz w:val="20"/>
          <w:szCs w:val="20"/>
          <w:lang w:val="es-ES"/>
        </w:rPr>
        <w:t xml:space="preserve"> </w:t>
      </w:r>
      <w:r w:rsidRPr="009B7B8D">
        <w:rPr>
          <w:rFonts w:ascii="GHEA Grapalat" w:hAnsi="GHEA Grapalat"/>
          <w:sz w:val="20"/>
          <w:szCs w:val="20"/>
        </w:rPr>
        <w:t>վեճերով</w:t>
      </w:r>
      <w:r w:rsidRPr="009B7B8D">
        <w:rPr>
          <w:rFonts w:ascii="GHEA Grapalat" w:hAnsi="GHEA Grapalat"/>
          <w:sz w:val="20"/>
          <w:szCs w:val="20"/>
          <w:lang w:val="es-ES"/>
        </w:rPr>
        <w:t xml:space="preserve"> </w:t>
      </w:r>
      <w:r w:rsidRPr="009B7B8D">
        <w:rPr>
          <w:rFonts w:ascii="GHEA Grapalat" w:hAnsi="GHEA Grapalat"/>
          <w:sz w:val="20"/>
          <w:szCs w:val="20"/>
        </w:rPr>
        <w:t>դատարանի</w:t>
      </w:r>
      <w:r w:rsidRPr="009B7B8D">
        <w:rPr>
          <w:rFonts w:ascii="GHEA Grapalat" w:hAnsi="GHEA Grapalat"/>
          <w:sz w:val="20"/>
          <w:szCs w:val="20"/>
          <w:lang w:val="es-ES"/>
        </w:rPr>
        <w:t xml:space="preserve"> </w:t>
      </w:r>
      <w:r w:rsidRPr="009B7B8D">
        <w:rPr>
          <w:rFonts w:ascii="GHEA Grapalat" w:hAnsi="GHEA Grapalat"/>
          <w:sz w:val="20"/>
          <w:szCs w:val="20"/>
        </w:rPr>
        <w:t>վճռի</w:t>
      </w:r>
      <w:r w:rsidRPr="009B7B8D">
        <w:rPr>
          <w:rFonts w:ascii="GHEA Grapalat" w:hAnsi="GHEA Grapalat"/>
          <w:sz w:val="20"/>
          <w:szCs w:val="20"/>
          <w:lang w:val="es-ES"/>
        </w:rPr>
        <w:t xml:space="preserve"> </w:t>
      </w:r>
      <w:r w:rsidRPr="009B7B8D">
        <w:rPr>
          <w:rFonts w:ascii="GHEA Grapalat" w:hAnsi="GHEA Grapalat"/>
          <w:sz w:val="20"/>
          <w:szCs w:val="20"/>
        </w:rPr>
        <w:t>եզրափակիչ</w:t>
      </w:r>
      <w:r w:rsidRPr="009B7B8D">
        <w:rPr>
          <w:rFonts w:ascii="GHEA Grapalat" w:hAnsi="GHEA Grapalat"/>
          <w:sz w:val="20"/>
          <w:szCs w:val="20"/>
          <w:lang w:val="es-ES"/>
        </w:rPr>
        <w:t xml:space="preserve"> </w:t>
      </w:r>
      <w:r w:rsidRPr="009B7B8D">
        <w:rPr>
          <w:rFonts w:ascii="GHEA Grapalat" w:hAnsi="GHEA Grapalat"/>
          <w:sz w:val="20"/>
          <w:szCs w:val="20"/>
        </w:rPr>
        <w:t>մասը</w:t>
      </w:r>
      <w:r w:rsidRPr="009B7B8D">
        <w:rPr>
          <w:rFonts w:ascii="GHEA Grapalat" w:hAnsi="GHEA Grapalat"/>
          <w:sz w:val="20"/>
          <w:szCs w:val="20"/>
          <w:lang w:val="es-ES"/>
        </w:rPr>
        <w:t xml:space="preserve"> </w:t>
      </w:r>
      <w:r w:rsidRPr="009B7B8D">
        <w:rPr>
          <w:rFonts w:ascii="GHEA Grapalat" w:hAnsi="GHEA Grapalat"/>
          <w:sz w:val="20"/>
          <w:szCs w:val="20"/>
        </w:rPr>
        <w:t>կամ</w:t>
      </w:r>
      <w:r w:rsidRPr="009B7B8D">
        <w:rPr>
          <w:rFonts w:ascii="GHEA Grapalat" w:hAnsi="GHEA Grapalat"/>
          <w:sz w:val="20"/>
          <w:szCs w:val="20"/>
          <w:lang w:val="es-ES"/>
        </w:rPr>
        <w:t xml:space="preserve"> </w:t>
      </w:r>
      <w:r w:rsidRPr="009B7B8D">
        <w:rPr>
          <w:rFonts w:ascii="GHEA Grapalat" w:hAnsi="GHEA Grapalat"/>
          <w:sz w:val="20"/>
          <w:szCs w:val="20"/>
        </w:rPr>
        <w:t>այլ</w:t>
      </w:r>
      <w:r w:rsidRPr="009B7B8D">
        <w:rPr>
          <w:rFonts w:ascii="GHEA Grapalat" w:hAnsi="GHEA Grapalat"/>
          <w:sz w:val="20"/>
          <w:szCs w:val="20"/>
          <w:lang w:val="es-ES"/>
        </w:rPr>
        <w:t xml:space="preserve"> </w:t>
      </w:r>
      <w:r w:rsidRPr="009B7B8D">
        <w:rPr>
          <w:rFonts w:ascii="GHEA Grapalat" w:hAnsi="GHEA Grapalat"/>
          <w:sz w:val="20"/>
          <w:szCs w:val="20"/>
        </w:rPr>
        <w:t>եզրափակիչ</w:t>
      </w:r>
      <w:r w:rsidRPr="009B7B8D">
        <w:rPr>
          <w:rFonts w:ascii="GHEA Grapalat" w:hAnsi="GHEA Grapalat"/>
          <w:sz w:val="20"/>
          <w:szCs w:val="20"/>
          <w:lang w:val="es-ES"/>
        </w:rPr>
        <w:t xml:space="preserve"> </w:t>
      </w:r>
      <w:r w:rsidRPr="009B7B8D">
        <w:rPr>
          <w:rFonts w:ascii="GHEA Grapalat" w:hAnsi="GHEA Grapalat"/>
          <w:sz w:val="20"/>
          <w:szCs w:val="20"/>
        </w:rPr>
        <w:t>դատական</w:t>
      </w:r>
      <w:r w:rsidRPr="009B7B8D">
        <w:rPr>
          <w:rFonts w:ascii="GHEA Grapalat" w:hAnsi="GHEA Grapalat"/>
          <w:sz w:val="20"/>
          <w:szCs w:val="20"/>
          <w:lang w:val="es-ES"/>
        </w:rPr>
        <w:t xml:space="preserve"> </w:t>
      </w:r>
      <w:r w:rsidRPr="009B7B8D">
        <w:rPr>
          <w:rFonts w:ascii="GHEA Grapalat" w:hAnsi="GHEA Grapalat"/>
          <w:sz w:val="20"/>
          <w:szCs w:val="20"/>
        </w:rPr>
        <w:t>ակտը</w:t>
      </w:r>
      <w:r w:rsidRPr="009B7B8D">
        <w:rPr>
          <w:rFonts w:ascii="GHEA Grapalat" w:hAnsi="GHEA Grapalat"/>
          <w:sz w:val="20"/>
          <w:szCs w:val="20"/>
          <w:lang w:val="es-ES"/>
        </w:rPr>
        <w:t xml:space="preserve"> </w:t>
      </w:r>
      <w:r w:rsidRPr="009B7B8D">
        <w:rPr>
          <w:rFonts w:ascii="GHEA Grapalat" w:hAnsi="GHEA Grapalat"/>
          <w:sz w:val="20"/>
          <w:szCs w:val="20"/>
        </w:rPr>
        <w:t>դրա</w:t>
      </w:r>
      <w:r w:rsidRPr="009B7B8D">
        <w:rPr>
          <w:rFonts w:ascii="GHEA Grapalat" w:hAnsi="GHEA Grapalat"/>
          <w:sz w:val="20"/>
          <w:szCs w:val="20"/>
          <w:lang w:val="es-ES"/>
        </w:rPr>
        <w:t xml:space="preserve"> </w:t>
      </w:r>
      <w:r w:rsidRPr="009B7B8D">
        <w:rPr>
          <w:rFonts w:ascii="GHEA Grapalat" w:hAnsi="GHEA Grapalat"/>
          <w:sz w:val="20"/>
          <w:szCs w:val="20"/>
        </w:rPr>
        <w:t>հրապարակման</w:t>
      </w:r>
      <w:r w:rsidRPr="009B7B8D">
        <w:rPr>
          <w:rFonts w:ascii="GHEA Grapalat" w:hAnsi="GHEA Grapalat"/>
          <w:sz w:val="20"/>
          <w:szCs w:val="20"/>
          <w:lang w:val="es-ES"/>
        </w:rPr>
        <w:t xml:space="preserve"> </w:t>
      </w:r>
      <w:r w:rsidRPr="009B7B8D">
        <w:rPr>
          <w:rFonts w:ascii="GHEA Grapalat" w:hAnsi="GHEA Grapalat"/>
          <w:sz w:val="20"/>
          <w:szCs w:val="20"/>
        </w:rPr>
        <w:t>օրն</w:t>
      </w:r>
      <w:r w:rsidRPr="009B7B8D">
        <w:rPr>
          <w:rFonts w:ascii="GHEA Grapalat" w:hAnsi="GHEA Grapalat"/>
          <w:sz w:val="20"/>
          <w:szCs w:val="20"/>
          <w:lang w:val="es-ES"/>
        </w:rPr>
        <w:t xml:space="preserve"> </w:t>
      </w:r>
      <w:r w:rsidRPr="009B7B8D">
        <w:rPr>
          <w:rFonts w:ascii="GHEA Grapalat" w:hAnsi="GHEA Grapalat"/>
          <w:sz w:val="20"/>
          <w:szCs w:val="20"/>
        </w:rPr>
        <w:t>ուղարկվում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լիազորված</w:t>
      </w:r>
      <w:r w:rsidRPr="009B7B8D">
        <w:rPr>
          <w:rFonts w:ascii="GHEA Grapalat" w:hAnsi="GHEA Grapalat"/>
          <w:sz w:val="20"/>
          <w:szCs w:val="20"/>
          <w:lang w:val="es-ES"/>
        </w:rPr>
        <w:t xml:space="preserve"> </w:t>
      </w:r>
      <w:r w:rsidRPr="009B7B8D">
        <w:rPr>
          <w:rFonts w:ascii="GHEA Grapalat" w:hAnsi="GHEA Grapalat"/>
          <w:sz w:val="20"/>
          <w:szCs w:val="20"/>
        </w:rPr>
        <w:t>մարմնի</w:t>
      </w:r>
      <w:r w:rsidRPr="009B7B8D">
        <w:rPr>
          <w:rFonts w:ascii="GHEA Grapalat" w:hAnsi="GHEA Grapalat"/>
          <w:sz w:val="20"/>
          <w:szCs w:val="20"/>
          <w:lang w:val="es-ES"/>
        </w:rPr>
        <w:t xml:space="preserve"> </w:t>
      </w:r>
      <w:r w:rsidRPr="009B7B8D">
        <w:rPr>
          <w:rFonts w:ascii="GHEA Grapalat" w:hAnsi="GHEA Grapalat"/>
          <w:sz w:val="20"/>
          <w:szCs w:val="20"/>
        </w:rPr>
        <w:t>պաշտոնական</w:t>
      </w:r>
      <w:r w:rsidRPr="009B7B8D">
        <w:rPr>
          <w:rFonts w:ascii="GHEA Grapalat" w:hAnsi="GHEA Grapalat"/>
          <w:sz w:val="20"/>
          <w:szCs w:val="20"/>
          <w:lang w:val="es-ES"/>
        </w:rPr>
        <w:t xml:space="preserve"> </w:t>
      </w:r>
      <w:r w:rsidRPr="009B7B8D">
        <w:rPr>
          <w:rFonts w:ascii="GHEA Grapalat" w:hAnsi="GHEA Grapalat"/>
          <w:sz w:val="20"/>
          <w:szCs w:val="20"/>
        </w:rPr>
        <w:t>էլեկտրոնային</w:t>
      </w:r>
      <w:r w:rsidRPr="009B7B8D">
        <w:rPr>
          <w:rFonts w:ascii="GHEA Grapalat" w:hAnsi="GHEA Grapalat"/>
          <w:sz w:val="20"/>
          <w:szCs w:val="20"/>
          <w:lang w:val="es-ES"/>
        </w:rPr>
        <w:t xml:space="preserve"> </w:t>
      </w:r>
      <w:r w:rsidRPr="009B7B8D">
        <w:rPr>
          <w:rFonts w:ascii="GHEA Grapalat" w:hAnsi="GHEA Grapalat"/>
          <w:sz w:val="20"/>
          <w:szCs w:val="20"/>
        </w:rPr>
        <w:t>փոստի</w:t>
      </w:r>
      <w:r w:rsidRPr="009B7B8D">
        <w:rPr>
          <w:rFonts w:ascii="GHEA Grapalat" w:hAnsi="GHEA Grapalat"/>
          <w:sz w:val="20"/>
          <w:szCs w:val="20"/>
          <w:lang w:val="es-ES"/>
        </w:rPr>
        <w:t xml:space="preserve"> </w:t>
      </w:r>
      <w:r w:rsidRPr="009B7B8D">
        <w:rPr>
          <w:rFonts w:ascii="GHEA Grapalat" w:hAnsi="GHEA Grapalat"/>
          <w:sz w:val="20"/>
          <w:szCs w:val="20"/>
        </w:rPr>
        <w:t>հասցեին</w:t>
      </w:r>
      <w:r w:rsidRPr="009B7B8D">
        <w:rPr>
          <w:rFonts w:ascii="GHEA Grapalat" w:hAnsi="GHEA Grapalat"/>
          <w:sz w:val="20"/>
          <w:szCs w:val="20"/>
          <w:lang w:val="es-ES"/>
        </w:rPr>
        <w:t xml:space="preserve">: </w:t>
      </w:r>
      <w:r w:rsidRPr="009B7B8D">
        <w:rPr>
          <w:rFonts w:ascii="GHEA Grapalat" w:hAnsi="GHEA Grapalat"/>
          <w:sz w:val="20"/>
          <w:szCs w:val="20"/>
        </w:rPr>
        <w:t>Լիազորված</w:t>
      </w:r>
      <w:r w:rsidRPr="009B7B8D">
        <w:rPr>
          <w:rFonts w:ascii="GHEA Grapalat" w:hAnsi="GHEA Grapalat"/>
          <w:sz w:val="20"/>
          <w:szCs w:val="20"/>
          <w:lang w:val="es-ES"/>
        </w:rPr>
        <w:t xml:space="preserve"> </w:t>
      </w:r>
      <w:r w:rsidRPr="009B7B8D">
        <w:rPr>
          <w:rFonts w:ascii="GHEA Grapalat" w:hAnsi="GHEA Grapalat"/>
          <w:sz w:val="20"/>
          <w:szCs w:val="20"/>
        </w:rPr>
        <w:t>մարմինը</w:t>
      </w:r>
      <w:r w:rsidRPr="009B7B8D">
        <w:rPr>
          <w:rFonts w:ascii="GHEA Grapalat" w:hAnsi="GHEA Grapalat"/>
          <w:sz w:val="20"/>
          <w:szCs w:val="20"/>
          <w:lang w:val="es-ES"/>
        </w:rPr>
        <w:t xml:space="preserve"> </w:t>
      </w:r>
      <w:r w:rsidRPr="009B7B8D">
        <w:rPr>
          <w:rFonts w:ascii="GHEA Grapalat" w:hAnsi="GHEA Grapalat"/>
          <w:sz w:val="20"/>
          <w:szCs w:val="20"/>
        </w:rPr>
        <w:t>դատարանի</w:t>
      </w:r>
      <w:r w:rsidRPr="009B7B8D">
        <w:rPr>
          <w:rFonts w:ascii="GHEA Grapalat" w:hAnsi="GHEA Grapalat"/>
          <w:sz w:val="20"/>
          <w:szCs w:val="20"/>
          <w:lang w:val="es-ES"/>
        </w:rPr>
        <w:t xml:space="preserve"> </w:t>
      </w:r>
      <w:r w:rsidRPr="009B7B8D">
        <w:rPr>
          <w:rFonts w:ascii="GHEA Grapalat" w:hAnsi="GHEA Grapalat"/>
          <w:sz w:val="20"/>
          <w:szCs w:val="20"/>
        </w:rPr>
        <w:t>վճռի</w:t>
      </w:r>
      <w:r w:rsidRPr="009B7B8D">
        <w:rPr>
          <w:rFonts w:ascii="GHEA Grapalat" w:hAnsi="GHEA Grapalat"/>
          <w:sz w:val="20"/>
          <w:szCs w:val="20"/>
          <w:lang w:val="es-ES"/>
        </w:rPr>
        <w:t xml:space="preserve"> </w:t>
      </w:r>
      <w:r w:rsidRPr="009B7B8D">
        <w:rPr>
          <w:rFonts w:ascii="GHEA Grapalat" w:hAnsi="GHEA Grapalat"/>
          <w:sz w:val="20"/>
          <w:szCs w:val="20"/>
        </w:rPr>
        <w:t>եզրափակիչ</w:t>
      </w:r>
      <w:r w:rsidRPr="009B7B8D">
        <w:rPr>
          <w:rFonts w:ascii="GHEA Grapalat" w:hAnsi="GHEA Grapalat"/>
          <w:sz w:val="20"/>
          <w:szCs w:val="20"/>
          <w:lang w:val="es-ES"/>
        </w:rPr>
        <w:t xml:space="preserve"> </w:t>
      </w:r>
      <w:r w:rsidRPr="009B7B8D">
        <w:rPr>
          <w:rFonts w:ascii="GHEA Grapalat" w:hAnsi="GHEA Grapalat"/>
          <w:sz w:val="20"/>
          <w:szCs w:val="20"/>
        </w:rPr>
        <w:t>մասը</w:t>
      </w:r>
      <w:r w:rsidRPr="009B7B8D">
        <w:rPr>
          <w:rFonts w:ascii="GHEA Grapalat" w:hAnsi="GHEA Grapalat"/>
          <w:sz w:val="20"/>
          <w:szCs w:val="20"/>
          <w:lang w:val="es-ES"/>
        </w:rPr>
        <w:t xml:space="preserve"> </w:t>
      </w:r>
      <w:r w:rsidRPr="009B7B8D">
        <w:rPr>
          <w:rFonts w:ascii="GHEA Grapalat" w:hAnsi="GHEA Grapalat"/>
          <w:sz w:val="20"/>
          <w:szCs w:val="20"/>
        </w:rPr>
        <w:t>կամ</w:t>
      </w:r>
      <w:r w:rsidRPr="009B7B8D">
        <w:rPr>
          <w:rFonts w:ascii="GHEA Grapalat" w:hAnsi="GHEA Grapalat"/>
          <w:sz w:val="20"/>
          <w:szCs w:val="20"/>
          <w:lang w:val="es-ES"/>
        </w:rPr>
        <w:t xml:space="preserve"> </w:t>
      </w:r>
      <w:r w:rsidRPr="009B7B8D">
        <w:rPr>
          <w:rFonts w:ascii="GHEA Grapalat" w:hAnsi="GHEA Grapalat"/>
          <w:sz w:val="20"/>
          <w:szCs w:val="20"/>
        </w:rPr>
        <w:t>այլ</w:t>
      </w:r>
      <w:r w:rsidRPr="009B7B8D">
        <w:rPr>
          <w:rFonts w:ascii="GHEA Grapalat" w:hAnsi="GHEA Grapalat"/>
          <w:sz w:val="20"/>
          <w:szCs w:val="20"/>
          <w:lang w:val="es-ES"/>
        </w:rPr>
        <w:t xml:space="preserve"> </w:t>
      </w:r>
      <w:r w:rsidRPr="009B7B8D">
        <w:rPr>
          <w:rFonts w:ascii="GHEA Grapalat" w:hAnsi="GHEA Grapalat"/>
          <w:sz w:val="20"/>
          <w:szCs w:val="20"/>
        </w:rPr>
        <w:t>եզրափակիչ</w:t>
      </w:r>
      <w:r w:rsidRPr="009B7B8D">
        <w:rPr>
          <w:rFonts w:ascii="GHEA Grapalat" w:hAnsi="GHEA Grapalat"/>
          <w:sz w:val="20"/>
          <w:szCs w:val="20"/>
          <w:lang w:val="es-ES"/>
        </w:rPr>
        <w:t xml:space="preserve"> </w:t>
      </w:r>
      <w:r w:rsidRPr="009B7B8D">
        <w:rPr>
          <w:rFonts w:ascii="GHEA Grapalat" w:hAnsi="GHEA Grapalat"/>
          <w:sz w:val="20"/>
          <w:szCs w:val="20"/>
        </w:rPr>
        <w:t>դատական</w:t>
      </w:r>
      <w:r w:rsidRPr="009B7B8D">
        <w:rPr>
          <w:rFonts w:ascii="GHEA Grapalat" w:hAnsi="GHEA Grapalat"/>
          <w:sz w:val="20"/>
          <w:szCs w:val="20"/>
          <w:lang w:val="es-ES"/>
        </w:rPr>
        <w:t xml:space="preserve"> </w:t>
      </w:r>
      <w:r w:rsidRPr="009B7B8D">
        <w:rPr>
          <w:rFonts w:ascii="GHEA Grapalat" w:hAnsi="GHEA Grapalat"/>
          <w:sz w:val="20"/>
          <w:szCs w:val="20"/>
        </w:rPr>
        <w:t>ակտն</w:t>
      </w:r>
      <w:r w:rsidRPr="009B7B8D">
        <w:rPr>
          <w:rFonts w:ascii="GHEA Grapalat" w:hAnsi="GHEA Grapalat"/>
          <w:sz w:val="20"/>
          <w:szCs w:val="20"/>
          <w:lang w:val="es-ES"/>
        </w:rPr>
        <w:t xml:space="preserve"> </w:t>
      </w:r>
      <w:r w:rsidRPr="009B7B8D">
        <w:rPr>
          <w:rFonts w:ascii="GHEA Grapalat" w:hAnsi="GHEA Grapalat"/>
          <w:sz w:val="20"/>
          <w:szCs w:val="20"/>
        </w:rPr>
        <w:t>անհապաղ</w:t>
      </w:r>
      <w:r w:rsidRPr="009B7B8D">
        <w:rPr>
          <w:rFonts w:ascii="GHEA Grapalat" w:hAnsi="GHEA Grapalat"/>
          <w:sz w:val="20"/>
          <w:szCs w:val="20"/>
          <w:lang w:val="es-ES"/>
        </w:rPr>
        <w:t xml:space="preserve"> </w:t>
      </w:r>
      <w:r w:rsidRPr="009B7B8D">
        <w:rPr>
          <w:rFonts w:ascii="GHEA Grapalat" w:hAnsi="GHEA Grapalat"/>
          <w:sz w:val="20"/>
          <w:szCs w:val="20"/>
        </w:rPr>
        <w:t>հրապարակում</w:t>
      </w:r>
      <w:r w:rsidRPr="009B7B8D">
        <w:rPr>
          <w:rFonts w:ascii="GHEA Grapalat" w:hAnsi="GHEA Grapalat"/>
          <w:sz w:val="20"/>
          <w:szCs w:val="20"/>
          <w:lang w:val="es-ES"/>
        </w:rPr>
        <w:t xml:space="preserve"> </w:t>
      </w:r>
      <w:r w:rsidRPr="009B7B8D">
        <w:rPr>
          <w:rFonts w:ascii="GHEA Grapalat" w:hAnsi="GHEA Grapalat"/>
          <w:sz w:val="20"/>
          <w:szCs w:val="20"/>
        </w:rPr>
        <w:t>է</w:t>
      </w:r>
      <w:r w:rsidRPr="009B7B8D">
        <w:rPr>
          <w:rFonts w:ascii="GHEA Grapalat" w:hAnsi="GHEA Grapalat"/>
          <w:sz w:val="20"/>
          <w:szCs w:val="20"/>
          <w:lang w:val="es-ES"/>
        </w:rPr>
        <w:t xml:space="preserve"> </w:t>
      </w:r>
      <w:r w:rsidRPr="009B7B8D">
        <w:rPr>
          <w:rFonts w:ascii="GHEA Grapalat" w:hAnsi="GHEA Grapalat"/>
          <w:sz w:val="20"/>
          <w:szCs w:val="20"/>
        </w:rPr>
        <w:t>տեղեկագրում</w:t>
      </w:r>
      <w:r w:rsidRPr="009B7B8D">
        <w:rPr>
          <w:rFonts w:ascii="GHEA Grapalat" w:hAnsi="GHEA Grapalat"/>
          <w:sz w:val="20"/>
          <w:szCs w:val="20"/>
          <w:lang w:val="es-ES"/>
        </w:rPr>
        <w:t>:</w:t>
      </w:r>
    </w:p>
    <w:p w14:paraId="51AC4111" w14:textId="77777777" w:rsidR="00DB3B2E" w:rsidRPr="009B7B8D" w:rsidRDefault="00DB3B2E" w:rsidP="00DB3B2E">
      <w:pPr>
        <w:shd w:val="clear" w:color="auto" w:fill="FFFFFF"/>
        <w:ind w:firstLine="375"/>
        <w:jc w:val="both"/>
        <w:rPr>
          <w:rFonts w:ascii="GHEA Grapalat" w:hAnsi="GHEA Grapalat"/>
          <w:sz w:val="20"/>
          <w:szCs w:val="20"/>
          <w:lang w:val="es-ES"/>
        </w:rPr>
      </w:pPr>
      <w:r w:rsidRPr="009B7B8D">
        <w:rPr>
          <w:rFonts w:ascii="GHEA Grapalat" w:hAnsi="GHEA Grapalat"/>
          <w:sz w:val="20"/>
          <w:szCs w:val="20"/>
          <w:lang w:val="es-ES"/>
        </w:rPr>
        <w:t>12</w:t>
      </w:r>
      <w:r w:rsidRPr="009B7B8D">
        <w:rPr>
          <w:rFonts w:ascii="Cambria Math" w:hAnsi="Cambria Math" w:cs="Cambria Math"/>
          <w:sz w:val="20"/>
          <w:szCs w:val="20"/>
          <w:lang w:val="es-ES"/>
        </w:rPr>
        <w:t>․</w:t>
      </w:r>
      <w:r w:rsidRPr="009B7B8D">
        <w:rPr>
          <w:rFonts w:ascii="GHEA Grapalat" w:hAnsi="GHEA Grapalat"/>
          <w:sz w:val="20"/>
          <w:szCs w:val="20"/>
          <w:lang w:val="es-ES"/>
        </w:rPr>
        <w:t>23</w:t>
      </w:r>
      <w:r w:rsidRPr="009B7B8D">
        <w:rPr>
          <w:rFonts w:ascii="Cambria Math" w:hAnsi="Cambria Math" w:cs="Cambria Math"/>
          <w:sz w:val="20"/>
          <w:szCs w:val="20"/>
          <w:lang w:val="es-ES"/>
        </w:rPr>
        <w:t>․</w:t>
      </w:r>
      <w:r w:rsidRPr="009B7B8D">
        <w:rPr>
          <w:rFonts w:ascii="GHEA Grapalat" w:hAnsi="GHEA Grapalat"/>
          <w:sz w:val="20"/>
          <w:szCs w:val="20"/>
          <w:lang w:val="es-ES"/>
        </w:rPr>
        <w:t xml:space="preserve"> </w:t>
      </w:r>
      <w:r w:rsidRPr="009B7B8D">
        <w:rPr>
          <w:rFonts w:ascii="GHEA Grapalat" w:hAnsi="GHEA Grapalat" w:cs="GHEA Grapalat"/>
          <w:sz w:val="20"/>
          <w:szCs w:val="20"/>
        </w:rPr>
        <w:t>Բողոքարկման</w:t>
      </w:r>
      <w:r w:rsidRPr="009B7B8D">
        <w:rPr>
          <w:rFonts w:ascii="GHEA Grapalat" w:hAnsi="GHEA Grapalat"/>
          <w:sz w:val="20"/>
          <w:szCs w:val="20"/>
          <w:lang w:val="es-ES"/>
        </w:rPr>
        <w:t xml:space="preserve"> </w:t>
      </w:r>
      <w:r w:rsidRPr="009B7B8D">
        <w:rPr>
          <w:rFonts w:ascii="GHEA Grapalat" w:hAnsi="GHEA Grapalat" w:cs="GHEA Grapalat"/>
          <w:sz w:val="20"/>
          <w:szCs w:val="20"/>
        </w:rPr>
        <w:t>համար</w:t>
      </w:r>
      <w:r w:rsidRPr="009B7B8D">
        <w:rPr>
          <w:rFonts w:ascii="GHEA Grapalat" w:hAnsi="GHEA Grapalat"/>
          <w:sz w:val="20"/>
          <w:szCs w:val="20"/>
          <w:lang w:val="es-ES"/>
        </w:rPr>
        <w:t xml:space="preserve"> </w:t>
      </w:r>
      <w:r w:rsidRPr="009B7B8D">
        <w:rPr>
          <w:rFonts w:ascii="GHEA Grapalat" w:hAnsi="GHEA Grapalat" w:cs="GHEA Grapalat"/>
          <w:sz w:val="20"/>
          <w:szCs w:val="20"/>
        </w:rPr>
        <w:t>գանձվող</w:t>
      </w:r>
      <w:r w:rsidRPr="009B7B8D">
        <w:rPr>
          <w:rFonts w:ascii="GHEA Grapalat" w:hAnsi="GHEA Grapalat"/>
          <w:sz w:val="20"/>
          <w:szCs w:val="20"/>
          <w:lang w:val="es-ES"/>
        </w:rPr>
        <w:t xml:space="preserve"> </w:t>
      </w:r>
      <w:r w:rsidRPr="009B7B8D">
        <w:rPr>
          <w:rFonts w:ascii="GHEA Grapalat" w:hAnsi="GHEA Grapalat"/>
          <w:sz w:val="20"/>
          <w:szCs w:val="20"/>
        </w:rPr>
        <w:t>պետական</w:t>
      </w:r>
      <w:r w:rsidRPr="009B7B8D">
        <w:rPr>
          <w:rFonts w:ascii="GHEA Grapalat" w:hAnsi="GHEA Grapalat"/>
          <w:sz w:val="20"/>
          <w:szCs w:val="20"/>
          <w:lang w:val="es-ES"/>
        </w:rPr>
        <w:t xml:space="preserve"> </w:t>
      </w:r>
      <w:r w:rsidRPr="009B7B8D">
        <w:rPr>
          <w:rFonts w:ascii="GHEA Grapalat" w:hAnsi="GHEA Grapalat"/>
          <w:sz w:val="20"/>
          <w:szCs w:val="20"/>
        </w:rPr>
        <w:t>տուրքերի</w:t>
      </w:r>
      <w:r w:rsidRPr="009B7B8D">
        <w:rPr>
          <w:rFonts w:ascii="GHEA Grapalat" w:hAnsi="GHEA Grapalat"/>
          <w:sz w:val="20"/>
          <w:szCs w:val="20"/>
          <w:lang w:val="es-ES"/>
        </w:rPr>
        <w:t xml:space="preserve"> </w:t>
      </w:r>
      <w:r w:rsidRPr="009B7B8D">
        <w:rPr>
          <w:rFonts w:ascii="GHEA Grapalat" w:hAnsi="GHEA Grapalat"/>
          <w:sz w:val="20"/>
          <w:szCs w:val="20"/>
        </w:rPr>
        <w:t>դրույքաչափերը</w:t>
      </w:r>
      <w:r w:rsidRPr="009B7B8D">
        <w:rPr>
          <w:rFonts w:ascii="GHEA Grapalat" w:hAnsi="GHEA Grapalat"/>
          <w:sz w:val="20"/>
          <w:szCs w:val="20"/>
          <w:lang w:val="es-ES"/>
        </w:rPr>
        <w:t xml:space="preserve"> </w:t>
      </w:r>
      <w:r w:rsidRPr="009B7B8D">
        <w:rPr>
          <w:rFonts w:ascii="GHEA Grapalat" w:hAnsi="GHEA Grapalat"/>
          <w:sz w:val="20"/>
          <w:szCs w:val="20"/>
        </w:rPr>
        <w:t>սահմանված</w:t>
      </w:r>
      <w:r w:rsidRPr="009B7B8D">
        <w:rPr>
          <w:rFonts w:ascii="GHEA Grapalat" w:hAnsi="GHEA Grapalat"/>
          <w:sz w:val="20"/>
          <w:szCs w:val="20"/>
          <w:lang w:val="es-ES"/>
        </w:rPr>
        <w:t xml:space="preserve"> </w:t>
      </w:r>
      <w:r w:rsidRPr="009B7B8D">
        <w:rPr>
          <w:rFonts w:ascii="GHEA Grapalat" w:hAnsi="GHEA Grapalat"/>
          <w:sz w:val="20"/>
          <w:szCs w:val="20"/>
        </w:rPr>
        <w:t>են</w:t>
      </w:r>
      <w:r w:rsidRPr="009B7B8D">
        <w:rPr>
          <w:rFonts w:ascii="GHEA Grapalat" w:hAnsi="GHEA Grapalat"/>
          <w:sz w:val="20"/>
          <w:szCs w:val="20"/>
          <w:lang w:val="es-ES"/>
        </w:rPr>
        <w:t xml:space="preserve"> «</w:t>
      </w:r>
      <w:r w:rsidRPr="009B7B8D">
        <w:rPr>
          <w:rFonts w:ascii="GHEA Grapalat" w:hAnsi="GHEA Grapalat"/>
          <w:sz w:val="20"/>
          <w:szCs w:val="20"/>
        </w:rPr>
        <w:t>Պետական</w:t>
      </w:r>
      <w:r w:rsidRPr="009B7B8D">
        <w:rPr>
          <w:rFonts w:ascii="GHEA Grapalat" w:hAnsi="GHEA Grapalat"/>
          <w:sz w:val="20"/>
          <w:szCs w:val="20"/>
          <w:lang w:val="es-ES"/>
        </w:rPr>
        <w:t xml:space="preserve"> </w:t>
      </w:r>
      <w:r w:rsidRPr="009B7B8D">
        <w:rPr>
          <w:rFonts w:ascii="GHEA Grapalat" w:hAnsi="GHEA Grapalat"/>
          <w:sz w:val="20"/>
          <w:szCs w:val="20"/>
        </w:rPr>
        <w:t>տուրքի</w:t>
      </w:r>
      <w:r w:rsidRPr="009B7B8D">
        <w:rPr>
          <w:rFonts w:ascii="GHEA Grapalat" w:hAnsi="GHEA Grapalat"/>
          <w:sz w:val="20"/>
          <w:szCs w:val="20"/>
          <w:lang w:val="es-ES"/>
        </w:rPr>
        <w:t xml:space="preserve"> </w:t>
      </w:r>
      <w:r w:rsidRPr="009B7B8D">
        <w:rPr>
          <w:rFonts w:ascii="GHEA Grapalat" w:hAnsi="GHEA Grapalat"/>
          <w:sz w:val="20"/>
          <w:szCs w:val="20"/>
        </w:rPr>
        <w:t>մասին</w:t>
      </w:r>
      <w:r w:rsidRPr="009B7B8D">
        <w:rPr>
          <w:rFonts w:ascii="GHEA Grapalat" w:hAnsi="GHEA Grapalat"/>
          <w:sz w:val="20"/>
          <w:szCs w:val="20"/>
          <w:lang w:val="es-ES"/>
        </w:rPr>
        <w:t xml:space="preserve">» </w:t>
      </w:r>
      <w:r w:rsidRPr="009B7B8D">
        <w:rPr>
          <w:rFonts w:ascii="GHEA Grapalat" w:hAnsi="GHEA Grapalat"/>
          <w:sz w:val="20"/>
          <w:szCs w:val="20"/>
        </w:rPr>
        <w:t>օրենքով։</w:t>
      </w:r>
    </w:p>
    <w:p w14:paraId="0D2E6147" w14:textId="77777777" w:rsidR="00096865" w:rsidRPr="009B7B8D" w:rsidRDefault="00703C74" w:rsidP="00EF3662">
      <w:pPr>
        <w:ind w:firstLine="567"/>
        <w:jc w:val="center"/>
        <w:rPr>
          <w:rFonts w:ascii="GHEA Grapalat" w:hAnsi="GHEA Grapalat"/>
          <w:b/>
          <w:szCs w:val="22"/>
          <w:lang w:val="af-ZA"/>
        </w:rPr>
      </w:pPr>
      <w:r w:rsidRPr="009B7B8D">
        <w:rPr>
          <w:rFonts w:ascii="GHEA Grapalat" w:hAnsi="GHEA Grapalat" w:cs="Sylfaen"/>
          <w:b/>
          <w:szCs w:val="22"/>
          <w:lang w:val="es-ES"/>
        </w:rPr>
        <w:br w:type="page"/>
      </w:r>
      <w:r w:rsidR="00096865" w:rsidRPr="009B7B8D">
        <w:rPr>
          <w:rFonts w:ascii="GHEA Grapalat" w:hAnsi="GHEA Grapalat" w:cs="Sylfaen"/>
          <w:b/>
          <w:szCs w:val="22"/>
          <w:lang w:val="es-ES"/>
        </w:rPr>
        <w:lastRenderedPageBreak/>
        <w:t>ՄԱՍ</w:t>
      </w:r>
      <w:r w:rsidR="00096865" w:rsidRPr="009B7B8D">
        <w:rPr>
          <w:rFonts w:ascii="GHEA Grapalat" w:hAnsi="GHEA Grapalat"/>
          <w:b/>
          <w:szCs w:val="22"/>
          <w:lang w:val="af-ZA"/>
        </w:rPr>
        <w:t xml:space="preserve">  II</w:t>
      </w:r>
    </w:p>
    <w:p w14:paraId="4756A1D5" w14:textId="77777777" w:rsidR="00096865" w:rsidRPr="009B7B8D" w:rsidRDefault="00096865" w:rsidP="00EF3662">
      <w:pPr>
        <w:pStyle w:val="aa"/>
        <w:ind w:right="-7"/>
        <w:jc w:val="center"/>
        <w:rPr>
          <w:rFonts w:ascii="GHEA Grapalat" w:hAnsi="GHEA Grapalat"/>
          <w:b/>
          <w:szCs w:val="22"/>
          <w:lang w:val="af-ZA"/>
        </w:rPr>
      </w:pPr>
      <w:r w:rsidRPr="009B7B8D">
        <w:rPr>
          <w:rFonts w:ascii="GHEA Grapalat" w:hAnsi="GHEA Grapalat" w:cs="Sylfaen"/>
          <w:b/>
          <w:szCs w:val="22"/>
          <w:lang w:val="es-ES"/>
        </w:rPr>
        <w:t>Հ</w:t>
      </w:r>
      <w:r w:rsidRPr="009B7B8D">
        <w:rPr>
          <w:rFonts w:ascii="GHEA Grapalat" w:hAnsi="GHEA Grapalat"/>
          <w:b/>
          <w:szCs w:val="22"/>
          <w:lang w:val="af-ZA"/>
        </w:rPr>
        <w:t xml:space="preserve"> </w:t>
      </w:r>
      <w:r w:rsidRPr="009B7B8D">
        <w:rPr>
          <w:rFonts w:ascii="GHEA Grapalat" w:hAnsi="GHEA Grapalat" w:cs="Sylfaen"/>
          <w:b/>
          <w:szCs w:val="22"/>
          <w:lang w:val="es-ES"/>
        </w:rPr>
        <w:t>Ր</w:t>
      </w:r>
      <w:r w:rsidRPr="009B7B8D">
        <w:rPr>
          <w:rFonts w:ascii="GHEA Grapalat" w:hAnsi="GHEA Grapalat"/>
          <w:b/>
          <w:szCs w:val="22"/>
          <w:lang w:val="af-ZA"/>
        </w:rPr>
        <w:t xml:space="preserve"> </w:t>
      </w:r>
      <w:r w:rsidRPr="009B7B8D">
        <w:rPr>
          <w:rFonts w:ascii="GHEA Grapalat" w:hAnsi="GHEA Grapalat" w:cs="Sylfaen"/>
          <w:b/>
          <w:szCs w:val="22"/>
          <w:lang w:val="es-ES"/>
        </w:rPr>
        <w:t>Ա</w:t>
      </w:r>
      <w:r w:rsidRPr="009B7B8D">
        <w:rPr>
          <w:rFonts w:ascii="GHEA Grapalat" w:hAnsi="GHEA Grapalat"/>
          <w:b/>
          <w:szCs w:val="22"/>
          <w:lang w:val="af-ZA"/>
        </w:rPr>
        <w:t xml:space="preserve"> </w:t>
      </w:r>
      <w:r w:rsidRPr="009B7B8D">
        <w:rPr>
          <w:rFonts w:ascii="GHEA Grapalat" w:hAnsi="GHEA Grapalat" w:cs="Sylfaen"/>
          <w:b/>
          <w:szCs w:val="22"/>
          <w:lang w:val="es-ES"/>
        </w:rPr>
        <w:t>Հ</w:t>
      </w:r>
      <w:r w:rsidRPr="009B7B8D">
        <w:rPr>
          <w:rFonts w:ascii="GHEA Grapalat" w:hAnsi="GHEA Grapalat"/>
          <w:b/>
          <w:szCs w:val="22"/>
          <w:lang w:val="af-ZA"/>
        </w:rPr>
        <w:t xml:space="preserve"> </w:t>
      </w:r>
      <w:r w:rsidRPr="009B7B8D">
        <w:rPr>
          <w:rFonts w:ascii="GHEA Grapalat" w:hAnsi="GHEA Grapalat" w:cs="Sylfaen"/>
          <w:b/>
          <w:szCs w:val="22"/>
          <w:lang w:val="es-ES"/>
        </w:rPr>
        <w:t>Ա</w:t>
      </w:r>
      <w:r w:rsidRPr="009B7B8D">
        <w:rPr>
          <w:rFonts w:ascii="GHEA Grapalat" w:hAnsi="GHEA Grapalat"/>
          <w:b/>
          <w:szCs w:val="22"/>
          <w:lang w:val="af-ZA"/>
        </w:rPr>
        <w:t xml:space="preserve"> </w:t>
      </w:r>
      <w:r w:rsidRPr="009B7B8D">
        <w:rPr>
          <w:rFonts w:ascii="GHEA Grapalat" w:hAnsi="GHEA Grapalat" w:cs="Sylfaen"/>
          <w:b/>
          <w:szCs w:val="22"/>
          <w:lang w:val="es-ES"/>
        </w:rPr>
        <w:t>Ն</w:t>
      </w:r>
      <w:r w:rsidRPr="009B7B8D">
        <w:rPr>
          <w:rFonts w:ascii="GHEA Grapalat" w:hAnsi="GHEA Grapalat"/>
          <w:b/>
          <w:szCs w:val="22"/>
          <w:lang w:val="af-ZA"/>
        </w:rPr>
        <w:t xml:space="preserve"> </w:t>
      </w:r>
      <w:r w:rsidRPr="009B7B8D">
        <w:rPr>
          <w:rFonts w:ascii="GHEA Grapalat" w:hAnsi="GHEA Grapalat" w:cs="Sylfaen"/>
          <w:b/>
          <w:szCs w:val="22"/>
          <w:lang w:val="es-ES"/>
        </w:rPr>
        <w:t>Գ</w:t>
      </w:r>
    </w:p>
    <w:p w14:paraId="618B3554" w14:textId="0005A24E" w:rsidR="00096865" w:rsidRPr="009B7B8D" w:rsidRDefault="00847AB9" w:rsidP="00EF3662">
      <w:pPr>
        <w:pStyle w:val="aa"/>
        <w:ind w:right="-7"/>
        <w:jc w:val="center"/>
        <w:rPr>
          <w:rFonts w:ascii="GHEA Grapalat" w:hAnsi="GHEA Grapalat"/>
          <w:b/>
          <w:szCs w:val="22"/>
          <w:lang w:val="af-ZA"/>
        </w:rPr>
      </w:pPr>
      <w:r w:rsidRPr="00862332">
        <w:rPr>
          <w:rFonts w:ascii="GHEA Grapalat" w:hAnsi="GHEA Grapalat"/>
          <w:b/>
          <w:color w:val="FF0000"/>
          <w:szCs w:val="22"/>
          <w:lang w:val="ru-RU"/>
        </w:rPr>
        <w:t>Գ</w:t>
      </w:r>
      <w:r w:rsidRPr="00862332">
        <w:rPr>
          <w:rFonts w:ascii="GHEA Grapalat" w:hAnsi="GHEA Grapalat"/>
          <w:b/>
          <w:color w:val="FF0000"/>
          <w:szCs w:val="22"/>
          <w:lang w:val="af-ZA"/>
        </w:rPr>
        <w:t xml:space="preserve"> </w:t>
      </w:r>
      <w:r w:rsidRPr="00862332">
        <w:rPr>
          <w:rFonts w:ascii="GHEA Grapalat" w:hAnsi="GHEA Grapalat"/>
          <w:b/>
          <w:color w:val="FF0000"/>
          <w:szCs w:val="22"/>
          <w:lang w:val="ru-RU"/>
        </w:rPr>
        <w:t>Ն</w:t>
      </w:r>
      <w:r w:rsidRPr="00862332">
        <w:rPr>
          <w:rFonts w:ascii="GHEA Grapalat" w:hAnsi="GHEA Grapalat"/>
          <w:b/>
          <w:color w:val="FF0000"/>
          <w:szCs w:val="22"/>
          <w:lang w:val="af-ZA"/>
        </w:rPr>
        <w:t xml:space="preserve"> </w:t>
      </w:r>
      <w:r w:rsidRPr="00862332">
        <w:rPr>
          <w:rFonts w:ascii="GHEA Grapalat" w:hAnsi="GHEA Grapalat"/>
          <w:b/>
          <w:color w:val="FF0000"/>
          <w:szCs w:val="22"/>
          <w:lang w:val="ru-RU"/>
        </w:rPr>
        <w:t>Ա</w:t>
      </w:r>
      <w:r w:rsidRPr="00862332">
        <w:rPr>
          <w:rFonts w:ascii="GHEA Grapalat" w:hAnsi="GHEA Grapalat"/>
          <w:b/>
          <w:color w:val="FF0000"/>
          <w:szCs w:val="22"/>
          <w:lang w:val="af-ZA"/>
        </w:rPr>
        <w:t xml:space="preserve"> </w:t>
      </w:r>
      <w:r w:rsidRPr="00862332">
        <w:rPr>
          <w:rFonts w:ascii="GHEA Grapalat" w:hAnsi="GHEA Grapalat"/>
          <w:b/>
          <w:color w:val="FF0000"/>
          <w:szCs w:val="22"/>
          <w:lang w:val="ru-RU"/>
        </w:rPr>
        <w:t>Ն</w:t>
      </w:r>
      <w:r w:rsidRPr="00862332">
        <w:rPr>
          <w:rFonts w:ascii="GHEA Grapalat" w:hAnsi="GHEA Grapalat"/>
          <w:b/>
          <w:color w:val="FF0000"/>
          <w:szCs w:val="22"/>
          <w:lang w:val="af-ZA"/>
        </w:rPr>
        <w:t xml:space="preserve"> </w:t>
      </w:r>
      <w:r w:rsidRPr="00862332">
        <w:rPr>
          <w:rFonts w:ascii="GHEA Grapalat" w:hAnsi="GHEA Grapalat"/>
          <w:b/>
          <w:color w:val="FF0000"/>
          <w:szCs w:val="22"/>
          <w:lang w:val="ru-RU"/>
        </w:rPr>
        <w:t>Շ</w:t>
      </w:r>
      <w:r w:rsidRPr="00862332">
        <w:rPr>
          <w:rFonts w:ascii="GHEA Grapalat" w:hAnsi="GHEA Grapalat"/>
          <w:b/>
          <w:color w:val="FF0000"/>
          <w:szCs w:val="22"/>
          <w:lang w:val="af-ZA"/>
        </w:rPr>
        <w:t xml:space="preserve"> </w:t>
      </w:r>
      <w:r w:rsidRPr="00862332">
        <w:rPr>
          <w:rFonts w:ascii="GHEA Grapalat" w:hAnsi="GHEA Grapalat"/>
          <w:b/>
          <w:color w:val="FF0000"/>
          <w:szCs w:val="22"/>
          <w:lang w:val="ru-RU"/>
        </w:rPr>
        <w:t>Մ</w:t>
      </w:r>
      <w:r w:rsidRPr="00862332">
        <w:rPr>
          <w:rFonts w:ascii="GHEA Grapalat" w:hAnsi="GHEA Grapalat"/>
          <w:b/>
          <w:color w:val="FF0000"/>
          <w:szCs w:val="22"/>
          <w:lang w:val="af-ZA"/>
        </w:rPr>
        <w:t xml:space="preserve"> </w:t>
      </w:r>
      <w:r w:rsidRPr="00862332">
        <w:rPr>
          <w:rFonts w:ascii="GHEA Grapalat" w:hAnsi="GHEA Grapalat"/>
          <w:b/>
          <w:color w:val="FF0000"/>
          <w:szCs w:val="22"/>
          <w:lang w:val="ru-RU"/>
        </w:rPr>
        <w:t>Ա</w:t>
      </w:r>
      <w:r w:rsidRPr="00862332">
        <w:rPr>
          <w:rFonts w:ascii="GHEA Grapalat" w:hAnsi="GHEA Grapalat"/>
          <w:b/>
          <w:color w:val="FF0000"/>
          <w:szCs w:val="22"/>
          <w:lang w:val="af-ZA"/>
        </w:rPr>
        <w:t xml:space="preserve"> </w:t>
      </w:r>
      <w:r w:rsidRPr="00862332">
        <w:rPr>
          <w:rFonts w:ascii="GHEA Grapalat" w:hAnsi="GHEA Grapalat"/>
          <w:b/>
          <w:color w:val="FF0000"/>
          <w:szCs w:val="22"/>
          <w:lang w:val="ru-RU"/>
        </w:rPr>
        <w:t>Ն</w:t>
      </w:r>
      <w:r w:rsidRPr="00862332">
        <w:rPr>
          <w:rFonts w:ascii="GHEA Grapalat" w:hAnsi="GHEA Grapalat"/>
          <w:b/>
          <w:color w:val="FF0000"/>
          <w:szCs w:val="22"/>
          <w:lang w:val="af-ZA"/>
        </w:rPr>
        <w:t xml:space="preserve">  </w:t>
      </w:r>
      <w:r w:rsidR="000F22FD" w:rsidRPr="00862332">
        <w:rPr>
          <w:rFonts w:ascii="GHEA Grapalat" w:hAnsi="GHEA Grapalat"/>
          <w:b/>
          <w:color w:val="FF0000"/>
          <w:szCs w:val="22"/>
          <w:lang w:val="af-ZA"/>
        </w:rPr>
        <w:t xml:space="preserve"> </w:t>
      </w:r>
      <w:r w:rsidRPr="00862332">
        <w:rPr>
          <w:rFonts w:ascii="GHEA Grapalat" w:hAnsi="GHEA Grapalat"/>
          <w:b/>
          <w:color w:val="FF0000"/>
          <w:szCs w:val="22"/>
          <w:lang w:val="ru-RU"/>
        </w:rPr>
        <w:t>Հ</w:t>
      </w:r>
      <w:r w:rsidRPr="00862332">
        <w:rPr>
          <w:rFonts w:ascii="GHEA Grapalat" w:hAnsi="GHEA Grapalat"/>
          <w:b/>
          <w:color w:val="FF0000"/>
          <w:szCs w:val="22"/>
          <w:lang w:val="af-ZA"/>
        </w:rPr>
        <w:t xml:space="preserve"> </w:t>
      </w:r>
      <w:r w:rsidRPr="00862332">
        <w:rPr>
          <w:rFonts w:ascii="GHEA Grapalat" w:hAnsi="GHEA Grapalat"/>
          <w:b/>
          <w:color w:val="FF0000"/>
          <w:szCs w:val="22"/>
          <w:lang w:val="ru-RU"/>
        </w:rPr>
        <w:t>Ա</w:t>
      </w:r>
      <w:r w:rsidRPr="00862332">
        <w:rPr>
          <w:rFonts w:ascii="GHEA Grapalat" w:hAnsi="GHEA Grapalat"/>
          <w:b/>
          <w:color w:val="FF0000"/>
          <w:szCs w:val="22"/>
          <w:lang w:val="af-ZA"/>
        </w:rPr>
        <w:t xml:space="preserve"> </w:t>
      </w:r>
      <w:r w:rsidRPr="00862332">
        <w:rPr>
          <w:rFonts w:ascii="GHEA Grapalat" w:hAnsi="GHEA Grapalat"/>
          <w:b/>
          <w:color w:val="FF0000"/>
          <w:szCs w:val="22"/>
          <w:lang w:val="ru-RU"/>
        </w:rPr>
        <w:t>Ր</w:t>
      </w:r>
      <w:r w:rsidRPr="00862332">
        <w:rPr>
          <w:rFonts w:ascii="GHEA Grapalat" w:hAnsi="GHEA Grapalat"/>
          <w:b/>
          <w:color w:val="FF0000"/>
          <w:szCs w:val="22"/>
          <w:lang w:val="af-ZA"/>
        </w:rPr>
        <w:t xml:space="preserve"> </w:t>
      </w:r>
      <w:r w:rsidRPr="00862332">
        <w:rPr>
          <w:rFonts w:ascii="GHEA Grapalat" w:hAnsi="GHEA Grapalat"/>
          <w:b/>
          <w:color w:val="FF0000"/>
          <w:szCs w:val="22"/>
          <w:lang w:val="ru-RU"/>
        </w:rPr>
        <w:t>Ց</w:t>
      </w:r>
      <w:r w:rsidRPr="00862332">
        <w:rPr>
          <w:rFonts w:ascii="GHEA Grapalat" w:hAnsi="GHEA Grapalat"/>
          <w:b/>
          <w:color w:val="FF0000"/>
          <w:szCs w:val="22"/>
          <w:lang w:val="af-ZA"/>
        </w:rPr>
        <w:t xml:space="preserve"> </w:t>
      </w:r>
      <w:r w:rsidRPr="00862332">
        <w:rPr>
          <w:rFonts w:ascii="GHEA Grapalat" w:hAnsi="GHEA Grapalat"/>
          <w:b/>
          <w:color w:val="FF0000"/>
          <w:szCs w:val="22"/>
          <w:lang w:val="ru-RU"/>
        </w:rPr>
        <w:t>Մ</w:t>
      </w:r>
      <w:r w:rsidRPr="00862332">
        <w:rPr>
          <w:rFonts w:ascii="GHEA Grapalat" w:hAnsi="GHEA Grapalat"/>
          <w:b/>
          <w:color w:val="FF0000"/>
          <w:szCs w:val="22"/>
          <w:lang w:val="af-ZA"/>
        </w:rPr>
        <w:t xml:space="preserve"> </w:t>
      </w:r>
      <w:r w:rsidRPr="00862332">
        <w:rPr>
          <w:rFonts w:ascii="GHEA Grapalat" w:hAnsi="GHEA Grapalat"/>
          <w:b/>
          <w:color w:val="FF0000"/>
          <w:szCs w:val="22"/>
          <w:lang w:val="ru-RU"/>
        </w:rPr>
        <w:t>Ա</w:t>
      </w:r>
      <w:r w:rsidRPr="00862332">
        <w:rPr>
          <w:rFonts w:ascii="GHEA Grapalat" w:hAnsi="GHEA Grapalat"/>
          <w:b/>
          <w:color w:val="FF0000"/>
          <w:szCs w:val="22"/>
          <w:lang w:val="af-ZA"/>
        </w:rPr>
        <w:t xml:space="preserve"> </w:t>
      </w:r>
      <w:proofErr w:type="gramStart"/>
      <w:r w:rsidRPr="00862332">
        <w:rPr>
          <w:rFonts w:ascii="GHEA Grapalat" w:hAnsi="GHEA Grapalat"/>
          <w:b/>
          <w:color w:val="FF0000"/>
          <w:szCs w:val="22"/>
          <w:lang w:val="ru-RU"/>
        </w:rPr>
        <w:t>Ն</w:t>
      </w:r>
      <w:r w:rsidR="00096865" w:rsidRPr="009B7B8D">
        <w:rPr>
          <w:rFonts w:ascii="GHEA Grapalat" w:hAnsi="GHEA Grapalat"/>
          <w:b/>
          <w:szCs w:val="22"/>
          <w:lang w:val="af-ZA"/>
        </w:rPr>
        <w:t xml:space="preserve"> </w:t>
      </w:r>
      <w:r w:rsidR="006672A0" w:rsidRPr="009B7B8D">
        <w:rPr>
          <w:rFonts w:ascii="GHEA Grapalat" w:hAnsi="GHEA Grapalat"/>
          <w:b/>
          <w:szCs w:val="22"/>
          <w:lang w:val="af-ZA"/>
        </w:rPr>
        <w:t xml:space="preserve"> </w:t>
      </w:r>
      <w:r w:rsidR="00096865" w:rsidRPr="009B7B8D">
        <w:rPr>
          <w:rFonts w:ascii="GHEA Grapalat" w:hAnsi="GHEA Grapalat" w:cs="Sylfaen"/>
          <w:b/>
          <w:szCs w:val="22"/>
          <w:lang w:val="es-ES"/>
        </w:rPr>
        <w:t>Հ</w:t>
      </w:r>
      <w:proofErr w:type="gramEnd"/>
      <w:r w:rsidR="00096865" w:rsidRPr="009B7B8D">
        <w:rPr>
          <w:rFonts w:ascii="GHEA Grapalat" w:hAnsi="GHEA Grapalat"/>
          <w:b/>
          <w:szCs w:val="22"/>
          <w:lang w:val="af-ZA"/>
        </w:rPr>
        <w:t xml:space="preserve"> </w:t>
      </w:r>
      <w:r w:rsidR="00096865" w:rsidRPr="009B7B8D">
        <w:rPr>
          <w:rFonts w:ascii="GHEA Grapalat" w:hAnsi="GHEA Grapalat" w:cs="Sylfaen"/>
          <w:b/>
          <w:szCs w:val="22"/>
          <w:lang w:val="es-ES"/>
        </w:rPr>
        <w:t>Ա</w:t>
      </w:r>
      <w:r w:rsidR="00096865" w:rsidRPr="009B7B8D">
        <w:rPr>
          <w:rFonts w:ascii="GHEA Grapalat" w:hAnsi="GHEA Grapalat"/>
          <w:b/>
          <w:szCs w:val="22"/>
          <w:lang w:val="af-ZA"/>
        </w:rPr>
        <w:t xml:space="preserve"> </w:t>
      </w:r>
      <w:r w:rsidR="00096865" w:rsidRPr="009B7B8D">
        <w:rPr>
          <w:rFonts w:ascii="GHEA Grapalat" w:hAnsi="GHEA Grapalat" w:cs="Sylfaen"/>
          <w:b/>
          <w:szCs w:val="22"/>
          <w:lang w:val="es-ES"/>
        </w:rPr>
        <w:t>Յ</w:t>
      </w:r>
      <w:r w:rsidR="00096865" w:rsidRPr="009B7B8D">
        <w:rPr>
          <w:rFonts w:ascii="GHEA Grapalat" w:hAnsi="GHEA Grapalat"/>
          <w:b/>
          <w:szCs w:val="22"/>
          <w:lang w:val="af-ZA"/>
        </w:rPr>
        <w:t xml:space="preserve"> </w:t>
      </w:r>
      <w:r w:rsidR="00096865" w:rsidRPr="009B7B8D">
        <w:rPr>
          <w:rFonts w:ascii="GHEA Grapalat" w:hAnsi="GHEA Grapalat" w:cs="Sylfaen"/>
          <w:b/>
          <w:szCs w:val="22"/>
          <w:lang w:val="es-ES"/>
        </w:rPr>
        <w:t>Տ</w:t>
      </w:r>
      <w:r w:rsidR="00096865" w:rsidRPr="009B7B8D">
        <w:rPr>
          <w:rFonts w:ascii="GHEA Grapalat" w:hAnsi="GHEA Grapalat"/>
          <w:b/>
          <w:szCs w:val="22"/>
          <w:lang w:val="af-ZA"/>
        </w:rPr>
        <w:t xml:space="preserve"> </w:t>
      </w:r>
      <w:r w:rsidR="00096865" w:rsidRPr="009B7B8D">
        <w:rPr>
          <w:rFonts w:ascii="GHEA Grapalat" w:hAnsi="GHEA Grapalat" w:cs="Sylfaen"/>
          <w:b/>
          <w:szCs w:val="22"/>
          <w:lang w:val="es-ES"/>
        </w:rPr>
        <w:t>Ը</w:t>
      </w:r>
      <w:r w:rsidR="00096865" w:rsidRPr="009B7B8D">
        <w:rPr>
          <w:rFonts w:ascii="GHEA Grapalat" w:hAnsi="GHEA Grapalat"/>
          <w:b/>
          <w:szCs w:val="22"/>
          <w:lang w:val="af-ZA"/>
        </w:rPr>
        <w:t xml:space="preserve">   </w:t>
      </w:r>
      <w:r w:rsidR="00096865" w:rsidRPr="009B7B8D">
        <w:rPr>
          <w:rFonts w:ascii="GHEA Grapalat" w:hAnsi="GHEA Grapalat" w:cs="Sylfaen"/>
          <w:b/>
          <w:szCs w:val="22"/>
          <w:lang w:val="es-ES"/>
        </w:rPr>
        <w:t>Պ</w:t>
      </w:r>
      <w:r w:rsidR="00096865" w:rsidRPr="009B7B8D">
        <w:rPr>
          <w:rFonts w:ascii="GHEA Grapalat" w:hAnsi="GHEA Grapalat"/>
          <w:b/>
          <w:szCs w:val="22"/>
          <w:lang w:val="af-ZA"/>
        </w:rPr>
        <w:t xml:space="preserve"> </w:t>
      </w:r>
      <w:r w:rsidR="00096865" w:rsidRPr="009B7B8D">
        <w:rPr>
          <w:rFonts w:ascii="GHEA Grapalat" w:hAnsi="GHEA Grapalat" w:cs="Sylfaen"/>
          <w:b/>
          <w:szCs w:val="22"/>
          <w:lang w:val="es-ES"/>
        </w:rPr>
        <w:t>Ա</w:t>
      </w:r>
      <w:r w:rsidR="00096865" w:rsidRPr="009B7B8D">
        <w:rPr>
          <w:rFonts w:ascii="GHEA Grapalat" w:hAnsi="GHEA Grapalat"/>
          <w:b/>
          <w:szCs w:val="22"/>
          <w:lang w:val="af-ZA"/>
        </w:rPr>
        <w:t xml:space="preserve"> </w:t>
      </w:r>
      <w:r w:rsidR="00096865" w:rsidRPr="009B7B8D">
        <w:rPr>
          <w:rFonts w:ascii="GHEA Grapalat" w:hAnsi="GHEA Grapalat" w:cs="Sylfaen"/>
          <w:b/>
          <w:szCs w:val="22"/>
          <w:lang w:val="es-ES"/>
        </w:rPr>
        <w:t>Տ</w:t>
      </w:r>
      <w:r w:rsidR="00096865" w:rsidRPr="009B7B8D">
        <w:rPr>
          <w:rFonts w:ascii="GHEA Grapalat" w:hAnsi="GHEA Grapalat"/>
          <w:b/>
          <w:szCs w:val="22"/>
          <w:lang w:val="af-ZA"/>
        </w:rPr>
        <w:t xml:space="preserve"> </w:t>
      </w:r>
      <w:r w:rsidR="00096865" w:rsidRPr="009B7B8D">
        <w:rPr>
          <w:rFonts w:ascii="GHEA Grapalat" w:hAnsi="GHEA Grapalat" w:cs="Sylfaen"/>
          <w:b/>
          <w:szCs w:val="22"/>
          <w:lang w:val="es-ES"/>
        </w:rPr>
        <w:t>Ր</w:t>
      </w:r>
      <w:r w:rsidR="00096865" w:rsidRPr="009B7B8D">
        <w:rPr>
          <w:rFonts w:ascii="GHEA Grapalat" w:hAnsi="GHEA Grapalat"/>
          <w:b/>
          <w:szCs w:val="22"/>
          <w:lang w:val="af-ZA"/>
        </w:rPr>
        <w:t xml:space="preserve"> </w:t>
      </w:r>
      <w:r w:rsidR="00096865" w:rsidRPr="009B7B8D">
        <w:rPr>
          <w:rFonts w:ascii="GHEA Grapalat" w:hAnsi="GHEA Grapalat" w:cs="Sylfaen"/>
          <w:b/>
          <w:szCs w:val="22"/>
          <w:lang w:val="es-ES"/>
        </w:rPr>
        <w:t>Ա</w:t>
      </w:r>
      <w:r w:rsidR="00096865" w:rsidRPr="009B7B8D">
        <w:rPr>
          <w:rFonts w:ascii="GHEA Grapalat" w:hAnsi="GHEA Grapalat"/>
          <w:b/>
          <w:szCs w:val="22"/>
          <w:lang w:val="af-ZA"/>
        </w:rPr>
        <w:t xml:space="preserve"> </w:t>
      </w:r>
      <w:r w:rsidR="00096865" w:rsidRPr="009B7B8D">
        <w:rPr>
          <w:rFonts w:ascii="GHEA Grapalat" w:hAnsi="GHEA Grapalat" w:cs="Sylfaen"/>
          <w:b/>
          <w:szCs w:val="22"/>
          <w:lang w:val="es-ES"/>
        </w:rPr>
        <w:t>Ս</w:t>
      </w:r>
      <w:r w:rsidR="00096865" w:rsidRPr="009B7B8D">
        <w:rPr>
          <w:rFonts w:ascii="GHEA Grapalat" w:hAnsi="GHEA Grapalat"/>
          <w:b/>
          <w:szCs w:val="22"/>
          <w:lang w:val="af-ZA"/>
        </w:rPr>
        <w:t xml:space="preserve"> </w:t>
      </w:r>
      <w:r w:rsidR="00096865" w:rsidRPr="009B7B8D">
        <w:rPr>
          <w:rFonts w:ascii="GHEA Grapalat" w:hAnsi="GHEA Grapalat" w:cs="Sylfaen"/>
          <w:b/>
          <w:szCs w:val="22"/>
          <w:lang w:val="es-ES"/>
        </w:rPr>
        <w:t>Տ</w:t>
      </w:r>
      <w:r w:rsidR="00096865" w:rsidRPr="009B7B8D">
        <w:rPr>
          <w:rFonts w:ascii="GHEA Grapalat" w:hAnsi="GHEA Grapalat"/>
          <w:b/>
          <w:szCs w:val="22"/>
          <w:lang w:val="af-ZA"/>
        </w:rPr>
        <w:t xml:space="preserve"> </w:t>
      </w:r>
      <w:r w:rsidR="00096865" w:rsidRPr="009B7B8D">
        <w:rPr>
          <w:rFonts w:ascii="GHEA Grapalat" w:hAnsi="GHEA Grapalat" w:cs="Sylfaen"/>
          <w:b/>
          <w:szCs w:val="22"/>
          <w:lang w:val="es-ES"/>
        </w:rPr>
        <w:t>Ե</w:t>
      </w:r>
      <w:r w:rsidR="00096865" w:rsidRPr="009B7B8D">
        <w:rPr>
          <w:rFonts w:ascii="GHEA Grapalat" w:hAnsi="GHEA Grapalat"/>
          <w:b/>
          <w:szCs w:val="22"/>
          <w:lang w:val="af-ZA"/>
        </w:rPr>
        <w:t xml:space="preserve"> </w:t>
      </w:r>
      <w:r w:rsidR="00096865" w:rsidRPr="009B7B8D">
        <w:rPr>
          <w:rFonts w:ascii="GHEA Grapalat" w:hAnsi="GHEA Grapalat" w:cs="Sylfaen"/>
          <w:b/>
          <w:szCs w:val="22"/>
          <w:lang w:val="es-ES"/>
        </w:rPr>
        <w:t>Լ</w:t>
      </w:r>
      <w:r w:rsidR="00096865" w:rsidRPr="009B7B8D">
        <w:rPr>
          <w:rFonts w:ascii="GHEA Grapalat" w:hAnsi="GHEA Grapalat"/>
          <w:b/>
          <w:szCs w:val="22"/>
          <w:lang w:val="af-ZA"/>
        </w:rPr>
        <w:t xml:space="preserve"> </w:t>
      </w:r>
      <w:r w:rsidR="00096865" w:rsidRPr="009B7B8D">
        <w:rPr>
          <w:rFonts w:ascii="GHEA Grapalat" w:hAnsi="GHEA Grapalat" w:cs="Sylfaen"/>
          <w:b/>
          <w:szCs w:val="22"/>
          <w:lang w:val="es-ES"/>
        </w:rPr>
        <w:t>ՈՒ</w:t>
      </w:r>
    </w:p>
    <w:p w14:paraId="3489C643" w14:textId="6DD8AADF" w:rsidR="00096865" w:rsidRPr="009B7B8D" w:rsidRDefault="00847AB9" w:rsidP="00EF3662">
      <w:pPr>
        <w:ind w:firstLine="567"/>
        <w:jc w:val="center"/>
        <w:rPr>
          <w:rFonts w:ascii="GHEA Grapalat" w:hAnsi="GHEA Grapalat"/>
          <w:szCs w:val="22"/>
          <w:lang w:val="af-ZA"/>
        </w:rPr>
      </w:pPr>
      <w:r w:rsidRPr="009B7B8D">
        <w:rPr>
          <w:rFonts w:ascii="GHEA Grapalat" w:hAnsi="GHEA Grapalat"/>
          <w:szCs w:val="22"/>
          <w:lang w:val="af-ZA"/>
        </w:rPr>
        <w:t xml:space="preserve"> </w:t>
      </w:r>
    </w:p>
    <w:p w14:paraId="2487BDA7" w14:textId="77777777" w:rsidR="00096865" w:rsidRPr="009B7B8D" w:rsidRDefault="008D5016" w:rsidP="00EF3662">
      <w:pPr>
        <w:jc w:val="center"/>
        <w:rPr>
          <w:rFonts w:ascii="GHEA Grapalat" w:hAnsi="GHEA Grapalat"/>
          <w:b/>
          <w:sz w:val="20"/>
          <w:lang w:val="af-ZA"/>
        </w:rPr>
      </w:pPr>
      <w:r w:rsidRPr="009B7B8D">
        <w:rPr>
          <w:rFonts w:ascii="GHEA Grapalat" w:hAnsi="GHEA Grapalat"/>
          <w:b/>
          <w:sz w:val="20"/>
          <w:lang w:val="af-ZA"/>
        </w:rPr>
        <w:t xml:space="preserve">1. </w:t>
      </w:r>
      <w:r w:rsidRPr="009B7B8D">
        <w:rPr>
          <w:rFonts w:ascii="GHEA Grapalat" w:hAnsi="GHEA Grapalat" w:cs="Sylfaen"/>
          <w:b/>
          <w:sz w:val="20"/>
          <w:lang w:val="es-ES"/>
        </w:rPr>
        <w:t>ԸՆԴՀԱՆՈՒՐ</w:t>
      </w:r>
      <w:r w:rsidRPr="009B7B8D">
        <w:rPr>
          <w:rFonts w:ascii="GHEA Grapalat" w:hAnsi="GHEA Grapalat"/>
          <w:b/>
          <w:sz w:val="20"/>
          <w:lang w:val="af-ZA"/>
        </w:rPr>
        <w:t xml:space="preserve"> </w:t>
      </w:r>
      <w:r w:rsidRPr="009B7B8D">
        <w:rPr>
          <w:rFonts w:ascii="GHEA Grapalat" w:hAnsi="GHEA Grapalat" w:cs="Sylfaen"/>
          <w:b/>
          <w:sz w:val="20"/>
          <w:lang w:val="es-ES"/>
        </w:rPr>
        <w:t>ԴՐՈՒՅԹՆԵՐ</w:t>
      </w:r>
    </w:p>
    <w:p w14:paraId="799932F2" w14:textId="5DBC3991" w:rsidR="00096865" w:rsidRPr="009B7B8D" w:rsidRDefault="00096865" w:rsidP="00EF3662">
      <w:pPr>
        <w:ind w:firstLine="567"/>
        <w:jc w:val="both"/>
        <w:rPr>
          <w:rFonts w:ascii="GHEA Grapalat" w:hAnsi="GHEA Grapalat" w:cs="Sylfaen"/>
          <w:sz w:val="20"/>
          <w:lang w:val="af-ZA"/>
        </w:rPr>
      </w:pPr>
      <w:r w:rsidRPr="009B7B8D">
        <w:rPr>
          <w:rFonts w:ascii="GHEA Grapalat" w:hAnsi="GHEA Grapalat"/>
          <w:szCs w:val="22"/>
          <w:lang w:val="af-ZA"/>
        </w:rPr>
        <w:t xml:space="preserve"> </w:t>
      </w:r>
      <w:r w:rsidRPr="009B7B8D">
        <w:rPr>
          <w:rFonts w:ascii="GHEA Grapalat" w:hAnsi="GHEA Grapalat" w:cs="Sylfaen"/>
          <w:sz w:val="20"/>
          <w:lang w:val="af-ZA"/>
        </w:rPr>
        <w:t xml:space="preserve">1.1 </w:t>
      </w:r>
      <w:r w:rsidRPr="009B7B8D">
        <w:rPr>
          <w:rFonts w:ascii="GHEA Grapalat" w:hAnsi="GHEA Grapalat" w:cs="Sylfaen"/>
          <w:sz w:val="20"/>
          <w:lang w:val="ru-RU"/>
        </w:rPr>
        <w:t>Սույն</w:t>
      </w:r>
      <w:r w:rsidRPr="009B7B8D">
        <w:rPr>
          <w:rFonts w:ascii="GHEA Grapalat" w:hAnsi="GHEA Grapalat" w:cs="Sylfaen"/>
          <w:sz w:val="20"/>
          <w:lang w:val="af-ZA"/>
        </w:rPr>
        <w:t xml:space="preserve"> </w:t>
      </w:r>
      <w:r w:rsidRPr="009B7B8D">
        <w:rPr>
          <w:rFonts w:ascii="GHEA Grapalat" w:hAnsi="GHEA Grapalat" w:cs="Sylfaen"/>
          <w:sz w:val="20"/>
          <w:lang w:val="ru-RU"/>
        </w:rPr>
        <w:t>հրահանգը</w:t>
      </w:r>
      <w:r w:rsidRPr="009B7B8D">
        <w:rPr>
          <w:rFonts w:ascii="GHEA Grapalat" w:hAnsi="GHEA Grapalat" w:cs="Sylfaen"/>
          <w:sz w:val="20"/>
          <w:lang w:val="af-ZA"/>
        </w:rPr>
        <w:t xml:space="preserve"> </w:t>
      </w:r>
      <w:r w:rsidRPr="009B7B8D">
        <w:rPr>
          <w:rFonts w:ascii="GHEA Grapalat" w:hAnsi="GHEA Grapalat" w:cs="Sylfaen"/>
          <w:sz w:val="20"/>
          <w:lang w:val="ru-RU"/>
        </w:rPr>
        <w:t>նպատակ</w:t>
      </w:r>
      <w:r w:rsidRPr="009B7B8D">
        <w:rPr>
          <w:rFonts w:ascii="GHEA Grapalat" w:hAnsi="GHEA Grapalat" w:cs="Sylfaen"/>
          <w:sz w:val="20"/>
          <w:lang w:val="af-ZA"/>
        </w:rPr>
        <w:t xml:space="preserve"> </w:t>
      </w:r>
      <w:r w:rsidRPr="009B7B8D">
        <w:rPr>
          <w:rFonts w:ascii="GHEA Grapalat" w:hAnsi="GHEA Grapalat" w:cs="Sylfaen"/>
          <w:sz w:val="20"/>
          <w:lang w:val="ru-RU"/>
        </w:rPr>
        <w:t>ունի</w:t>
      </w:r>
      <w:r w:rsidRPr="009B7B8D">
        <w:rPr>
          <w:rFonts w:ascii="GHEA Grapalat" w:hAnsi="GHEA Grapalat" w:cs="Sylfaen"/>
          <w:sz w:val="20"/>
          <w:lang w:val="af-ZA"/>
        </w:rPr>
        <w:t xml:space="preserve"> </w:t>
      </w:r>
      <w:r w:rsidRPr="009B7B8D">
        <w:rPr>
          <w:rFonts w:ascii="GHEA Grapalat" w:hAnsi="GHEA Grapalat" w:cs="Sylfaen"/>
          <w:sz w:val="20"/>
          <w:lang w:val="ru-RU"/>
        </w:rPr>
        <w:t>օժանդակել</w:t>
      </w:r>
      <w:r w:rsidRPr="009B7B8D">
        <w:rPr>
          <w:rFonts w:ascii="GHEA Grapalat" w:hAnsi="GHEA Grapalat" w:cs="Sylfaen"/>
          <w:sz w:val="20"/>
          <w:lang w:val="af-ZA"/>
        </w:rPr>
        <w:t xml:space="preserve"> </w:t>
      </w:r>
      <w:r w:rsidR="000F4B86" w:rsidRPr="009B7B8D">
        <w:rPr>
          <w:rFonts w:ascii="GHEA Grapalat" w:hAnsi="GHEA Grapalat" w:cs="Sylfaen"/>
          <w:sz w:val="20"/>
          <w:lang w:val="af-ZA"/>
        </w:rPr>
        <w:t>մ</w:t>
      </w:r>
      <w:r w:rsidRPr="009B7B8D">
        <w:rPr>
          <w:rFonts w:ascii="GHEA Grapalat" w:hAnsi="GHEA Grapalat" w:cs="Sylfaen"/>
          <w:sz w:val="20"/>
          <w:lang w:val="ru-RU"/>
        </w:rPr>
        <w:t>ասնակիցներին</w:t>
      </w:r>
      <w:r w:rsidRPr="009B7B8D">
        <w:rPr>
          <w:rFonts w:ascii="GHEA Grapalat" w:hAnsi="GHEA Grapalat" w:cs="Sylfaen"/>
          <w:sz w:val="20"/>
          <w:lang w:val="af-ZA"/>
        </w:rPr>
        <w:t xml:space="preserve"> </w:t>
      </w:r>
      <w:r w:rsidRPr="009B7B8D">
        <w:rPr>
          <w:rFonts w:ascii="GHEA Grapalat" w:hAnsi="GHEA Grapalat" w:cs="Sylfaen"/>
          <w:sz w:val="20"/>
          <w:lang w:val="ru-RU"/>
        </w:rPr>
        <w:t>հայտը</w:t>
      </w:r>
      <w:r w:rsidRPr="009B7B8D">
        <w:rPr>
          <w:rFonts w:ascii="GHEA Grapalat" w:hAnsi="GHEA Grapalat" w:cs="Sylfaen"/>
          <w:sz w:val="20"/>
          <w:lang w:val="af-ZA"/>
        </w:rPr>
        <w:t xml:space="preserve"> </w:t>
      </w:r>
      <w:r w:rsidRPr="009B7B8D">
        <w:rPr>
          <w:rFonts w:ascii="GHEA Grapalat" w:hAnsi="GHEA Grapalat" w:cs="Sylfaen"/>
          <w:sz w:val="20"/>
          <w:lang w:val="ru-RU"/>
        </w:rPr>
        <w:t>պատրաստելիս</w:t>
      </w:r>
      <w:r w:rsidR="004D5671" w:rsidRPr="009B7B8D">
        <w:rPr>
          <w:rFonts w:ascii="GHEA Grapalat" w:hAnsi="GHEA Grapalat" w:cs="Sylfaen"/>
          <w:sz w:val="20"/>
          <w:lang w:val="ru-RU"/>
        </w:rPr>
        <w:t>։</w:t>
      </w:r>
    </w:p>
    <w:p w14:paraId="05446EF2" w14:textId="77777777" w:rsidR="00096865" w:rsidRPr="009B7B8D" w:rsidRDefault="00096865" w:rsidP="00EF3662">
      <w:pPr>
        <w:ind w:firstLine="567"/>
        <w:jc w:val="both"/>
        <w:rPr>
          <w:rFonts w:ascii="GHEA Grapalat" w:hAnsi="GHEA Grapalat" w:cs="Sylfaen"/>
          <w:sz w:val="20"/>
          <w:lang w:val="af-ZA"/>
        </w:rPr>
      </w:pPr>
      <w:r w:rsidRPr="009B7B8D">
        <w:rPr>
          <w:rFonts w:ascii="GHEA Grapalat" w:hAnsi="GHEA Grapalat" w:cs="Sylfaen"/>
          <w:sz w:val="20"/>
          <w:lang w:val="af-ZA"/>
        </w:rPr>
        <w:t xml:space="preserve">1.2 </w:t>
      </w:r>
      <w:r w:rsidRPr="009B7B8D">
        <w:rPr>
          <w:rFonts w:ascii="GHEA Grapalat" w:hAnsi="GHEA Grapalat" w:cs="Sylfaen"/>
          <w:sz w:val="20"/>
          <w:lang w:val="ru-RU"/>
        </w:rPr>
        <w:t>Նպատակահարմարության</w:t>
      </w:r>
      <w:r w:rsidRPr="009B7B8D">
        <w:rPr>
          <w:rFonts w:ascii="GHEA Grapalat" w:hAnsi="GHEA Grapalat" w:cs="Sylfaen"/>
          <w:sz w:val="20"/>
          <w:lang w:val="af-ZA"/>
        </w:rPr>
        <w:t xml:space="preserve"> </w:t>
      </w:r>
      <w:r w:rsidRPr="009B7B8D">
        <w:rPr>
          <w:rFonts w:ascii="GHEA Grapalat" w:hAnsi="GHEA Grapalat" w:cs="Sylfaen"/>
          <w:sz w:val="20"/>
          <w:lang w:val="ru-RU"/>
        </w:rPr>
        <w:t>դեպքում</w:t>
      </w:r>
      <w:r w:rsidRPr="009B7B8D">
        <w:rPr>
          <w:rFonts w:ascii="GHEA Grapalat" w:hAnsi="GHEA Grapalat" w:cs="Sylfaen"/>
          <w:sz w:val="20"/>
          <w:lang w:val="af-ZA"/>
        </w:rPr>
        <w:t xml:space="preserve"> </w:t>
      </w:r>
      <w:r w:rsidR="000F4B86" w:rsidRPr="009B7B8D">
        <w:rPr>
          <w:rFonts w:ascii="GHEA Grapalat" w:hAnsi="GHEA Grapalat" w:cs="Sylfaen"/>
          <w:sz w:val="20"/>
          <w:lang w:val="af-ZA"/>
        </w:rPr>
        <w:t>մ</w:t>
      </w:r>
      <w:r w:rsidRPr="009B7B8D">
        <w:rPr>
          <w:rFonts w:ascii="GHEA Grapalat" w:hAnsi="GHEA Grapalat" w:cs="Sylfaen"/>
          <w:sz w:val="20"/>
          <w:lang w:val="ru-RU"/>
        </w:rPr>
        <w:t>ասնակիցը</w:t>
      </w:r>
      <w:r w:rsidRPr="009B7B8D">
        <w:rPr>
          <w:rFonts w:ascii="GHEA Grapalat" w:hAnsi="GHEA Grapalat" w:cs="Sylfaen"/>
          <w:sz w:val="20"/>
          <w:lang w:val="af-ZA"/>
        </w:rPr>
        <w:t xml:space="preserve"> </w:t>
      </w:r>
      <w:r w:rsidRPr="009B7B8D">
        <w:rPr>
          <w:rFonts w:ascii="GHEA Grapalat" w:hAnsi="GHEA Grapalat" w:cs="Sylfaen"/>
          <w:sz w:val="20"/>
          <w:lang w:val="ru-RU"/>
        </w:rPr>
        <w:t>պահանջվող</w:t>
      </w:r>
      <w:r w:rsidRPr="009B7B8D">
        <w:rPr>
          <w:rFonts w:ascii="GHEA Grapalat" w:hAnsi="GHEA Grapalat" w:cs="Sylfaen"/>
          <w:sz w:val="20"/>
          <w:lang w:val="af-ZA"/>
        </w:rPr>
        <w:t xml:space="preserve"> </w:t>
      </w:r>
      <w:r w:rsidRPr="009B7B8D">
        <w:rPr>
          <w:rFonts w:ascii="GHEA Grapalat" w:hAnsi="GHEA Grapalat" w:cs="Sylfaen"/>
          <w:sz w:val="20"/>
          <w:lang w:val="ru-RU"/>
        </w:rPr>
        <w:t>տեղեկությունները</w:t>
      </w:r>
      <w:r w:rsidRPr="009B7B8D">
        <w:rPr>
          <w:rFonts w:ascii="GHEA Grapalat" w:hAnsi="GHEA Grapalat" w:cs="Sylfaen"/>
          <w:sz w:val="20"/>
          <w:lang w:val="af-ZA"/>
        </w:rPr>
        <w:t xml:space="preserve"> </w:t>
      </w:r>
      <w:r w:rsidRPr="009B7B8D">
        <w:rPr>
          <w:rFonts w:ascii="GHEA Grapalat" w:hAnsi="GHEA Grapalat" w:cs="Sylfaen"/>
          <w:sz w:val="20"/>
          <w:lang w:val="ru-RU"/>
        </w:rPr>
        <w:t>կարող</w:t>
      </w:r>
      <w:r w:rsidRPr="009B7B8D">
        <w:rPr>
          <w:rFonts w:ascii="GHEA Grapalat" w:hAnsi="GHEA Grapalat" w:cs="Sylfaen"/>
          <w:sz w:val="20"/>
          <w:lang w:val="af-ZA"/>
        </w:rPr>
        <w:t xml:space="preserve"> </w:t>
      </w:r>
      <w:r w:rsidRPr="009B7B8D">
        <w:rPr>
          <w:rFonts w:ascii="GHEA Grapalat" w:hAnsi="GHEA Grapalat" w:cs="Sylfaen"/>
          <w:sz w:val="20"/>
          <w:lang w:val="ru-RU"/>
        </w:rPr>
        <w:t>է</w:t>
      </w:r>
      <w:r w:rsidRPr="009B7B8D">
        <w:rPr>
          <w:rFonts w:ascii="GHEA Grapalat" w:hAnsi="GHEA Grapalat" w:cs="Sylfaen"/>
          <w:sz w:val="20"/>
          <w:lang w:val="af-ZA"/>
        </w:rPr>
        <w:t xml:space="preserve"> </w:t>
      </w:r>
      <w:r w:rsidRPr="009B7B8D">
        <w:rPr>
          <w:rFonts w:ascii="GHEA Grapalat" w:hAnsi="GHEA Grapalat" w:cs="Sylfaen"/>
          <w:sz w:val="20"/>
          <w:lang w:val="ru-RU"/>
        </w:rPr>
        <w:t>ներկայացնել</w:t>
      </w:r>
      <w:r w:rsidRPr="009B7B8D">
        <w:rPr>
          <w:rFonts w:ascii="GHEA Grapalat" w:hAnsi="GHEA Grapalat" w:cs="Sylfaen"/>
          <w:sz w:val="20"/>
          <w:lang w:val="af-ZA"/>
        </w:rPr>
        <w:t xml:space="preserve"> </w:t>
      </w:r>
      <w:r w:rsidRPr="009B7B8D">
        <w:rPr>
          <w:rFonts w:ascii="GHEA Grapalat" w:hAnsi="GHEA Grapalat" w:cs="Sylfaen"/>
          <w:sz w:val="20"/>
          <w:lang w:val="ru-RU"/>
        </w:rPr>
        <w:t>սույն</w:t>
      </w:r>
      <w:r w:rsidRPr="009B7B8D">
        <w:rPr>
          <w:rFonts w:ascii="GHEA Grapalat" w:hAnsi="GHEA Grapalat" w:cs="Sylfaen"/>
          <w:sz w:val="20"/>
          <w:lang w:val="af-ZA"/>
        </w:rPr>
        <w:t xml:space="preserve"> </w:t>
      </w:r>
      <w:r w:rsidRPr="009B7B8D">
        <w:rPr>
          <w:rFonts w:ascii="GHEA Grapalat" w:hAnsi="GHEA Grapalat" w:cs="Sylfaen"/>
          <w:sz w:val="20"/>
          <w:lang w:val="ru-RU"/>
        </w:rPr>
        <w:t>հրահանգով</w:t>
      </w:r>
      <w:r w:rsidRPr="009B7B8D">
        <w:rPr>
          <w:rFonts w:ascii="GHEA Grapalat" w:hAnsi="GHEA Grapalat" w:cs="Sylfaen"/>
          <w:sz w:val="20"/>
          <w:lang w:val="af-ZA"/>
        </w:rPr>
        <w:t xml:space="preserve"> </w:t>
      </w:r>
      <w:r w:rsidRPr="009B7B8D">
        <w:rPr>
          <w:rFonts w:ascii="GHEA Grapalat" w:hAnsi="GHEA Grapalat" w:cs="Sylfaen"/>
          <w:sz w:val="20"/>
          <w:lang w:val="ru-RU"/>
        </w:rPr>
        <w:t>առաջարկվող</w:t>
      </w:r>
      <w:r w:rsidRPr="009B7B8D">
        <w:rPr>
          <w:rFonts w:ascii="GHEA Grapalat" w:hAnsi="GHEA Grapalat" w:cs="Sylfaen"/>
          <w:sz w:val="20"/>
          <w:lang w:val="af-ZA"/>
        </w:rPr>
        <w:t xml:space="preserve"> </w:t>
      </w:r>
      <w:r w:rsidRPr="009B7B8D">
        <w:rPr>
          <w:rFonts w:ascii="GHEA Grapalat" w:hAnsi="GHEA Grapalat" w:cs="Sylfaen"/>
          <w:sz w:val="20"/>
          <w:lang w:val="ru-RU"/>
        </w:rPr>
        <w:t>ձևերից</w:t>
      </w:r>
      <w:r w:rsidRPr="009B7B8D">
        <w:rPr>
          <w:rFonts w:ascii="GHEA Grapalat" w:hAnsi="GHEA Grapalat" w:cs="Sylfaen"/>
          <w:sz w:val="20"/>
          <w:lang w:val="af-ZA"/>
        </w:rPr>
        <w:t xml:space="preserve"> </w:t>
      </w:r>
      <w:r w:rsidRPr="009B7B8D">
        <w:rPr>
          <w:rFonts w:ascii="GHEA Grapalat" w:hAnsi="GHEA Grapalat" w:cs="Sylfaen"/>
          <w:sz w:val="20"/>
          <w:lang w:val="ru-RU"/>
        </w:rPr>
        <w:t>տարբերվող</w:t>
      </w:r>
      <w:r w:rsidRPr="009B7B8D">
        <w:rPr>
          <w:rFonts w:ascii="GHEA Grapalat" w:hAnsi="GHEA Grapalat" w:cs="Sylfaen"/>
          <w:sz w:val="20"/>
          <w:lang w:val="af-ZA"/>
        </w:rPr>
        <w:t xml:space="preserve">` </w:t>
      </w:r>
      <w:r w:rsidRPr="009B7B8D">
        <w:rPr>
          <w:rFonts w:ascii="GHEA Grapalat" w:hAnsi="GHEA Grapalat" w:cs="Sylfaen"/>
          <w:sz w:val="20"/>
          <w:lang w:val="ru-RU"/>
        </w:rPr>
        <w:t>այլ</w:t>
      </w:r>
      <w:r w:rsidRPr="009B7B8D">
        <w:rPr>
          <w:rFonts w:ascii="GHEA Grapalat" w:hAnsi="GHEA Grapalat" w:cs="Sylfaen"/>
          <w:sz w:val="20"/>
          <w:lang w:val="af-ZA"/>
        </w:rPr>
        <w:t xml:space="preserve"> </w:t>
      </w:r>
      <w:r w:rsidRPr="009B7B8D">
        <w:rPr>
          <w:rFonts w:ascii="GHEA Grapalat" w:hAnsi="GHEA Grapalat" w:cs="Sylfaen"/>
          <w:sz w:val="20"/>
          <w:lang w:val="ru-RU"/>
        </w:rPr>
        <w:t>ձևերով</w:t>
      </w:r>
      <w:r w:rsidRPr="009B7B8D">
        <w:rPr>
          <w:rFonts w:ascii="GHEA Grapalat" w:hAnsi="GHEA Grapalat" w:cs="Sylfaen"/>
          <w:sz w:val="20"/>
          <w:lang w:val="af-ZA"/>
        </w:rPr>
        <w:t xml:space="preserve">` </w:t>
      </w:r>
      <w:r w:rsidRPr="009B7B8D">
        <w:rPr>
          <w:rFonts w:ascii="GHEA Grapalat" w:hAnsi="GHEA Grapalat" w:cs="Sylfaen"/>
          <w:sz w:val="20"/>
          <w:lang w:val="ru-RU"/>
        </w:rPr>
        <w:t>պահպանելով</w:t>
      </w:r>
      <w:r w:rsidRPr="009B7B8D">
        <w:rPr>
          <w:rFonts w:ascii="GHEA Grapalat" w:hAnsi="GHEA Grapalat" w:cs="Sylfaen"/>
          <w:sz w:val="20"/>
          <w:lang w:val="af-ZA"/>
        </w:rPr>
        <w:t xml:space="preserve"> </w:t>
      </w:r>
      <w:r w:rsidRPr="009B7B8D">
        <w:rPr>
          <w:rFonts w:ascii="GHEA Grapalat" w:hAnsi="GHEA Grapalat" w:cs="Sylfaen"/>
          <w:sz w:val="20"/>
          <w:lang w:val="ru-RU"/>
        </w:rPr>
        <w:t>պահանջվող</w:t>
      </w:r>
      <w:r w:rsidRPr="009B7B8D">
        <w:rPr>
          <w:rFonts w:ascii="GHEA Grapalat" w:hAnsi="GHEA Grapalat" w:cs="Sylfaen"/>
          <w:sz w:val="20"/>
          <w:lang w:val="af-ZA"/>
        </w:rPr>
        <w:t xml:space="preserve"> </w:t>
      </w:r>
      <w:r w:rsidRPr="009B7B8D">
        <w:rPr>
          <w:rFonts w:ascii="GHEA Grapalat" w:hAnsi="GHEA Grapalat" w:cs="Sylfaen"/>
          <w:sz w:val="20"/>
          <w:lang w:val="ru-RU"/>
        </w:rPr>
        <w:t>վավերապայմանները</w:t>
      </w:r>
      <w:r w:rsidR="004D5671" w:rsidRPr="009B7B8D">
        <w:rPr>
          <w:rFonts w:ascii="GHEA Grapalat" w:hAnsi="GHEA Grapalat" w:cs="Sylfaen"/>
          <w:sz w:val="20"/>
          <w:lang w:val="ru-RU"/>
        </w:rPr>
        <w:t>։</w:t>
      </w:r>
    </w:p>
    <w:p w14:paraId="2D60E54D" w14:textId="77777777" w:rsidR="00096865" w:rsidRPr="009B7B8D" w:rsidRDefault="00096865" w:rsidP="00EF3662">
      <w:pPr>
        <w:ind w:firstLine="567"/>
        <w:jc w:val="both"/>
        <w:rPr>
          <w:rFonts w:ascii="GHEA Grapalat" w:hAnsi="GHEA Grapalat" w:cs="Sylfaen"/>
          <w:sz w:val="20"/>
          <w:lang w:val="af-ZA"/>
        </w:rPr>
      </w:pPr>
      <w:r w:rsidRPr="009B7B8D">
        <w:rPr>
          <w:rFonts w:ascii="GHEA Grapalat" w:hAnsi="GHEA Grapalat" w:cs="Sylfaen"/>
          <w:sz w:val="20"/>
          <w:lang w:val="af-ZA"/>
        </w:rPr>
        <w:t xml:space="preserve">1.3 </w:t>
      </w:r>
      <w:r w:rsidRPr="009B7B8D">
        <w:rPr>
          <w:rFonts w:ascii="GHEA Grapalat" w:hAnsi="GHEA Grapalat" w:cs="Sylfaen"/>
          <w:sz w:val="20"/>
          <w:lang w:val="ru-RU"/>
        </w:rPr>
        <w:t>Հայտերը</w:t>
      </w:r>
      <w:r w:rsidR="00AE679C" w:rsidRPr="009B7B8D">
        <w:rPr>
          <w:rFonts w:ascii="GHEA Grapalat" w:hAnsi="GHEA Grapalat" w:cs="Sylfaen"/>
          <w:sz w:val="20"/>
          <w:lang w:val="af-ZA"/>
        </w:rPr>
        <w:t>,</w:t>
      </w:r>
      <w:r w:rsidRPr="009B7B8D">
        <w:rPr>
          <w:rFonts w:ascii="GHEA Grapalat" w:hAnsi="GHEA Grapalat" w:cs="Sylfaen"/>
          <w:sz w:val="20"/>
          <w:lang w:val="af-ZA"/>
        </w:rPr>
        <w:t xml:space="preserve"> </w:t>
      </w:r>
      <w:r w:rsidR="005D71EF" w:rsidRPr="009B7B8D">
        <w:rPr>
          <w:rFonts w:ascii="GHEA Grapalat" w:hAnsi="GHEA Grapalat" w:cs="Sylfaen"/>
          <w:sz w:val="20"/>
          <w:lang w:val="ru-RU"/>
        </w:rPr>
        <w:t>հայերենից</w:t>
      </w:r>
      <w:r w:rsidR="005D71EF" w:rsidRPr="009B7B8D">
        <w:rPr>
          <w:rFonts w:ascii="GHEA Grapalat" w:hAnsi="GHEA Grapalat" w:cs="Sylfaen"/>
          <w:sz w:val="20"/>
          <w:lang w:val="af-ZA"/>
        </w:rPr>
        <w:t xml:space="preserve"> </w:t>
      </w:r>
      <w:r w:rsidR="005D71EF" w:rsidRPr="009B7B8D">
        <w:rPr>
          <w:rFonts w:ascii="GHEA Grapalat" w:hAnsi="GHEA Grapalat" w:cs="Sylfaen"/>
          <w:sz w:val="20"/>
          <w:lang w:val="ru-RU"/>
        </w:rPr>
        <w:t>բացի</w:t>
      </w:r>
      <w:r w:rsidR="005D71EF" w:rsidRPr="009B7B8D">
        <w:rPr>
          <w:rFonts w:ascii="GHEA Grapalat" w:hAnsi="GHEA Grapalat" w:cs="Sylfaen"/>
          <w:sz w:val="20"/>
          <w:lang w:val="af-ZA"/>
        </w:rPr>
        <w:t xml:space="preserve">, </w:t>
      </w:r>
      <w:r w:rsidR="005D71EF" w:rsidRPr="009B7B8D">
        <w:rPr>
          <w:rFonts w:ascii="GHEA Grapalat" w:hAnsi="GHEA Grapalat" w:cs="Sylfaen"/>
          <w:sz w:val="20"/>
          <w:lang w:val="ru-RU"/>
        </w:rPr>
        <w:t>կարող</w:t>
      </w:r>
      <w:r w:rsidR="005D71EF" w:rsidRPr="009B7B8D">
        <w:rPr>
          <w:rFonts w:ascii="GHEA Grapalat" w:hAnsi="GHEA Grapalat" w:cs="Sylfaen"/>
          <w:sz w:val="20"/>
          <w:lang w:val="af-ZA"/>
        </w:rPr>
        <w:t xml:space="preserve"> </w:t>
      </w:r>
      <w:r w:rsidR="005D71EF" w:rsidRPr="009B7B8D">
        <w:rPr>
          <w:rFonts w:ascii="GHEA Grapalat" w:hAnsi="GHEA Grapalat" w:cs="Sylfaen"/>
          <w:sz w:val="20"/>
          <w:lang w:val="ru-RU"/>
        </w:rPr>
        <w:t>են</w:t>
      </w:r>
      <w:r w:rsidR="005D71EF" w:rsidRPr="009B7B8D">
        <w:rPr>
          <w:rFonts w:ascii="GHEA Grapalat" w:hAnsi="GHEA Grapalat" w:cs="Sylfaen"/>
          <w:sz w:val="20"/>
          <w:lang w:val="af-ZA"/>
        </w:rPr>
        <w:t xml:space="preserve"> </w:t>
      </w:r>
      <w:r w:rsidR="005D71EF" w:rsidRPr="009B7B8D">
        <w:rPr>
          <w:rFonts w:ascii="GHEA Grapalat" w:hAnsi="GHEA Grapalat" w:cs="Sylfaen"/>
          <w:sz w:val="20"/>
          <w:lang w:val="ru-RU"/>
        </w:rPr>
        <w:t>ներկայացվել</w:t>
      </w:r>
      <w:r w:rsidR="005D71EF" w:rsidRPr="009B7B8D">
        <w:rPr>
          <w:rFonts w:ascii="GHEA Grapalat" w:hAnsi="GHEA Grapalat" w:cs="Sylfaen"/>
          <w:sz w:val="20"/>
          <w:lang w:val="af-ZA"/>
        </w:rPr>
        <w:t xml:space="preserve"> </w:t>
      </w:r>
      <w:r w:rsidR="005D71EF" w:rsidRPr="009B7B8D">
        <w:rPr>
          <w:rFonts w:ascii="GHEA Grapalat" w:hAnsi="GHEA Grapalat" w:cs="Sylfaen"/>
          <w:sz w:val="20"/>
          <w:lang w:val="ru-RU"/>
        </w:rPr>
        <w:t>նաև</w:t>
      </w:r>
      <w:r w:rsidR="005D71EF" w:rsidRPr="009B7B8D">
        <w:rPr>
          <w:rFonts w:ascii="GHEA Grapalat" w:hAnsi="GHEA Grapalat" w:cs="Sylfaen"/>
          <w:sz w:val="20"/>
          <w:lang w:val="af-ZA"/>
        </w:rPr>
        <w:t xml:space="preserve"> </w:t>
      </w:r>
      <w:r w:rsidR="005D71EF" w:rsidRPr="009B7B8D">
        <w:rPr>
          <w:rFonts w:ascii="GHEA Grapalat" w:hAnsi="GHEA Grapalat" w:cs="Sylfaen"/>
          <w:sz w:val="20"/>
          <w:lang w:val="ru-RU"/>
        </w:rPr>
        <w:t>անգլերեն</w:t>
      </w:r>
      <w:r w:rsidR="005D71EF" w:rsidRPr="009B7B8D">
        <w:rPr>
          <w:rFonts w:ascii="GHEA Grapalat" w:hAnsi="GHEA Grapalat" w:cs="Sylfaen"/>
          <w:sz w:val="20"/>
          <w:lang w:val="af-ZA"/>
        </w:rPr>
        <w:t xml:space="preserve"> </w:t>
      </w:r>
      <w:r w:rsidR="005D71EF" w:rsidRPr="009B7B8D">
        <w:rPr>
          <w:rFonts w:ascii="GHEA Grapalat" w:hAnsi="GHEA Grapalat" w:cs="Sylfaen"/>
          <w:sz w:val="20"/>
          <w:lang w:val="ru-RU"/>
        </w:rPr>
        <w:t>կամ</w:t>
      </w:r>
      <w:r w:rsidR="005D71EF" w:rsidRPr="009B7B8D">
        <w:rPr>
          <w:rFonts w:ascii="GHEA Grapalat" w:hAnsi="GHEA Grapalat" w:cs="Sylfaen"/>
          <w:sz w:val="20"/>
          <w:lang w:val="af-ZA"/>
        </w:rPr>
        <w:t xml:space="preserve"> </w:t>
      </w:r>
      <w:r w:rsidR="005D71EF" w:rsidRPr="009B7B8D">
        <w:rPr>
          <w:rFonts w:ascii="GHEA Grapalat" w:hAnsi="GHEA Grapalat" w:cs="Sylfaen"/>
          <w:sz w:val="20"/>
          <w:lang w:val="ru-RU"/>
        </w:rPr>
        <w:t>ռուսերեն</w:t>
      </w:r>
      <w:r w:rsidR="004D5671" w:rsidRPr="009B7B8D">
        <w:rPr>
          <w:rFonts w:ascii="GHEA Grapalat" w:hAnsi="GHEA Grapalat" w:cs="Sylfaen"/>
          <w:sz w:val="20"/>
          <w:lang w:val="ru-RU"/>
        </w:rPr>
        <w:t>։</w:t>
      </w:r>
      <w:r w:rsidRPr="009B7B8D">
        <w:rPr>
          <w:rFonts w:ascii="GHEA Grapalat" w:hAnsi="GHEA Grapalat" w:cs="Sylfaen"/>
          <w:sz w:val="20"/>
          <w:lang w:val="af-ZA"/>
        </w:rPr>
        <w:t xml:space="preserve"> </w:t>
      </w:r>
    </w:p>
    <w:p w14:paraId="794974F7" w14:textId="77777777" w:rsidR="00096865" w:rsidRPr="009B7B8D" w:rsidRDefault="00096865" w:rsidP="00EF3662">
      <w:pPr>
        <w:jc w:val="center"/>
        <w:rPr>
          <w:rFonts w:ascii="GHEA Grapalat" w:hAnsi="GHEA Grapalat"/>
          <w:b/>
          <w:szCs w:val="22"/>
          <w:lang w:val="af-ZA"/>
        </w:rPr>
      </w:pPr>
    </w:p>
    <w:p w14:paraId="12191833" w14:textId="77777777" w:rsidR="00096865" w:rsidRPr="009B7B8D" w:rsidRDefault="008D5016" w:rsidP="00EF3662">
      <w:pPr>
        <w:jc w:val="center"/>
        <w:rPr>
          <w:rFonts w:ascii="GHEA Grapalat" w:hAnsi="GHEA Grapalat"/>
          <w:b/>
          <w:sz w:val="20"/>
          <w:lang w:val="af-ZA"/>
        </w:rPr>
      </w:pPr>
      <w:r w:rsidRPr="009B7B8D">
        <w:rPr>
          <w:rFonts w:ascii="GHEA Grapalat" w:hAnsi="GHEA Grapalat"/>
          <w:b/>
          <w:sz w:val="20"/>
          <w:lang w:val="af-ZA"/>
        </w:rPr>
        <w:t xml:space="preserve">2. </w:t>
      </w:r>
      <w:r w:rsidRPr="009B7B8D">
        <w:rPr>
          <w:rFonts w:ascii="GHEA Grapalat" w:hAnsi="GHEA Grapalat" w:cs="Sylfaen"/>
          <w:b/>
          <w:sz w:val="20"/>
          <w:lang w:val="es-ES"/>
        </w:rPr>
        <w:t>ԸՆԹԱՑԱԿԱՐԳԻ</w:t>
      </w:r>
      <w:r w:rsidRPr="009B7B8D">
        <w:rPr>
          <w:rFonts w:ascii="GHEA Grapalat" w:hAnsi="GHEA Grapalat"/>
          <w:b/>
          <w:sz w:val="20"/>
          <w:lang w:val="af-ZA"/>
        </w:rPr>
        <w:t xml:space="preserve"> </w:t>
      </w:r>
      <w:r w:rsidRPr="009B7B8D">
        <w:rPr>
          <w:rFonts w:ascii="GHEA Grapalat" w:hAnsi="GHEA Grapalat" w:cs="Sylfaen"/>
          <w:b/>
          <w:sz w:val="20"/>
          <w:lang w:val="es-ES"/>
        </w:rPr>
        <w:t>ՀԱՅՏԸ</w:t>
      </w:r>
    </w:p>
    <w:p w14:paraId="1EA15D5C" w14:textId="77777777" w:rsidR="0078387F" w:rsidRPr="009B7B8D" w:rsidRDefault="0078387F" w:rsidP="00EF3662">
      <w:pPr>
        <w:ind w:firstLine="567"/>
        <w:jc w:val="both"/>
        <w:rPr>
          <w:rFonts w:ascii="GHEA Grapalat" w:hAnsi="GHEA Grapalat"/>
          <w:sz w:val="20"/>
          <w:szCs w:val="20"/>
          <w:lang w:val="es-ES"/>
        </w:rPr>
      </w:pPr>
      <w:r w:rsidRPr="009B7B8D">
        <w:rPr>
          <w:rFonts w:ascii="GHEA Grapalat" w:hAnsi="GHEA Grapalat"/>
          <w:sz w:val="20"/>
          <w:szCs w:val="20"/>
          <w:lang w:val="hy-AM"/>
        </w:rPr>
        <w:t xml:space="preserve">Ընթացակարգին մասնակցելու համար </w:t>
      </w:r>
      <w:r w:rsidR="004F78EF" w:rsidRPr="009B7B8D">
        <w:rPr>
          <w:rFonts w:ascii="GHEA Grapalat" w:hAnsi="GHEA Grapalat"/>
          <w:sz w:val="20"/>
          <w:szCs w:val="20"/>
        </w:rPr>
        <w:t>մ</w:t>
      </w:r>
      <w:r w:rsidRPr="009B7B8D">
        <w:rPr>
          <w:rFonts w:ascii="GHEA Grapalat" w:hAnsi="GHEA Grapalat"/>
          <w:sz w:val="20"/>
          <w:szCs w:val="20"/>
          <w:lang w:val="hy-AM"/>
        </w:rPr>
        <w:t xml:space="preserve">ասնակիցը </w:t>
      </w:r>
      <w:r w:rsidR="004F78EF" w:rsidRPr="009B7B8D">
        <w:rPr>
          <w:rFonts w:ascii="GHEA Grapalat" w:hAnsi="GHEA Grapalat"/>
          <w:sz w:val="20"/>
          <w:szCs w:val="20"/>
        </w:rPr>
        <w:t>հ</w:t>
      </w:r>
      <w:r w:rsidR="001F6578" w:rsidRPr="009B7B8D">
        <w:rPr>
          <w:rFonts w:ascii="GHEA Grapalat" w:hAnsi="GHEA Grapalat"/>
          <w:sz w:val="20"/>
          <w:szCs w:val="20"/>
        </w:rPr>
        <w:t>ամակարգի</w:t>
      </w:r>
      <w:r w:rsidR="001F6578" w:rsidRPr="009B7B8D">
        <w:rPr>
          <w:rFonts w:ascii="GHEA Grapalat" w:hAnsi="GHEA Grapalat"/>
          <w:sz w:val="20"/>
          <w:szCs w:val="20"/>
          <w:lang w:val="af-ZA"/>
        </w:rPr>
        <w:t xml:space="preserve"> </w:t>
      </w:r>
      <w:r w:rsidRPr="009B7B8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B7B8D">
        <w:rPr>
          <w:rFonts w:ascii="GHEA Grapalat" w:hAnsi="GHEA Grapalat"/>
          <w:sz w:val="20"/>
          <w:szCs w:val="20"/>
          <w:lang w:val="es-ES"/>
        </w:rPr>
        <w:t>ը (տեղեկությունները):</w:t>
      </w:r>
    </w:p>
    <w:p w14:paraId="2F875A94" w14:textId="77777777" w:rsidR="002D5CF0" w:rsidRPr="009B7B8D" w:rsidRDefault="0078387F" w:rsidP="00EF3662">
      <w:pPr>
        <w:ind w:firstLine="567"/>
        <w:jc w:val="both"/>
        <w:rPr>
          <w:rFonts w:ascii="GHEA Grapalat" w:hAnsi="GHEA Grapalat" w:cs="Sylfaen"/>
          <w:sz w:val="20"/>
          <w:lang w:val="es-ES"/>
        </w:rPr>
      </w:pPr>
      <w:r w:rsidRPr="009B7B8D">
        <w:rPr>
          <w:rFonts w:ascii="GHEA Grapalat" w:hAnsi="GHEA Grapalat" w:cs="Sylfaen"/>
          <w:sz w:val="20"/>
        </w:rPr>
        <w:t>Մասնակիցը</w:t>
      </w:r>
      <w:r w:rsidRPr="009B7B8D">
        <w:rPr>
          <w:rFonts w:ascii="GHEA Grapalat" w:hAnsi="GHEA Grapalat" w:cs="Sylfaen"/>
          <w:sz w:val="20"/>
          <w:lang w:val="es-ES"/>
        </w:rPr>
        <w:t xml:space="preserve"> </w:t>
      </w:r>
      <w:r w:rsidR="002240AB" w:rsidRPr="009B7B8D">
        <w:rPr>
          <w:rFonts w:ascii="GHEA Grapalat" w:hAnsi="GHEA Grapalat" w:cs="Sylfaen"/>
          <w:sz w:val="20"/>
        </w:rPr>
        <w:t>հայտով</w:t>
      </w:r>
      <w:r w:rsidR="002240AB" w:rsidRPr="009B7B8D">
        <w:rPr>
          <w:rFonts w:ascii="GHEA Grapalat" w:hAnsi="GHEA Grapalat" w:cs="Sylfaen"/>
          <w:sz w:val="20"/>
          <w:lang w:val="es-ES"/>
        </w:rPr>
        <w:t xml:space="preserve"> </w:t>
      </w:r>
      <w:r w:rsidRPr="009B7B8D">
        <w:rPr>
          <w:rFonts w:ascii="GHEA Grapalat" w:hAnsi="GHEA Grapalat" w:cs="Sylfaen"/>
          <w:sz w:val="20"/>
        </w:rPr>
        <w:t>ներկայացնում</w:t>
      </w:r>
      <w:r w:rsidRPr="009B7B8D">
        <w:rPr>
          <w:rFonts w:ascii="GHEA Grapalat" w:hAnsi="GHEA Grapalat" w:cs="Sylfaen"/>
          <w:sz w:val="20"/>
          <w:lang w:val="es-ES"/>
        </w:rPr>
        <w:t xml:space="preserve"> </w:t>
      </w:r>
      <w:r w:rsidRPr="009B7B8D">
        <w:rPr>
          <w:rFonts w:ascii="GHEA Grapalat" w:hAnsi="GHEA Grapalat" w:cs="Sylfaen"/>
          <w:sz w:val="20"/>
        </w:rPr>
        <w:t>է</w:t>
      </w:r>
      <w:r w:rsidRPr="009B7B8D">
        <w:rPr>
          <w:rFonts w:ascii="GHEA Grapalat" w:hAnsi="GHEA Grapalat" w:cs="Sylfaen"/>
          <w:sz w:val="20"/>
          <w:lang w:val="es-ES"/>
        </w:rPr>
        <w:t xml:space="preserve"> </w:t>
      </w:r>
      <w:r w:rsidRPr="009B7B8D">
        <w:rPr>
          <w:rFonts w:ascii="GHEA Grapalat" w:hAnsi="GHEA Grapalat" w:cs="Sylfaen"/>
          <w:sz w:val="20"/>
        </w:rPr>
        <w:t>իր</w:t>
      </w:r>
      <w:r w:rsidRPr="009B7B8D">
        <w:rPr>
          <w:rFonts w:ascii="GHEA Grapalat" w:hAnsi="GHEA Grapalat" w:cs="Sylfaen"/>
          <w:sz w:val="20"/>
          <w:lang w:val="es-ES"/>
        </w:rPr>
        <w:t xml:space="preserve"> </w:t>
      </w:r>
      <w:r w:rsidRPr="009B7B8D">
        <w:rPr>
          <w:rFonts w:ascii="GHEA Grapalat" w:hAnsi="GHEA Grapalat" w:cs="Sylfaen"/>
          <w:sz w:val="20"/>
        </w:rPr>
        <w:t>կողմից</w:t>
      </w:r>
      <w:r w:rsidRPr="009B7B8D">
        <w:rPr>
          <w:rFonts w:ascii="GHEA Grapalat" w:hAnsi="GHEA Grapalat" w:cs="Sylfaen"/>
          <w:sz w:val="20"/>
          <w:lang w:val="es-ES"/>
        </w:rPr>
        <w:t xml:space="preserve"> </w:t>
      </w:r>
      <w:r w:rsidRPr="009B7B8D">
        <w:rPr>
          <w:rFonts w:ascii="GHEA Grapalat" w:hAnsi="GHEA Grapalat" w:cs="Sylfaen"/>
          <w:sz w:val="20"/>
        </w:rPr>
        <w:t>հաստատված</w:t>
      </w:r>
      <w:r w:rsidRPr="009B7B8D">
        <w:rPr>
          <w:rFonts w:ascii="GHEA Grapalat" w:hAnsi="GHEA Grapalat" w:cs="Sylfaen"/>
          <w:sz w:val="20"/>
          <w:lang w:val="es-ES"/>
        </w:rPr>
        <w:t>`</w:t>
      </w:r>
    </w:p>
    <w:p w14:paraId="76AAB688" w14:textId="77777777" w:rsidR="002D5CF0" w:rsidRPr="009B7B8D" w:rsidRDefault="002D5CF0" w:rsidP="00EF3662">
      <w:pPr>
        <w:ind w:firstLine="567"/>
        <w:jc w:val="both"/>
        <w:rPr>
          <w:rFonts w:ascii="GHEA Grapalat" w:hAnsi="GHEA Grapalat"/>
          <w:b/>
          <w:sz w:val="20"/>
          <w:szCs w:val="20"/>
          <w:lang w:val="es-ES"/>
        </w:rPr>
      </w:pPr>
      <w:r w:rsidRPr="009B7B8D">
        <w:rPr>
          <w:rFonts w:ascii="GHEA Grapalat" w:hAnsi="GHEA Grapalat"/>
          <w:b/>
          <w:sz w:val="20"/>
          <w:szCs w:val="20"/>
          <w:lang w:val="es-ES"/>
        </w:rPr>
        <w:t xml:space="preserve">1) </w:t>
      </w:r>
      <w:r w:rsidR="00A76C15" w:rsidRPr="009B7B8D">
        <w:rPr>
          <w:rFonts w:ascii="GHEA Grapalat" w:hAnsi="GHEA Grapalat"/>
          <w:b/>
          <w:sz w:val="20"/>
          <w:szCs w:val="20"/>
          <w:lang w:val="es-ES"/>
        </w:rPr>
        <w:t>«</w:t>
      </w:r>
      <w:r w:rsidRPr="009B7B8D">
        <w:rPr>
          <w:rFonts w:ascii="GHEA Grapalat" w:hAnsi="GHEA Grapalat"/>
          <w:b/>
          <w:sz w:val="20"/>
          <w:szCs w:val="20"/>
          <w:lang w:val="es-ES"/>
        </w:rPr>
        <w:t>Պիտանելիության չափորոշիչ</w:t>
      </w:r>
      <w:r w:rsidR="00A76C15" w:rsidRPr="009B7B8D">
        <w:rPr>
          <w:rFonts w:ascii="GHEA Grapalat" w:hAnsi="GHEA Grapalat"/>
          <w:b/>
          <w:sz w:val="20"/>
          <w:szCs w:val="20"/>
          <w:lang w:val="es-ES"/>
        </w:rPr>
        <w:t>»</w:t>
      </w:r>
      <w:r w:rsidRPr="009B7B8D">
        <w:rPr>
          <w:rFonts w:ascii="GHEA Grapalat" w:hAnsi="GHEA Grapalat"/>
          <w:b/>
          <w:sz w:val="20"/>
          <w:szCs w:val="20"/>
          <w:lang w:val="es-ES"/>
        </w:rPr>
        <w:t>.</w:t>
      </w:r>
    </w:p>
    <w:p w14:paraId="0E296649" w14:textId="77777777" w:rsidR="00096865" w:rsidRPr="009B7B8D" w:rsidRDefault="002D5CF0" w:rsidP="00EF3662">
      <w:pPr>
        <w:ind w:firstLine="567"/>
        <w:jc w:val="both"/>
        <w:rPr>
          <w:rFonts w:ascii="GHEA Grapalat" w:hAnsi="GHEA Grapalat" w:cs="Sylfaen"/>
          <w:sz w:val="20"/>
          <w:lang w:val="es-ES"/>
        </w:rPr>
      </w:pPr>
      <w:r w:rsidRPr="009B7B8D">
        <w:rPr>
          <w:rFonts w:ascii="GHEA Grapalat" w:hAnsi="GHEA Grapalat" w:cs="Sylfaen"/>
          <w:sz w:val="20"/>
          <w:lang w:val="es-ES"/>
        </w:rPr>
        <w:t>2.</w:t>
      </w:r>
      <w:r w:rsidR="00D76BBA" w:rsidRPr="009B7B8D">
        <w:rPr>
          <w:rFonts w:ascii="GHEA Grapalat" w:hAnsi="GHEA Grapalat" w:cs="Sylfaen"/>
          <w:sz w:val="20"/>
          <w:lang w:val="es-ES"/>
        </w:rPr>
        <w:t>1</w:t>
      </w:r>
      <w:r w:rsidRPr="009B7B8D">
        <w:rPr>
          <w:rFonts w:ascii="GHEA Grapalat" w:hAnsi="GHEA Grapalat" w:cs="Sylfaen"/>
          <w:sz w:val="20"/>
          <w:lang w:val="es-ES"/>
        </w:rPr>
        <w:t xml:space="preserve"> </w:t>
      </w:r>
      <w:r w:rsidR="00096865" w:rsidRPr="009B7B8D">
        <w:rPr>
          <w:rFonts w:ascii="GHEA Grapalat" w:hAnsi="GHEA Grapalat" w:cs="Sylfaen"/>
          <w:sz w:val="20"/>
          <w:lang w:val="ru-RU"/>
        </w:rPr>
        <w:t>ընթացակարգին</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մասնակցելու</w:t>
      </w:r>
      <w:r w:rsidR="00096865" w:rsidRPr="009B7B8D">
        <w:rPr>
          <w:rFonts w:ascii="GHEA Grapalat" w:hAnsi="GHEA Grapalat" w:cs="Sylfaen"/>
          <w:sz w:val="20"/>
          <w:lang w:val="af-ZA"/>
        </w:rPr>
        <w:t xml:space="preserve"> </w:t>
      </w:r>
      <w:r w:rsidR="00096865" w:rsidRPr="009B7B8D">
        <w:rPr>
          <w:rFonts w:ascii="GHEA Grapalat" w:hAnsi="GHEA Grapalat" w:cs="Sylfaen"/>
          <w:sz w:val="20"/>
          <w:lang w:val="ru-RU"/>
        </w:rPr>
        <w:t>դիմում</w:t>
      </w:r>
      <w:r w:rsidR="00EF4630" w:rsidRPr="009B7B8D">
        <w:rPr>
          <w:rFonts w:ascii="GHEA Grapalat" w:hAnsi="GHEA Grapalat" w:cs="Sylfaen"/>
          <w:sz w:val="20"/>
          <w:lang w:val="es-ES"/>
        </w:rPr>
        <w:t>-</w:t>
      </w:r>
      <w:r w:rsidR="00EF4630" w:rsidRPr="009B7B8D">
        <w:rPr>
          <w:rFonts w:ascii="GHEA Grapalat" w:hAnsi="GHEA Grapalat" w:cs="Sylfaen"/>
          <w:sz w:val="20"/>
        </w:rPr>
        <w:t>հայտարարություն</w:t>
      </w:r>
      <w:r w:rsidR="00096865" w:rsidRPr="009B7B8D">
        <w:rPr>
          <w:rFonts w:ascii="GHEA Grapalat" w:hAnsi="GHEA Grapalat" w:cs="Sylfaen"/>
          <w:sz w:val="20"/>
          <w:lang w:val="af-ZA"/>
        </w:rPr>
        <w:t xml:space="preserve">` </w:t>
      </w:r>
      <w:r w:rsidR="006F49AA" w:rsidRPr="009B7B8D">
        <w:rPr>
          <w:rFonts w:ascii="GHEA Grapalat" w:hAnsi="GHEA Grapalat" w:cs="Sylfaen"/>
          <w:sz w:val="20"/>
          <w:lang w:val="af-ZA"/>
        </w:rPr>
        <w:t>համաձայն հ</w:t>
      </w:r>
      <w:r w:rsidR="00096865" w:rsidRPr="009B7B8D">
        <w:rPr>
          <w:rFonts w:ascii="GHEA Grapalat" w:hAnsi="GHEA Grapalat" w:cs="Sylfaen"/>
          <w:sz w:val="20"/>
          <w:lang w:val="ru-RU"/>
        </w:rPr>
        <w:t>ավելված</w:t>
      </w:r>
      <w:r w:rsidR="00096865" w:rsidRPr="009B7B8D">
        <w:rPr>
          <w:rFonts w:ascii="GHEA Grapalat" w:hAnsi="GHEA Grapalat" w:cs="Sylfaen"/>
          <w:sz w:val="20"/>
          <w:lang w:val="af-ZA"/>
        </w:rPr>
        <w:t xml:space="preserve"> N 1</w:t>
      </w:r>
      <w:r w:rsidR="006F49AA" w:rsidRPr="009B7B8D">
        <w:rPr>
          <w:rFonts w:ascii="GHEA Grapalat" w:hAnsi="GHEA Grapalat" w:cs="Sylfaen"/>
          <w:sz w:val="20"/>
          <w:lang w:val="af-ZA"/>
        </w:rPr>
        <w:t>-ի</w:t>
      </w:r>
      <w:r w:rsidR="00BC6807" w:rsidRPr="009B7B8D">
        <w:rPr>
          <w:rFonts w:ascii="GHEA Grapalat" w:hAnsi="GHEA Grapalat" w:cs="Sylfaen"/>
          <w:sz w:val="20"/>
          <w:lang w:val="es-ES"/>
        </w:rPr>
        <w:t>.</w:t>
      </w:r>
    </w:p>
    <w:p w14:paraId="6545C121" w14:textId="77777777" w:rsidR="00EF4630" w:rsidRPr="009B7B8D" w:rsidRDefault="00096865" w:rsidP="00EF4630">
      <w:pPr>
        <w:pStyle w:val="norm"/>
        <w:spacing w:line="276" w:lineRule="auto"/>
        <w:ind w:firstLine="567"/>
        <w:rPr>
          <w:rFonts w:ascii="GHEA Grapalat" w:hAnsi="GHEA Grapalat" w:cs="Sylfaen"/>
          <w:sz w:val="20"/>
          <w:szCs w:val="24"/>
          <w:lang w:val="hy-AM" w:eastAsia="en-US"/>
        </w:rPr>
      </w:pPr>
      <w:r w:rsidRPr="009B7B8D">
        <w:rPr>
          <w:rFonts w:ascii="GHEA Grapalat" w:hAnsi="GHEA Grapalat" w:cs="Sylfaen"/>
          <w:sz w:val="20"/>
          <w:lang w:val="af-ZA"/>
        </w:rPr>
        <w:t>2.</w:t>
      </w:r>
      <w:r w:rsidR="00180EE9" w:rsidRPr="009B7B8D">
        <w:rPr>
          <w:rFonts w:ascii="GHEA Grapalat" w:hAnsi="GHEA Grapalat" w:cs="Sylfaen"/>
          <w:sz w:val="20"/>
          <w:lang w:val="af-ZA"/>
        </w:rPr>
        <w:t>2</w:t>
      </w:r>
      <w:r w:rsidRPr="009B7B8D">
        <w:rPr>
          <w:rFonts w:ascii="GHEA Grapalat" w:hAnsi="GHEA Grapalat" w:cs="Sylfaen"/>
          <w:sz w:val="20"/>
          <w:lang w:val="af-ZA"/>
        </w:rPr>
        <w:t xml:space="preserve"> </w:t>
      </w:r>
      <w:r w:rsidR="00EF4630" w:rsidRPr="009B7B8D">
        <w:rPr>
          <w:rFonts w:ascii="GHEA Grapalat" w:hAnsi="GHEA Grapalat" w:cs="Sylfaen"/>
          <w:sz w:val="20"/>
          <w:szCs w:val="24"/>
          <w:lang w:eastAsia="en-US"/>
        </w:rPr>
        <w:t>գործակալության</w:t>
      </w:r>
      <w:r w:rsidR="00EF4630" w:rsidRPr="009B7B8D">
        <w:rPr>
          <w:rFonts w:ascii="GHEA Grapalat" w:hAnsi="GHEA Grapalat" w:cs="Sylfaen"/>
          <w:sz w:val="20"/>
          <w:szCs w:val="24"/>
          <w:lang w:val="af-ZA" w:eastAsia="en-US"/>
        </w:rPr>
        <w:t xml:space="preserve"> </w:t>
      </w:r>
      <w:r w:rsidR="00EF4630" w:rsidRPr="009B7B8D">
        <w:rPr>
          <w:rFonts w:ascii="GHEA Grapalat" w:hAnsi="GHEA Grapalat" w:cs="Sylfaen"/>
          <w:sz w:val="20"/>
          <w:szCs w:val="24"/>
          <w:lang w:eastAsia="en-US"/>
        </w:rPr>
        <w:t>պայմանագրի</w:t>
      </w:r>
      <w:r w:rsidR="00EF4630" w:rsidRPr="009B7B8D">
        <w:rPr>
          <w:rFonts w:ascii="GHEA Grapalat" w:hAnsi="GHEA Grapalat" w:cs="Sylfaen"/>
          <w:sz w:val="20"/>
          <w:szCs w:val="24"/>
          <w:lang w:val="af-ZA" w:eastAsia="en-US"/>
        </w:rPr>
        <w:t xml:space="preserve"> </w:t>
      </w:r>
      <w:r w:rsidR="00EF4630" w:rsidRPr="009B7B8D">
        <w:rPr>
          <w:rFonts w:ascii="GHEA Grapalat" w:hAnsi="GHEA Grapalat" w:cs="Sylfaen"/>
          <w:sz w:val="20"/>
          <w:szCs w:val="24"/>
          <w:lang w:eastAsia="en-US"/>
        </w:rPr>
        <w:t>պատճենը</w:t>
      </w:r>
      <w:r w:rsidR="00EF4630" w:rsidRPr="009B7B8D">
        <w:rPr>
          <w:rFonts w:ascii="GHEA Grapalat" w:hAnsi="GHEA Grapalat" w:cs="Sylfaen"/>
          <w:sz w:val="20"/>
          <w:szCs w:val="24"/>
          <w:lang w:val="af-ZA" w:eastAsia="en-US"/>
        </w:rPr>
        <w:t xml:space="preserve"> </w:t>
      </w:r>
      <w:r w:rsidR="00EF4630" w:rsidRPr="009B7B8D">
        <w:rPr>
          <w:rFonts w:ascii="GHEA Grapalat" w:hAnsi="GHEA Grapalat" w:cs="Sylfaen"/>
          <w:sz w:val="20"/>
          <w:szCs w:val="24"/>
          <w:lang w:eastAsia="en-US"/>
        </w:rPr>
        <w:t>և</w:t>
      </w:r>
      <w:r w:rsidR="00EF4630" w:rsidRPr="009B7B8D">
        <w:rPr>
          <w:rFonts w:ascii="GHEA Grapalat" w:hAnsi="GHEA Grapalat" w:cs="Sylfaen"/>
          <w:sz w:val="20"/>
          <w:szCs w:val="24"/>
          <w:lang w:val="af-ZA" w:eastAsia="en-US"/>
        </w:rPr>
        <w:t xml:space="preserve"> </w:t>
      </w:r>
      <w:r w:rsidR="00EF4630" w:rsidRPr="009B7B8D">
        <w:rPr>
          <w:rFonts w:ascii="GHEA Grapalat" w:hAnsi="GHEA Grapalat" w:cs="Sylfaen"/>
          <w:sz w:val="20"/>
          <w:szCs w:val="24"/>
          <w:lang w:eastAsia="en-US"/>
        </w:rPr>
        <w:t>դրա</w:t>
      </w:r>
      <w:r w:rsidR="00EF4630" w:rsidRPr="009B7B8D">
        <w:rPr>
          <w:rFonts w:ascii="GHEA Grapalat" w:hAnsi="GHEA Grapalat" w:cs="Sylfaen"/>
          <w:sz w:val="20"/>
          <w:szCs w:val="24"/>
          <w:lang w:val="af-ZA" w:eastAsia="en-US"/>
        </w:rPr>
        <w:t xml:space="preserve"> </w:t>
      </w:r>
      <w:r w:rsidR="00EF4630" w:rsidRPr="009B7B8D">
        <w:rPr>
          <w:rFonts w:ascii="GHEA Grapalat" w:hAnsi="GHEA Grapalat" w:cs="Sylfaen"/>
          <w:sz w:val="20"/>
          <w:szCs w:val="24"/>
          <w:lang w:eastAsia="en-US"/>
        </w:rPr>
        <w:t>կողմ</w:t>
      </w:r>
      <w:r w:rsidR="00EF4630" w:rsidRPr="009B7B8D">
        <w:rPr>
          <w:rFonts w:ascii="GHEA Grapalat" w:hAnsi="GHEA Grapalat" w:cs="Sylfaen"/>
          <w:sz w:val="20"/>
          <w:szCs w:val="24"/>
          <w:lang w:val="af-ZA" w:eastAsia="en-US"/>
        </w:rPr>
        <w:t xml:space="preserve"> </w:t>
      </w:r>
      <w:r w:rsidR="00EF4630" w:rsidRPr="009B7B8D">
        <w:rPr>
          <w:rFonts w:ascii="GHEA Grapalat" w:hAnsi="GHEA Grapalat" w:cs="Sylfaen"/>
          <w:sz w:val="20"/>
          <w:szCs w:val="24"/>
          <w:lang w:eastAsia="en-US"/>
        </w:rPr>
        <w:t>հանդիսացող</w:t>
      </w:r>
      <w:r w:rsidR="00EF4630" w:rsidRPr="009B7B8D">
        <w:rPr>
          <w:rFonts w:ascii="GHEA Grapalat" w:hAnsi="GHEA Grapalat" w:cs="Sylfaen"/>
          <w:sz w:val="20"/>
          <w:szCs w:val="24"/>
          <w:lang w:val="af-ZA" w:eastAsia="en-US"/>
        </w:rPr>
        <w:t xml:space="preserve"> </w:t>
      </w:r>
      <w:r w:rsidR="00EF4630" w:rsidRPr="009B7B8D">
        <w:rPr>
          <w:rFonts w:ascii="GHEA Grapalat" w:hAnsi="GHEA Grapalat" w:cs="Sylfaen"/>
          <w:sz w:val="20"/>
          <w:szCs w:val="24"/>
          <w:lang w:eastAsia="en-US"/>
        </w:rPr>
        <w:t>անձի</w:t>
      </w:r>
      <w:r w:rsidR="00EF4630" w:rsidRPr="009B7B8D">
        <w:rPr>
          <w:rFonts w:ascii="GHEA Grapalat" w:hAnsi="GHEA Grapalat" w:cs="Sylfaen"/>
          <w:sz w:val="20"/>
          <w:szCs w:val="24"/>
          <w:lang w:val="af-ZA" w:eastAsia="en-US"/>
        </w:rPr>
        <w:t xml:space="preserve"> </w:t>
      </w:r>
      <w:r w:rsidR="00EF4630" w:rsidRPr="009B7B8D">
        <w:rPr>
          <w:rFonts w:ascii="GHEA Grapalat" w:hAnsi="GHEA Grapalat" w:cs="Sylfaen"/>
          <w:sz w:val="20"/>
          <w:szCs w:val="24"/>
          <w:lang w:eastAsia="en-US"/>
        </w:rPr>
        <w:t>տվյալները</w:t>
      </w:r>
      <w:r w:rsidR="00EF4630" w:rsidRPr="009B7B8D">
        <w:rPr>
          <w:rFonts w:ascii="GHEA Grapalat" w:hAnsi="GHEA Grapalat" w:cs="Sylfaen"/>
          <w:sz w:val="20"/>
          <w:szCs w:val="24"/>
          <w:lang w:val="af-ZA" w:eastAsia="en-US"/>
        </w:rPr>
        <w:t xml:space="preserve">, </w:t>
      </w:r>
      <w:r w:rsidR="00EF4630" w:rsidRPr="009B7B8D">
        <w:rPr>
          <w:rFonts w:ascii="GHEA Grapalat" w:hAnsi="GHEA Grapalat" w:cs="Sylfaen"/>
          <w:sz w:val="20"/>
          <w:szCs w:val="24"/>
          <w:lang w:eastAsia="en-US"/>
        </w:rPr>
        <w:t>եթե</w:t>
      </w:r>
      <w:r w:rsidR="00EF4630" w:rsidRPr="009B7B8D">
        <w:rPr>
          <w:rFonts w:ascii="GHEA Grapalat" w:hAnsi="GHEA Grapalat" w:cs="Sylfaen"/>
          <w:sz w:val="20"/>
          <w:szCs w:val="24"/>
          <w:lang w:val="af-ZA" w:eastAsia="en-US"/>
        </w:rPr>
        <w:t xml:space="preserve"> </w:t>
      </w:r>
      <w:r w:rsidR="00EF4630" w:rsidRPr="009B7B8D">
        <w:rPr>
          <w:rFonts w:ascii="GHEA Grapalat" w:hAnsi="GHEA Grapalat" w:cs="Sylfaen"/>
          <w:sz w:val="20"/>
          <w:szCs w:val="24"/>
          <w:lang w:eastAsia="en-US"/>
        </w:rPr>
        <w:t>պայմանագիրն</w:t>
      </w:r>
      <w:r w:rsidR="00EF4630" w:rsidRPr="009B7B8D">
        <w:rPr>
          <w:rFonts w:ascii="GHEA Grapalat" w:hAnsi="GHEA Grapalat" w:cs="Sylfaen"/>
          <w:sz w:val="20"/>
          <w:szCs w:val="24"/>
          <w:lang w:val="af-ZA" w:eastAsia="en-US"/>
        </w:rPr>
        <w:t xml:space="preserve"> </w:t>
      </w:r>
      <w:r w:rsidR="00EF4630" w:rsidRPr="009B7B8D">
        <w:rPr>
          <w:rFonts w:ascii="GHEA Grapalat" w:hAnsi="GHEA Grapalat" w:cs="Sylfaen"/>
          <w:sz w:val="20"/>
          <w:szCs w:val="24"/>
          <w:lang w:eastAsia="en-US"/>
        </w:rPr>
        <w:t>իրականացվելու</w:t>
      </w:r>
      <w:r w:rsidR="00EF4630" w:rsidRPr="009B7B8D">
        <w:rPr>
          <w:rFonts w:ascii="GHEA Grapalat" w:hAnsi="GHEA Grapalat" w:cs="Sylfaen"/>
          <w:sz w:val="20"/>
          <w:szCs w:val="24"/>
          <w:lang w:val="af-ZA" w:eastAsia="en-US"/>
        </w:rPr>
        <w:t xml:space="preserve"> </w:t>
      </w:r>
      <w:r w:rsidR="00EF4630" w:rsidRPr="009B7B8D">
        <w:rPr>
          <w:rFonts w:ascii="GHEA Grapalat" w:hAnsi="GHEA Grapalat" w:cs="Sylfaen"/>
          <w:sz w:val="20"/>
          <w:szCs w:val="24"/>
          <w:lang w:eastAsia="en-US"/>
        </w:rPr>
        <w:t>է</w:t>
      </w:r>
      <w:r w:rsidR="00EF4630" w:rsidRPr="009B7B8D">
        <w:rPr>
          <w:rFonts w:ascii="GHEA Grapalat" w:hAnsi="GHEA Grapalat" w:cs="Sylfaen"/>
          <w:sz w:val="20"/>
          <w:szCs w:val="24"/>
          <w:lang w:val="af-ZA" w:eastAsia="en-US"/>
        </w:rPr>
        <w:t xml:space="preserve"> </w:t>
      </w:r>
      <w:r w:rsidR="00EF4630" w:rsidRPr="009B7B8D">
        <w:rPr>
          <w:rFonts w:ascii="GHEA Grapalat" w:hAnsi="GHEA Grapalat" w:cs="Sylfaen"/>
          <w:sz w:val="20"/>
          <w:szCs w:val="24"/>
          <w:lang w:eastAsia="en-US"/>
        </w:rPr>
        <w:t>գործակալության</w:t>
      </w:r>
      <w:r w:rsidR="00EF4630" w:rsidRPr="009B7B8D">
        <w:rPr>
          <w:rFonts w:ascii="GHEA Grapalat" w:hAnsi="GHEA Grapalat" w:cs="Sylfaen"/>
          <w:sz w:val="20"/>
          <w:szCs w:val="24"/>
          <w:lang w:val="af-ZA" w:eastAsia="en-US"/>
        </w:rPr>
        <w:t xml:space="preserve"> </w:t>
      </w:r>
      <w:r w:rsidR="00EF4630" w:rsidRPr="009B7B8D">
        <w:rPr>
          <w:rFonts w:ascii="GHEA Grapalat" w:hAnsi="GHEA Grapalat" w:cs="Sylfaen"/>
          <w:sz w:val="20"/>
          <w:szCs w:val="24"/>
          <w:lang w:eastAsia="en-US"/>
        </w:rPr>
        <w:t>միջոցով</w:t>
      </w:r>
      <w:r w:rsidR="00EF4630" w:rsidRPr="009B7B8D">
        <w:rPr>
          <w:rFonts w:ascii="GHEA Grapalat" w:hAnsi="GHEA Grapalat" w:cs="Sylfaen"/>
          <w:sz w:val="20"/>
          <w:szCs w:val="24"/>
          <w:lang w:val="af-ZA" w:eastAsia="en-US"/>
        </w:rPr>
        <w:t>.</w:t>
      </w:r>
    </w:p>
    <w:p w14:paraId="400EFB2F" w14:textId="77777777" w:rsidR="00EF4630" w:rsidRPr="009B7B8D" w:rsidRDefault="00EF4630" w:rsidP="00505AD4">
      <w:pPr>
        <w:pStyle w:val="norm"/>
        <w:spacing w:line="240" w:lineRule="auto"/>
        <w:ind w:firstLine="567"/>
        <w:rPr>
          <w:rFonts w:ascii="GHEA Grapalat" w:hAnsi="GHEA Grapalat" w:cs="Sylfaen"/>
          <w:sz w:val="20"/>
          <w:szCs w:val="24"/>
          <w:lang w:val="af-ZA" w:eastAsia="en-US"/>
        </w:rPr>
      </w:pPr>
      <w:r w:rsidRPr="009B7B8D">
        <w:rPr>
          <w:rFonts w:ascii="GHEA Grapalat" w:hAnsi="GHEA Grapalat" w:cs="Sylfaen"/>
          <w:sz w:val="20"/>
          <w:szCs w:val="24"/>
          <w:lang w:val="af-ZA" w:eastAsia="en-US"/>
        </w:rPr>
        <w:t xml:space="preserve">2.3 </w:t>
      </w:r>
      <w:r w:rsidRPr="009B7B8D">
        <w:rPr>
          <w:rFonts w:ascii="GHEA Grapalat" w:hAnsi="GHEA Grapalat" w:cs="Sylfaen"/>
          <w:sz w:val="20"/>
          <w:szCs w:val="24"/>
          <w:lang w:val="hy-AM" w:eastAsia="en-US"/>
        </w:rPr>
        <w:t>համատեղ</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գործունեության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պայմանագիրը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եթե</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մասնակիցները</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գնման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ընթացակարգին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մասնակցում</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են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համատեղ</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գործունեության</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կարգով</w:t>
      </w:r>
      <w:r w:rsidRPr="009B7B8D">
        <w:rPr>
          <w:rFonts w:ascii="GHEA Grapalat" w:hAnsi="GHEA Grapalat" w:cs="Sylfaen"/>
          <w:sz w:val="20"/>
          <w:szCs w:val="24"/>
          <w:lang w:val="af-ZA" w:eastAsia="en-US"/>
        </w:rPr>
        <w:t xml:space="preserve"> (</w:t>
      </w:r>
      <w:r w:rsidRPr="009B7B8D">
        <w:rPr>
          <w:rFonts w:ascii="GHEA Grapalat" w:hAnsi="GHEA Grapalat" w:cs="Sylfaen"/>
          <w:sz w:val="20"/>
          <w:szCs w:val="24"/>
          <w:lang w:val="hy-AM" w:eastAsia="en-US"/>
        </w:rPr>
        <w:t>կոնսորցիումով</w:t>
      </w:r>
      <w:r w:rsidRPr="009B7B8D">
        <w:rPr>
          <w:rFonts w:ascii="GHEA Grapalat" w:hAnsi="GHEA Grapalat" w:cs="Sylfaen"/>
          <w:sz w:val="20"/>
          <w:szCs w:val="24"/>
          <w:lang w:val="af-ZA" w:eastAsia="en-US"/>
        </w:rPr>
        <w:t>).</w:t>
      </w:r>
      <w:r w:rsidR="00AD12B1" w:rsidRPr="009B7B8D">
        <w:rPr>
          <w:rStyle w:val="af6"/>
          <w:rFonts w:ascii="GHEA Grapalat" w:hAnsi="GHEA Grapalat" w:cs="Sylfaen"/>
          <w:sz w:val="20"/>
          <w:szCs w:val="24"/>
          <w:lang w:val="af-ZA" w:eastAsia="en-US"/>
        </w:rPr>
        <w:footnoteReference w:customMarkFollows="1" w:id="3"/>
        <w:t>15</w:t>
      </w:r>
    </w:p>
    <w:p w14:paraId="06FD368B" w14:textId="77777777" w:rsidR="002C4DBF" w:rsidRPr="009B7B8D" w:rsidRDefault="00505AD4" w:rsidP="00EF3662">
      <w:pPr>
        <w:tabs>
          <w:tab w:val="left" w:pos="1248"/>
        </w:tabs>
        <w:ind w:firstLine="540"/>
        <w:jc w:val="both"/>
        <w:rPr>
          <w:rFonts w:ascii="GHEA Grapalat" w:hAnsi="GHEA Grapalat"/>
          <w:sz w:val="20"/>
          <w:szCs w:val="20"/>
          <w:lang w:val="es-ES"/>
        </w:rPr>
      </w:pPr>
      <w:r w:rsidRPr="009B7B8D">
        <w:rPr>
          <w:rFonts w:ascii="GHEA Grapalat" w:hAnsi="GHEA Grapalat"/>
          <w:b/>
          <w:sz w:val="20"/>
          <w:szCs w:val="20"/>
          <w:lang w:val="es-ES"/>
        </w:rPr>
        <w:t>2</w:t>
      </w:r>
      <w:r w:rsidR="002C4DBF" w:rsidRPr="009B7B8D">
        <w:rPr>
          <w:rFonts w:ascii="GHEA Grapalat" w:hAnsi="GHEA Grapalat"/>
          <w:b/>
          <w:sz w:val="20"/>
          <w:szCs w:val="20"/>
          <w:lang w:val="es-ES"/>
        </w:rPr>
        <w:t xml:space="preserve">) </w:t>
      </w:r>
      <w:r w:rsidR="00FF3F8F" w:rsidRPr="009B7B8D">
        <w:rPr>
          <w:rFonts w:ascii="GHEA Grapalat" w:hAnsi="GHEA Grapalat"/>
          <w:b/>
          <w:sz w:val="20"/>
          <w:szCs w:val="20"/>
          <w:lang w:val="es-ES"/>
        </w:rPr>
        <w:t>«</w:t>
      </w:r>
      <w:r w:rsidR="002C4DBF" w:rsidRPr="009B7B8D">
        <w:rPr>
          <w:rFonts w:ascii="GHEA Grapalat" w:hAnsi="GHEA Grapalat"/>
          <w:b/>
          <w:sz w:val="20"/>
          <w:szCs w:val="20"/>
          <w:lang w:val="es-ES"/>
        </w:rPr>
        <w:t>Ֆինանսական</w:t>
      </w:r>
      <w:r w:rsidR="00FF3F8F" w:rsidRPr="009B7B8D">
        <w:rPr>
          <w:rFonts w:ascii="GHEA Grapalat" w:hAnsi="GHEA Grapalat"/>
          <w:b/>
          <w:sz w:val="20"/>
          <w:szCs w:val="20"/>
          <w:lang w:val="es-ES"/>
        </w:rPr>
        <w:t xml:space="preserve"> չափորոշիչ»</w:t>
      </w:r>
      <w:r w:rsidR="00FF3F8F" w:rsidRPr="009B7B8D">
        <w:rPr>
          <w:rFonts w:ascii="GHEA Grapalat" w:hAnsi="GHEA Grapalat" w:cs="Sylfaen"/>
          <w:sz w:val="20"/>
          <w:lang w:val="es-ES"/>
        </w:rPr>
        <w:t>.</w:t>
      </w:r>
    </w:p>
    <w:p w14:paraId="3B22296B" w14:textId="77777777" w:rsidR="002E11D1" w:rsidRPr="009B7B8D" w:rsidRDefault="00096865" w:rsidP="00EF3662">
      <w:pPr>
        <w:ind w:firstLine="567"/>
        <w:jc w:val="both"/>
        <w:rPr>
          <w:rFonts w:ascii="GHEA Grapalat" w:hAnsi="GHEA Grapalat" w:cs="Sylfaen"/>
          <w:sz w:val="20"/>
          <w:lang w:val="af-ZA"/>
        </w:rPr>
      </w:pPr>
      <w:r w:rsidRPr="009B7B8D">
        <w:rPr>
          <w:rFonts w:ascii="GHEA Grapalat" w:hAnsi="GHEA Grapalat" w:cs="Sylfaen"/>
          <w:sz w:val="20"/>
          <w:lang w:val="af-ZA"/>
        </w:rPr>
        <w:t>2.</w:t>
      </w:r>
      <w:r w:rsidR="002E11D1" w:rsidRPr="009B7B8D">
        <w:rPr>
          <w:rFonts w:ascii="GHEA Grapalat" w:hAnsi="GHEA Grapalat" w:cs="Sylfaen"/>
          <w:sz w:val="20"/>
          <w:lang w:val="af-ZA"/>
        </w:rPr>
        <w:t>5</w:t>
      </w:r>
      <w:r w:rsidR="00B56A92" w:rsidRPr="009B7B8D">
        <w:rPr>
          <w:rFonts w:ascii="GHEA Grapalat" w:hAnsi="GHEA Grapalat" w:cs="Sylfaen"/>
          <w:sz w:val="20"/>
          <w:lang w:val="af-ZA"/>
        </w:rPr>
        <w:t xml:space="preserve"> </w:t>
      </w:r>
      <w:r w:rsidR="00E67BA7" w:rsidRPr="009B7B8D">
        <w:rPr>
          <w:rFonts w:ascii="GHEA Grapalat" w:hAnsi="GHEA Grapalat" w:cs="Sylfaen"/>
          <w:sz w:val="20"/>
          <w:lang w:val="hy-AM"/>
        </w:rPr>
        <w:t>գնային</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hy-AM"/>
        </w:rPr>
        <w:t>առաջարկ</w:t>
      </w:r>
      <w:r w:rsidR="00294FFF" w:rsidRPr="009B7B8D">
        <w:rPr>
          <w:rFonts w:ascii="GHEA Grapalat" w:hAnsi="GHEA Grapalat" w:cs="Sylfaen"/>
          <w:sz w:val="20"/>
          <w:lang w:val="af-ZA"/>
        </w:rPr>
        <w:t xml:space="preserve">` </w:t>
      </w:r>
      <w:r w:rsidR="00294FFF" w:rsidRPr="009B7B8D">
        <w:rPr>
          <w:rFonts w:ascii="GHEA Grapalat" w:hAnsi="GHEA Grapalat" w:cs="Sylfaen"/>
          <w:sz w:val="20"/>
          <w:lang w:val="hy-AM"/>
        </w:rPr>
        <w:t>համաձայն</w:t>
      </w:r>
      <w:r w:rsidR="00294FFF" w:rsidRPr="009B7B8D">
        <w:rPr>
          <w:rFonts w:ascii="GHEA Grapalat" w:hAnsi="GHEA Grapalat" w:cs="Sylfaen"/>
          <w:sz w:val="20"/>
          <w:lang w:val="af-ZA"/>
        </w:rPr>
        <w:t xml:space="preserve"> </w:t>
      </w:r>
      <w:r w:rsidR="00294FFF" w:rsidRPr="009B7B8D">
        <w:rPr>
          <w:rFonts w:ascii="GHEA Grapalat" w:hAnsi="GHEA Grapalat" w:cs="Sylfaen"/>
          <w:sz w:val="20"/>
          <w:lang w:val="hy-AM"/>
        </w:rPr>
        <w:t>հավելված</w:t>
      </w:r>
      <w:r w:rsidR="00294FFF" w:rsidRPr="009B7B8D">
        <w:rPr>
          <w:rFonts w:ascii="GHEA Grapalat" w:hAnsi="GHEA Grapalat" w:cs="Sylfaen"/>
          <w:sz w:val="20"/>
          <w:lang w:val="af-ZA"/>
        </w:rPr>
        <w:t xml:space="preserve"> N </w:t>
      </w:r>
      <w:r w:rsidR="004D557A" w:rsidRPr="009B7B8D">
        <w:rPr>
          <w:rFonts w:ascii="GHEA Grapalat" w:hAnsi="GHEA Grapalat" w:cs="Sylfaen"/>
          <w:sz w:val="20"/>
          <w:lang w:val="af-ZA"/>
        </w:rPr>
        <w:t>2</w:t>
      </w:r>
      <w:r w:rsidR="00294FFF" w:rsidRPr="009B7B8D">
        <w:rPr>
          <w:rFonts w:ascii="GHEA Grapalat" w:hAnsi="GHEA Grapalat" w:cs="Sylfaen"/>
          <w:sz w:val="20"/>
          <w:lang w:val="af-ZA"/>
        </w:rPr>
        <w:t>-</w:t>
      </w:r>
      <w:r w:rsidR="00294FFF" w:rsidRPr="009B7B8D">
        <w:rPr>
          <w:rFonts w:ascii="GHEA Grapalat" w:hAnsi="GHEA Grapalat" w:cs="Sylfaen"/>
          <w:sz w:val="20"/>
          <w:lang w:val="hy-AM"/>
        </w:rPr>
        <w:t>ի</w:t>
      </w:r>
      <w:r w:rsidR="00294FFF" w:rsidRPr="009B7B8D">
        <w:rPr>
          <w:rFonts w:ascii="GHEA Grapalat" w:hAnsi="GHEA Grapalat" w:cs="Sylfaen"/>
          <w:sz w:val="20"/>
          <w:lang w:val="af-ZA"/>
        </w:rPr>
        <w:t>: Գնային առաջարկը</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hy-AM"/>
        </w:rPr>
        <w:t>ներկայացվում</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hy-AM"/>
        </w:rPr>
        <w:t>է</w:t>
      </w:r>
      <w:r w:rsidR="00E67BA7" w:rsidRPr="009B7B8D">
        <w:rPr>
          <w:rFonts w:ascii="GHEA Grapalat" w:hAnsi="GHEA Grapalat" w:cs="Sylfaen"/>
          <w:sz w:val="20"/>
          <w:lang w:val="af-ZA"/>
        </w:rPr>
        <w:t xml:space="preserve"> </w:t>
      </w:r>
      <w:r w:rsidR="00C72A00" w:rsidRPr="009B7B8D">
        <w:rPr>
          <w:rFonts w:ascii="GHEA Grapalat" w:hAnsi="GHEA Grapalat" w:cs="Sylfaen"/>
          <w:sz w:val="20"/>
          <w:lang w:val="hy-AM"/>
        </w:rPr>
        <w:t xml:space="preserve">արժեք (ինքնարժեքի և կանխատեսվող շահույթի հանրագումարը) </w:t>
      </w:r>
      <w:r w:rsidR="00E67BA7" w:rsidRPr="009B7B8D">
        <w:rPr>
          <w:rFonts w:ascii="GHEA Grapalat" w:hAnsi="GHEA Grapalat" w:cs="Sylfaen"/>
          <w:sz w:val="20"/>
          <w:lang w:val="hy-AM"/>
        </w:rPr>
        <w:t>և</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hy-AM"/>
        </w:rPr>
        <w:t>ավելացված</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hy-AM"/>
        </w:rPr>
        <w:t>արժեքի</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hy-AM"/>
        </w:rPr>
        <w:t>հարկ</w:t>
      </w:r>
      <w:r w:rsidR="00E67BA7" w:rsidRPr="009B7B8D" w:rsidDel="001A1F55">
        <w:rPr>
          <w:rFonts w:ascii="GHEA Grapalat" w:hAnsi="GHEA Grapalat" w:cs="Sylfaen"/>
          <w:sz w:val="20"/>
          <w:lang w:val="af-ZA"/>
        </w:rPr>
        <w:t xml:space="preserve"> </w:t>
      </w:r>
      <w:r w:rsidR="00E67BA7" w:rsidRPr="009B7B8D">
        <w:rPr>
          <w:rFonts w:ascii="GHEA Grapalat" w:hAnsi="GHEA Grapalat" w:cs="Sylfaen"/>
          <w:sz w:val="20"/>
          <w:lang w:val="hy-AM"/>
        </w:rPr>
        <w:t>ընդհանրական</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hy-AM"/>
        </w:rPr>
        <w:t>բաղադրիչներից</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hy-AM"/>
        </w:rPr>
        <w:t>բաղկացած</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hy-AM"/>
        </w:rPr>
        <w:t>հաշվարկի</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hy-AM"/>
        </w:rPr>
        <w:t>ձևով։</w:t>
      </w:r>
      <w:r w:rsidR="00E67BA7" w:rsidRPr="009B7B8D">
        <w:rPr>
          <w:rFonts w:ascii="GHEA Grapalat" w:hAnsi="GHEA Grapalat" w:cs="Sylfaen"/>
          <w:sz w:val="20"/>
          <w:lang w:val="af-ZA"/>
        </w:rPr>
        <w:t xml:space="preserve"> </w:t>
      </w:r>
      <w:r w:rsidR="00C72A00" w:rsidRPr="009B7B8D">
        <w:rPr>
          <w:rFonts w:ascii="GHEA Grapalat" w:hAnsi="GHEA Grapalat" w:cs="Sylfaen"/>
          <w:sz w:val="20"/>
        </w:rPr>
        <w:t>Ա</w:t>
      </w:r>
      <w:r w:rsidR="00C72A00" w:rsidRPr="009B7B8D">
        <w:rPr>
          <w:rFonts w:ascii="GHEA Grapalat" w:hAnsi="GHEA Grapalat" w:cs="Sylfaen"/>
          <w:sz w:val="20"/>
          <w:lang w:val="hy-AM"/>
        </w:rPr>
        <w:t>րժեքի</w:t>
      </w:r>
      <w:r w:rsidR="00C72A00" w:rsidRPr="009B7B8D">
        <w:rPr>
          <w:rFonts w:ascii="GHEA Grapalat" w:hAnsi="GHEA Grapalat" w:cs="Sylfaen"/>
          <w:sz w:val="20"/>
          <w:lang w:val="af-ZA"/>
        </w:rPr>
        <w:t xml:space="preserve"> </w:t>
      </w:r>
      <w:r w:rsidR="00E67BA7" w:rsidRPr="009B7B8D">
        <w:rPr>
          <w:rFonts w:ascii="GHEA Grapalat" w:hAnsi="GHEA Grapalat" w:cs="Sylfaen"/>
          <w:sz w:val="20"/>
          <w:lang w:val="ru-RU"/>
        </w:rPr>
        <w:t>բաղադրիչների</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ru-RU"/>
        </w:rPr>
        <w:t>հաշվարկ</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ru-RU"/>
        </w:rPr>
        <w:t>բացվածք</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ru-RU"/>
        </w:rPr>
        <w:t>կամ</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ru-RU"/>
        </w:rPr>
        <w:t>այլ</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ru-RU"/>
        </w:rPr>
        <w:t>մանրամասներ</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ru-RU"/>
        </w:rPr>
        <w:t>չեն</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ru-RU"/>
        </w:rPr>
        <w:t>պահանջվում</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ru-RU"/>
        </w:rPr>
        <w:t>և</w:t>
      </w:r>
      <w:r w:rsidR="00E67BA7" w:rsidRPr="009B7B8D">
        <w:rPr>
          <w:rFonts w:ascii="GHEA Grapalat" w:hAnsi="GHEA Grapalat" w:cs="Sylfaen"/>
          <w:sz w:val="20"/>
          <w:lang w:val="af-ZA"/>
        </w:rPr>
        <w:t xml:space="preserve"> </w:t>
      </w:r>
      <w:r w:rsidR="00E67BA7" w:rsidRPr="009B7B8D">
        <w:rPr>
          <w:rFonts w:ascii="GHEA Grapalat" w:hAnsi="GHEA Grapalat" w:cs="Sylfaen"/>
          <w:sz w:val="20"/>
          <w:lang w:val="ru-RU"/>
        </w:rPr>
        <w:t>ներկայացվում</w:t>
      </w:r>
      <w:r w:rsidR="00AD2FAF" w:rsidRPr="009B7B8D">
        <w:rPr>
          <w:rFonts w:ascii="GHEA Grapalat" w:hAnsi="GHEA Grapalat" w:cs="Sylfaen"/>
          <w:sz w:val="20"/>
          <w:lang w:val="af-ZA"/>
        </w:rPr>
        <w:t>:</w:t>
      </w:r>
    </w:p>
    <w:p w14:paraId="289BCD2E" w14:textId="77777777" w:rsidR="00A67EAC" w:rsidRPr="009B7B8D" w:rsidRDefault="002B01B8" w:rsidP="00EF3662">
      <w:pPr>
        <w:ind w:firstLine="567"/>
        <w:jc w:val="both"/>
        <w:rPr>
          <w:rFonts w:ascii="GHEA Grapalat" w:hAnsi="GHEA Grapalat" w:cs="Sylfaen"/>
          <w:sz w:val="20"/>
          <w:lang w:val="af-ZA"/>
        </w:rPr>
      </w:pPr>
      <w:r w:rsidRPr="009B7B8D">
        <w:rPr>
          <w:rFonts w:ascii="GHEA Grapalat" w:hAnsi="GHEA Grapalat" w:cs="Sylfaen"/>
          <w:sz w:val="20"/>
          <w:lang w:val="hy-AM"/>
        </w:rPr>
        <w:t>2.6</w:t>
      </w:r>
      <w:r w:rsidR="00A67EAC" w:rsidRPr="009B7B8D">
        <w:rPr>
          <w:rFonts w:ascii="GHEA Grapalat" w:hAnsi="GHEA Grapalat" w:cs="Sylfaen"/>
          <w:sz w:val="20"/>
          <w:lang w:val="af-ZA"/>
        </w:rPr>
        <w:t xml:space="preserve"> </w:t>
      </w:r>
      <w:r w:rsidR="003946B4" w:rsidRPr="009B7B8D">
        <w:rPr>
          <w:rFonts w:ascii="GHEA Grapalat" w:hAnsi="GHEA Grapalat" w:cs="Sylfaen"/>
          <w:sz w:val="20"/>
          <w:lang w:val="af-ZA"/>
        </w:rPr>
        <w:t xml:space="preserve">Սույն </w:t>
      </w:r>
      <w:r w:rsidR="003946B4" w:rsidRPr="009B7B8D">
        <w:rPr>
          <w:rFonts w:ascii="GHEA Grapalat" w:hAnsi="GHEA Grapalat" w:cs="Sylfaen"/>
          <w:sz w:val="20"/>
          <w:lang w:val="ru-RU"/>
        </w:rPr>
        <w:t>հրավերով</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նախատեսված</w:t>
      </w:r>
      <w:r w:rsidR="003946B4" w:rsidRPr="009B7B8D">
        <w:rPr>
          <w:rFonts w:ascii="GHEA Grapalat" w:hAnsi="GHEA Grapalat" w:cs="Sylfaen"/>
          <w:sz w:val="20"/>
          <w:lang w:val="es-ES"/>
        </w:rPr>
        <w:t xml:space="preserve">` </w:t>
      </w:r>
      <w:r w:rsidR="00EE0EB3" w:rsidRPr="009B7B8D">
        <w:rPr>
          <w:rFonts w:ascii="GHEA Grapalat" w:hAnsi="GHEA Grapalat" w:cs="Sylfaen"/>
          <w:sz w:val="20"/>
          <w:lang w:val="es-ES"/>
        </w:rPr>
        <w:t>մ</w:t>
      </w:r>
      <w:r w:rsidR="003946B4" w:rsidRPr="009B7B8D">
        <w:rPr>
          <w:rFonts w:ascii="GHEA Grapalat" w:hAnsi="GHEA Grapalat" w:cs="Sylfaen"/>
          <w:sz w:val="20"/>
          <w:lang w:val="ru-RU"/>
        </w:rPr>
        <w:t>ասնակցի</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կազմված</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փաստաթղթերը</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ստորագրում</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է</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դրանք</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ներկայացնող</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անձը</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կամ</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վերջինիս</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լիազորված</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անձը</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այսուհետ</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գործակալ</w:t>
      </w:r>
      <w:r w:rsidR="003946B4" w:rsidRPr="009B7B8D">
        <w:rPr>
          <w:rFonts w:ascii="GHEA Grapalat" w:hAnsi="GHEA Grapalat" w:cs="Sylfaen"/>
          <w:sz w:val="20"/>
          <w:lang w:val="es-ES"/>
        </w:rPr>
        <w:t>)</w:t>
      </w:r>
      <w:r w:rsidR="003946B4" w:rsidRPr="009B7B8D">
        <w:rPr>
          <w:rFonts w:ascii="GHEA Grapalat" w:hAnsi="GHEA Grapalat" w:cs="Sylfaen"/>
          <w:sz w:val="20"/>
          <w:lang w:val="ru-RU"/>
        </w:rPr>
        <w:t>։</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Եթե</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հայտը</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ներկայացնում</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է</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գործակալը</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ապա</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հայտով</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ներկայացվում</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է</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վերջինիս</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այդ</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լիազորությունը</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վերապահված</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լինելու</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մասին</w:t>
      </w:r>
      <w:r w:rsidR="003946B4" w:rsidRPr="009B7B8D">
        <w:rPr>
          <w:rFonts w:ascii="GHEA Grapalat" w:hAnsi="GHEA Grapalat" w:cs="Sylfaen"/>
          <w:sz w:val="20"/>
          <w:lang w:val="es-ES"/>
        </w:rPr>
        <w:t xml:space="preserve"> </w:t>
      </w:r>
      <w:r w:rsidR="003946B4" w:rsidRPr="009B7B8D">
        <w:rPr>
          <w:rFonts w:ascii="GHEA Grapalat" w:hAnsi="GHEA Grapalat" w:cs="Sylfaen"/>
          <w:sz w:val="20"/>
          <w:lang w:val="ru-RU"/>
        </w:rPr>
        <w:t>փաստաթուղթ։</w:t>
      </w:r>
    </w:p>
    <w:p w14:paraId="7C1B3958" w14:textId="77777777" w:rsidR="00A67EAC" w:rsidRPr="009B7B8D" w:rsidRDefault="002B01B8" w:rsidP="00EF3662">
      <w:pPr>
        <w:ind w:firstLine="567"/>
        <w:jc w:val="both"/>
        <w:rPr>
          <w:rFonts w:ascii="GHEA Grapalat" w:hAnsi="GHEA Grapalat" w:cs="Sylfaen"/>
          <w:sz w:val="20"/>
          <w:lang w:val="af-ZA"/>
        </w:rPr>
      </w:pPr>
      <w:r w:rsidRPr="009B7B8D">
        <w:rPr>
          <w:rFonts w:ascii="GHEA Grapalat" w:hAnsi="GHEA Grapalat" w:cs="Sylfaen"/>
          <w:sz w:val="20"/>
          <w:lang w:val="hy-AM"/>
        </w:rPr>
        <w:t>2.7</w:t>
      </w:r>
      <w:r w:rsidR="00A67EAC" w:rsidRPr="009B7B8D">
        <w:rPr>
          <w:rFonts w:ascii="GHEA Grapalat" w:hAnsi="GHEA Grapalat" w:cs="Sylfaen"/>
          <w:sz w:val="20"/>
          <w:lang w:val="af-ZA"/>
        </w:rPr>
        <w:t xml:space="preserve"> </w:t>
      </w:r>
      <w:r w:rsidR="00A67EAC" w:rsidRPr="009B7B8D">
        <w:rPr>
          <w:rFonts w:ascii="GHEA Grapalat" w:hAnsi="GHEA Grapalat" w:cs="Sylfaen"/>
          <w:sz w:val="20"/>
          <w:lang w:val="ru-RU"/>
        </w:rPr>
        <w:t>Հայտում</w:t>
      </w:r>
      <w:r w:rsidR="00A67EAC" w:rsidRPr="009B7B8D">
        <w:rPr>
          <w:rFonts w:ascii="GHEA Grapalat" w:hAnsi="GHEA Grapalat" w:cs="Sylfaen"/>
          <w:sz w:val="20"/>
          <w:lang w:val="af-ZA"/>
        </w:rPr>
        <w:t xml:space="preserve"> </w:t>
      </w:r>
      <w:r w:rsidR="00A67EAC" w:rsidRPr="009B7B8D">
        <w:rPr>
          <w:rFonts w:ascii="GHEA Grapalat" w:hAnsi="GHEA Grapalat" w:cs="Sylfaen"/>
          <w:sz w:val="20"/>
          <w:lang w:val="ru-RU"/>
        </w:rPr>
        <w:t>ներառվող</w:t>
      </w:r>
      <w:r w:rsidR="00A67EAC" w:rsidRPr="009B7B8D">
        <w:rPr>
          <w:rFonts w:ascii="GHEA Grapalat" w:hAnsi="GHEA Grapalat" w:cs="Sylfaen"/>
          <w:sz w:val="20"/>
          <w:lang w:val="af-ZA"/>
        </w:rPr>
        <w:t xml:space="preserve"> </w:t>
      </w:r>
      <w:r w:rsidR="00A67EAC" w:rsidRPr="009B7B8D">
        <w:rPr>
          <w:rFonts w:ascii="GHEA Grapalat" w:hAnsi="GHEA Grapalat" w:cs="Sylfaen"/>
          <w:sz w:val="20"/>
          <w:lang w:val="ru-RU"/>
        </w:rPr>
        <w:t>բնօրինակ</w:t>
      </w:r>
      <w:r w:rsidR="00A67EAC" w:rsidRPr="009B7B8D">
        <w:rPr>
          <w:rFonts w:ascii="GHEA Grapalat" w:hAnsi="GHEA Grapalat" w:cs="Sylfaen"/>
          <w:sz w:val="20"/>
          <w:lang w:val="af-ZA"/>
        </w:rPr>
        <w:t xml:space="preserve"> </w:t>
      </w:r>
      <w:r w:rsidR="00A67EAC" w:rsidRPr="009B7B8D">
        <w:rPr>
          <w:rFonts w:ascii="GHEA Grapalat" w:hAnsi="GHEA Grapalat" w:cs="Sylfaen"/>
          <w:sz w:val="20"/>
          <w:lang w:val="ru-RU"/>
        </w:rPr>
        <w:t>փաստաթղթերի</w:t>
      </w:r>
      <w:r w:rsidR="00A67EAC" w:rsidRPr="009B7B8D">
        <w:rPr>
          <w:rFonts w:ascii="GHEA Grapalat" w:hAnsi="GHEA Grapalat" w:cs="Sylfaen"/>
          <w:sz w:val="20"/>
          <w:lang w:val="af-ZA"/>
        </w:rPr>
        <w:t xml:space="preserve"> </w:t>
      </w:r>
      <w:r w:rsidR="00A67EAC" w:rsidRPr="009B7B8D">
        <w:rPr>
          <w:rFonts w:ascii="GHEA Grapalat" w:hAnsi="GHEA Grapalat" w:cs="Sylfaen"/>
          <w:sz w:val="20"/>
          <w:lang w:val="ru-RU"/>
        </w:rPr>
        <w:t>փոխարեն</w:t>
      </w:r>
      <w:r w:rsidR="00A67EAC" w:rsidRPr="009B7B8D">
        <w:rPr>
          <w:rFonts w:ascii="GHEA Grapalat" w:hAnsi="GHEA Grapalat" w:cs="Sylfaen"/>
          <w:sz w:val="20"/>
          <w:lang w:val="af-ZA"/>
        </w:rPr>
        <w:t xml:space="preserve"> </w:t>
      </w:r>
      <w:r w:rsidR="00A67EAC" w:rsidRPr="009B7B8D">
        <w:rPr>
          <w:rFonts w:ascii="GHEA Grapalat" w:hAnsi="GHEA Grapalat" w:cs="Sylfaen"/>
          <w:sz w:val="20"/>
          <w:lang w:val="ru-RU"/>
        </w:rPr>
        <w:t>կարող</w:t>
      </w:r>
      <w:r w:rsidR="00A67EAC" w:rsidRPr="009B7B8D">
        <w:rPr>
          <w:rFonts w:ascii="GHEA Grapalat" w:hAnsi="GHEA Grapalat" w:cs="Sylfaen"/>
          <w:sz w:val="20"/>
          <w:lang w:val="af-ZA"/>
        </w:rPr>
        <w:t xml:space="preserve"> </w:t>
      </w:r>
      <w:r w:rsidR="00A67EAC" w:rsidRPr="009B7B8D">
        <w:rPr>
          <w:rFonts w:ascii="GHEA Grapalat" w:hAnsi="GHEA Grapalat" w:cs="Sylfaen"/>
          <w:sz w:val="20"/>
          <w:lang w:val="ru-RU"/>
        </w:rPr>
        <w:t>են</w:t>
      </w:r>
      <w:r w:rsidR="00A67EAC" w:rsidRPr="009B7B8D">
        <w:rPr>
          <w:rFonts w:ascii="GHEA Grapalat" w:hAnsi="GHEA Grapalat" w:cs="Sylfaen"/>
          <w:sz w:val="20"/>
          <w:lang w:val="af-ZA"/>
        </w:rPr>
        <w:t xml:space="preserve"> </w:t>
      </w:r>
      <w:r w:rsidR="00A67EAC" w:rsidRPr="009B7B8D">
        <w:rPr>
          <w:rFonts w:ascii="GHEA Grapalat" w:hAnsi="GHEA Grapalat" w:cs="Sylfaen"/>
          <w:sz w:val="20"/>
          <w:lang w:val="ru-RU"/>
        </w:rPr>
        <w:t>ներկայացվել</w:t>
      </w:r>
      <w:r w:rsidR="00A67EAC" w:rsidRPr="009B7B8D">
        <w:rPr>
          <w:rFonts w:ascii="GHEA Grapalat" w:hAnsi="GHEA Grapalat" w:cs="Sylfaen"/>
          <w:sz w:val="20"/>
          <w:lang w:val="af-ZA"/>
        </w:rPr>
        <w:t xml:space="preserve"> </w:t>
      </w:r>
      <w:r w:rsidR="00A67EAC" w:rsidRPr="009B7B8D">
        <w:rPr>
          <w:rFonts w:ascii="GHEA Grapalat" w:hAnsi="GHEA Grapalat" w:cs="Sylfaen"/>
          <w:sz w:val="20"/>
          <w:lang w:val="ru-RU"/>
        </w:rPr>
        <w:t>դրանց</w:t>
      </w:r>
      <w:r w:rsidR="00A67EAC" w:rsidRPr="009B7B8D">
        <w:rPr>
          <w:rFonts w:ascii="GHEA Grapalat" w:hAnsi="GHEA Grapalat" w:cs="Sylfaen"/>
          <w:sz w:val="20"/>
          <w:lang w:val="af-ZA"/>
        </w:rPr>
        <w:t xml:space="preserve"> </w:t>
      </w:r>
      <w:r w:rsidR="00A67EAC" w:rsidRPr="009B7B8D">
        <w:rPr>
          <w:rFonts w:ascii="GHEA Grapalat" w:hAnsi="GHEA Grapalat" w:cs="Sylfaen"/>
          <w:sz w:val="20"/>
          <w:lang w:val="ru-RU"/>
        </w:rPr>
        <w:t>նոտարական</w:t>
      </w:r>
      <w:r w:rsidR="00A67EAC" w:rsidRPr="009B7B8D">
        <w:rPr>
          <w:rFonts w:ascii="GHEA Grapalat" w:hAnsi="GHEA Grapalat" w:cs="Sylfaen"/>
          <w:sz w:val="20"/>
          <w:lang w:val="af-ZA"/>
        </w:rPr>
        <w:t xml:space="preserve"> </w:t>
      </w:r>
      <w:r w:rsidR="00A67EAC" w:rsidRPr="009B7B8D">
        <w:rPr>
          <w:rFonts w:ascii="GHEA Grapalat" w:hAnsi="GHEA Grapalat" w:cs="Sylfaen"/>
          <w:sz w:val="20"/>
          <w:lang w:val="ru-RU"/>
        </w:rPr>
        <w:t>կարգով</w:t>
      </w:r>
      <w:r w:rsidR="00A67EAC" w:rsidRPr="009B7B8D">
        <w:rPr>
          <w:rFonts w:ascii="GHEA Grapalat" w:hAnsi="GHEA Grapalat" w:cs="Sylfaen"/>
          <w:sz w:val="20"/>
          <w:lang w:val="af-ZA"/>
        </w:rPr>
        <w:t xml:space="preserve"> </w:t>
      </w:r>
      <w:r w:rsidR="00A67EAC" w:rsidRPr="009B7B8D">
        <w:rPr>
          <w:rFonts w:ascii="GHEA Grapalat" w:hAnsi="GHEA Grapalat" w:cs="Sylfaen"/>
          <w:sz w:val="20"/>
          <w:lang w:val="ru-RU"/>
        </w:rPr>
        <w:t>վավերացված</w:t>
      </w:r>
      <w:r w:rsidR="00A67EAC" w:rsidRPr="009B7B8D">
        <w:rPr>
          <w:rFonts w:ascii="GHEA Grapalat" w:hAnsi="GHEA Grapalat" w:cs="Sylfaen"/>
          <w:sz w:val="20"/>
          <w:lang w:val="af-ZA"/>
        </w:rPr>
        <w:t xml:space="preserve"> </w:t>
      </w:r>
      <w:r w:rsidR="00A67EAC" w:rsidRPr="009B7B8D">
        <w:rPr>
          <w:rFonts w:ascii="GHEA Grapalat" w:hAnsi="GHEA Grapalat" w:cs="Sylfaen"/>
          <w:sz w:val="20"/>
          <w:lang w:val="ru-RU"/>
        </w:rPr>
        <w:t>օրինակները։</w:t>
      </w:r>
    </w:p>
    <w:p w14:paraId="3B73EACB" w14:textId="77777777" w:rsidR="00460CA5" w:rsidRPr="009B7B8D" w:rsidRDefault="00460CA5" w:rsidP="00EF3662">
      <w:pPr>
        <w:jc w:val="center"/>
        <w:rPr>
          <w:rFonts w:ascii="GHEA Grapalat" w:hAnsi="GHEA Grapalat"/>
          <w:b/>
          <w:sz w:val="20"/>
          <w:lang w:val="af-ZA"/>
        </w:rPr>
      </w:pPr>
    </w:p>
    <w:p w14:paraId="6903311B" w14:textId="77777777" w:rsidR="00E74BF6" w:rsidRPr="009B7B8D"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B7B8D"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B7B8D"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B7B8D" w:rsidRDefault="00E74BF6" w:rsidP="00EF3662">
      <w:pPr>
        <w:pStyle w:val="norm"/>
        <w:spacing w:line="240" w:lineRule="auto"/>
        <w:ind w:firstLine="284"/>
        <w:jc w:val="right"/>
        <w:rPr>
          <w:rFonts w:ascii="GHEA Grapalat" w:hAnsi="GHEA Grapalat" w:cs="Sylfaen"/>
          <w:b/>
          <w:sz w:val="20"/>
          <w:lang w:val="es-ES"/>
        </w:rPr>
      </w:pPr>
    </w:p>
    <w:p w14:paraId="1F132B78" w14:textId="77777777" w:rsidR="006672A0" w:rsidRPr="009B7B8D" w:rsidRDefault="006672A0" w:rsidP="00847AB9">
      <w:pPr>
        <w:pStyle w:val="31"/>
        <w:spacing w:line="240" w:lineRule="auto"/>
        <w:jc w:val="right"/>
        <w:rPr>
          <w:rFonts w:ascii="GHEA Grapalat" w:hAnsi="GHEA Grapalat" w:cs="Sylfaen"/>
          <w:b/>
          <w:lang w:val="es-ES"/>
        </w:rPr>
      </w:pPr>
    </w:p>
    <w:p w14:paraId="25A192B6" w14:textId="77777777" w:rsidR="006672A0" w:rsidRPr="009B7B8D" w:rsidRDefault="006672A0" w:rsidP="00847AB9">
      <w:pPr>
        <w:pStyle w:val="31"/>
        <w:spacing w:line="240" w:lineRule="auto"/>
        <w:jc w:val="right"/>
        <w:rPr>
          <w:rFonts w:ascii="GHEA Grapalat" w:hAnsi="GHEA Grapalat" w:cs="Sylfaen"/>
          <w:b/>
          <w:lang w:val="es-ES"/>
        </w:rPr>
      </w:pPr>
    </w:p>
    <w:p w14:paraId="2E9FFDB7" w14:textId="77777777" w:rsidR="006672A0" w:rsidRPr="009B7B8D" w:rsidRDefault="006672A0" w:rsidP="00847AB9">
      <w:pPr>
        <w:pStyle w:val="31"/>
        <w:spacing w:line="240" w:lineRule="auto"/>
        <w:jc w:val="right"/>
        <w:rPr>
          <w:rFonts w:ascii="GHEA Grapalat" w:hAnsi="GHEA Grapalat" w:cs="Sylfaen"/>
          <w:b/>
          <w:lang w:val="es-ES"/>
        </w:rPr>
      </w:pPr>
    </w:p>
    <w:p w14:paraId="6B8B9C3D" w14:textId="77777777" w:rsidR="006672A0" w:rsidRPr="009B7B8D" w:rsidRDefault="006672A0" w:rsidP="00847AB9">
      <w:pPr>
        <w:pStyle w:val="31"/>
        <w:spacing w:line="240" w:lineRule="auto"/>
        <w:jc w:val="right"/>
        <w:rPr>
          <w:rFonts w:ascii="GHEA Grapalat" w:hAnsi="GHEA Grapalat" w:cs="Sylfaen"/>
          <w:b/>
          <w:lang w:val="es-ES"/>
        </w:rPr>
      </w:pPr>
    </w:p>
    <w:p w14:paraId="225E5080" w14:textId="77777777" w:rsidR="006672A0" w:rsidRPr="009B7B8D" w:rsidRDefault="006672A0" w:rsidP="00847AB9">
      <w:pPr>
        <w:pStyle w:val="31"/>
        <w:spacing w:line="240" w:lineRule="auto"/>
        <w:jc w:val="right"/>
        <w:rPr>
          <w:rFonts w:ascii="GHEA Grapalat" w:hAnsi="GHEA Grapalat" w:cs="Sylfaen"/>
          <w:b/>
          <w:lang w:val="es-ES"/>
        </w:rPr>
      </w:pPr>
    </w:p>
    <w:p w14:paraId="0012E0EF" w14:textId="77777777" w:rsidR="006672A0" w:rsidRPr="009B7B8D" w:rsidRDefault="006672A0" w:rsidP="00847AB9">
      <w:pPr>
        <w:pStyle w:val="31"/>
        <w:spacing w:line="240" w:lineRule="auto"/>
        <w:jc w:val="right"/>
        <w:rPr>
          <w:rFonts w:ascii="GHEA Grapalat" w:hAnsi="GHEA Grapalat" w:cs="Sylfaen"/>
          <w:b/>
          <w:lang w:val="es-ES"/>
        </w:rPr>
      </w:pPr>
    </w:p>
    <w:p w14:paraId="4CFB15B9" w14:textId="77777777" w:rsidR="006672A0" w:rsidRPr="009B7B8D" w:rsidRDefault="006672A0" w:rsidP="00847AB9">
      <w:pPr>
        <w:pStyle w:val="31"/>
        <w:spacing w:line="240" w:lineRule="auto"/>
        <w:jc w:val="right"/>
        <w:rPr>
          <w:rFonts w:ascii="GHEA Grapalat" w:hAnsi="GHEA Grapalat" w:cs="Sylfaen"/>
          <w:b/>
          <w:lang w:val="es-ES"/>
        </w:rPr>
      </w:pPr>
    </w:p>
    <w:p w14:paraId="7B8727E7" w14:textId="77777777" w:rsidR="006672A0" w:rsidRPr="009B7B8D" w:rsidRDefault="006672A0" w:rsidP="00847AB9">
      <w:pPr>
        <w:pStyle w:val="31"/>
        <w:spacing w:line="240" w:lineRule="auto"/>
        <w:jc w:val="right"/>
        <w:rPr>
          <w:rFonts w:ascii="GHEA Grapalat" w:hAnsi="GHEA Grapalat" w:cs="Sylfaen"/>
          <w:b/>
          <w:lang w:val="es-ES"/>
        </w:rPr>
      </w:pPr>
    </w:p>
    <w:p w14:paraId="6C63E8DE" w14:textId="77777777" w:rsidR="006672A0" w:rsidRPr="009B7B8D" w:rsidRDefault="006672A0" w:rsidP="00847AB9">
      <w:pPr>
        <w:pStyle w:val="31"/>
        <w:spacing w:line="240" w:lineRule="auto"/>
        <w:jc w:val="right"/>
        <w:rPr>
          <w:rFonts w:ascii="GHEA Grapalat" w:hAnsi="GHEA Grapalat" w:cs="Sylfaen"/>
          <w:b/>
          <w:lang w:val="es-ES"/>
        </w:rPr>
      </w:pPr>
    </w:p>
    <w:p w14:paraId="499D2941" w14:textId="77777777" w:rsidR="006672A0" w:rsidRPr="009B7B8D" w:rsidRDefault="006672A0" w:rsidP="00847AB9">
      <w:pPr>
        <w:pStyle w:val="31"/>
        <w:spacing w:line="240" w:lineRule="auto"/>
        <w:jc w:val="right"/>
        <w:rPr>
          <w:rFonts w:ascii="GHEA Grapalat" w:hAnsi="GHEA Grapalat" w:cs="Sylfaen"/>
          <w:b/>
          <w:lang w:val="es-ES"/>
        </w:rPr>
      </w:pPr>
    </w:p>
    <w:p w14:paraId="39D14402" w14:textId="77777777" w:rsidR="006672A0" w:rsidRPr="009B7B8D" w:rsidRDefault="006672A0" w:rsidP="00847AB9">
      <w:pPr>
        <w:pStyle w:val="31"/>
        <w:spacing w:line="240" w:lineRule="auto"/>
        <w:jc w:val="right"/>
        <w:rPr>
          <w:rFonts w:ascii="GHEA Grapalat" w:hAnsi="GHEA Grapalat" w:cs="Sylfaen"/>
          <w:b/>
          <w:lang w:val="es-ES"/>
        </w:rPr>
      </w:pPr>
    </w:p>
    <w:p w14:paraId="671E1E8D" w14:textId="77777777" w:rsidR="00862332" w:rsidRPr="005E1F72" w:rsidRDefault="001B50B6" w:rsidP="00862332">
      <w:pPr>
        <w:pStyle w:val="norm"/>
        <w:spacing w:line="240" w:lineRule="auto"/>
        <w:ind w:firstLine="284"/>
        <w:jc w:val="right"/>
        <w:rPr>
          <w:rFonts w:ascii="GHEA Grapalat" w:hAnsi="GHEA Grapalat" w:cs="Arial"/>
          <w:b/>
          <w:sz w:val="20"/>
          <w:lang w:val="es-ES"/>
        </w:rPr>
      </w:pPr>
      <w:r w:rsidRPr="009B7B8D">
        <w:rPr>
          <w:rFonts w:ascii="GHEA Grapalat" w:hAnsi="GHEA Grapalat" w:cs="Sylfaen"/>
          <w:b/>
          <w:lang w:val="es-ES"/>
        </w:rPr>
        <w:br w:type="page"/>
      </w:r>
      <w:r w:rsidR="00862332" w:rsidRPr="005E1F72">
        <w:rPr>
          <w:rFonts w:ascii="GHEA Grapalat" w:hAnsi="GHEA Grapalat" w:cs="Sylfaen"/>
          <w:b/>
          <w:sz w:val="20"/>
          <w:lang w:val="es-ES"/>
        </w:rPr>
        <w:lastRenderedPageBreak/>
        <w:t>Հավելված</w:t>
      </w:r>
      <w:r w:rsidR="00862332" w:rsidRPr="005E1F72">
        <w:rPr>
          <w:rFonts w:ascii="GHEA Grapalat" w:hAnsi="GHEA Grapalat" w:cs="Arial"/>
          <w:b/>
          <w:sz w:val="20"/>
          <w:lang w:val="es-ES"/>
        </w:rPr>
        <w:t xml:space="preserve">  N 1</w:t>
      </w:r>
    </w:p>
    <w:p w14:paraId="098704BB" w14:textId="40263AAE" w:rsidR="00862332" w:rsidRPr="005E1F72" w:rsidRDefault="00E448CB" w:rsidP="00862332">
      <w:pPr>
        <w:pStyle w:val="31"/>
        <w:spacing w:line="240" w:lineRule="auto"/>
        <w:jc w:val="right"/>
        <w:rPr>
          <w:rFonts w:ascii="GHEA Grapalat" w:hAnsi="GHEA Grapalat" w:cs="Arial"/>
          <w:b/>
          <w:lang w:val="es-ES"/>
        </w:rPr>
      </w:pPr>
      <w:r>
        <w:rPr>
          <w:rFonts w:ascii="Sylfaen" w:hAnsi="Sylfaen"/>
          <w:color w:val="FF0000"/>
          <w:lang w:val="ru-RU"/>
        </w:rPr>
        <w:t>ԱԲԿ</w:t>
      </w:r>
      <w:r>
        <w:rPr>
          <w:rFonts w:ascii="Sylfaen" w:hAnsi="Sylfaen"/>
          <w:color w:val="FF0000"/>
          <w:lang w:val="af-ZA"/>
        </w:rPr>
        <w:t>-</w:t>
      </w:r>
      <w:r>
        <w:rPr>
          <w:rFonts w:ascii="Sylfaen" w:hAnsi="Sylfaen"/>
          <w:color w:val="FF0000"/>
          <w:lang w:val="ru-RU"/>
        </w:rPr>
        <w:t>ԳՀ</w:t>
      </w:r>
      <w:r>
        <w:rPr>
          <w:rFonts w:ascii="Sylfaen" w:hAnsi="Sylfaen"/>
          <w:color w:val="FF0000"/>
          <w:lang w:val="af-ZA"/>
        </w:rPr>
        <w:t>-</w:t>
      </w:r>
      <w:r>
        <w:rPr>
          <w:rFonts w:ascii="Sylfaen" w:hAnsi="Sylfaen"/>
          <w:color w:val="FF0000"/>
          <w:lang w:val="ru-RU"/>
        </w:rPr>
        <w:t>ԾՁԲ</w:t>
      </w:r>
      <w:r>
        <w:rPr>
          <w:rFonts w:ascii="Sylfaen" w:hAnsi="Sylfaen"/>
          <w:color w:val="FF0000"/>
          <w:lang w:val="af-ZA"/>
        </w:rPr>
        <w:t>-2026/11</w:t>
      </w:r>
      <w:r>
        <w:rPr>
          <w:rFonts w:ascii="GHEA Grapalat" w:hAnsi="GHEA Grapalat" w:cs="Sylfaen"/>
          <w:lang w:val="af-ZA"/>
        </w:rPr>
        <w:t xml:space="preserve"> </w:t>
      </w:r>
      <w:proofErr w:type="gramStart"/>
      <w:r w:rsidR="00862332" w:rsidRPr="005E1F72">
        <w:rPr>
          <w:rFonts w:ascii="GHEA Grapalat" w:hAnsi="GHEA Grapalat" w:cs="Sylfaen"/>
          <w:b/>
          <w:lang w:val="es-ES"/>
        </w:rPr>
        <w:t>*</w:t>
      </w:r>
      <w:r w:rsidR="00862332" w:rsidRPr="005E1F72">
        <w:rPr>
          <w:rFonts w:ascii="GHEA Grapalat" w:hAnsi="GHEA Grapalat"/>
          <w:b/>
          <w:lang w:val="es-ES"/>
        </w:rPr>
        <w:t xml:space="preserve">  </w:t>
      </w:r>
      <w:r w:rsidR="00862332" w:rsidRPr="005E1F72">
        <w:rPr>
          <w:rFonts w:ascii="GHEA Grapalat" w:hAnsi="GHEA Grapalat" w:cs="Sylfaen"/>
          <w:b/>
          <w:lang w:val="es-ES"/>
        </w:rPr>
        <w:t>ծածկագրով</w:t>
      </w:r>
      <w:proofErr w:type="gramEnd"/>
    </w:p>
    <w:p w14:paraId="1BCD36EE" w14:textId="77777777" w:rsidR="00862332" w:rsidRPr="005E1F72" w:rsidRDefault="00862332" w:rsidP="00862332">
      <w:pPr>
        <w:pStyle w:val="31"/>
        <w:spacing w:line="240" w:lineRule="auto"/>
        <w:jc w:val="right"/>
        <w:rPr>
          <w:rFonts w:ascii="GHEA Grapalat" w:hAnsi="GHEA Grapalat" w:cs="Arial"/>
          <w:b/>
          <w:lang w:val="es-ES"/>
        </w:rPr>
      </w:pPr>
      <w:r w:rsidRPr="00E66434">
        <w:rPr>
          <w:rFonts w:ascii="GHEA Grapalat" w:hAnsi="GHEA Grapalat" w:cs="Sylfaen"/>
          <w:b/>
          <w:color w:val="FF0000"/>
          <w:lang w:val="hy-AM"/>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2AC0F665" w14:textId="77777777" w:rsidR="00862332" w:rsidRPr="005E1F72" w:rsidRDefault="00862332" w:rsidP="00862332">
      <w:pPr>
        <w:jc w:val="center"/>
        <w:rPr>
          <w:rFonts w:ascii="GHEA Grapalat" w:hAnsi="GHEA Grapalat" w:cs="Sylfaen"/>
          <w:b/>
          <w:lang w:val="es-ES"/>
        </w:rPr>
      </w:pPr>
    </w:p>
    <w:p w14:paraId="54EDB1C7" w14:textId="75A57248" w:rsidR="00B2572B" w:rsidRPr="009B7B8D" w:rsidRDefault="00B2572B" w:rsidP="00862332">
      <w:pPr>
        <w:pStyle w:val="31"/>
        <w:spacing w:line="240" w:lineRule="auto"/>
        <w:jc w:val="right"/>
        <w:rPr>
          <w:rFonts w:ascii="GHEA Grapalat" w:hAnsi="GHEA Grapalat" w:cs="Sylfaen"/>
          <w:b/>
          <w:lang w:val="es-ES"/>
        </w:rPr>
      </w:pPr>
    </w:p>
    <w:p w14:paraId="5E7BE8C6" w14:textId="77777777" w:rsidR="00DE6B55" w:rsidRPr="009B7B8D" w:rsidRDefault="00DE6B55" w:rsidP="00DE6B55">
      <w:pPr>
        <w:jc w:val="center"/>
        <w:rPr>
          <w:rFonts w:ascii="GHEA Grapalat" w:hAnsi="GHEA Grapalat" w:cs="Arial"/>
          <w:b/>
          <w:lang w:val="es-ES"/>
        </w:rPr>
      </w:pPr>
      <w:r w:rsidRPr="009B7B8D">
        <w:rPr>
          <w:rFonts w:ascii="GHEA Grapalat" w:hAnsi="GHEA Grapalat" w:cs="Sylfaen"/>
          <w:b/>
          <w:lang w:val="es-ES"/>
        </w:rPr>
        <w:t>ԴԻՄՈՒՄՀԱՅՏԱՐԱՐՈՒԹՅՈՒՆ*</w:t>
      </w:r>
    </w:p>
    <w:p w14:paraId="529DDA35" w14:textId="77777777" w:rsidR="00DE6B55" w:rsidRPr="009B7B8D" w:rsidRDefault="00DE6B55" w:rsidP="00DE6B55">
      <w:pPr>
        <w:pStyle w:val="6"/>
        <w:jc w:val="center"/>
        <w:rPr>
          <w:rFonts w:ascii="GHEA Grapalat" w:hAnsi="GHEA Grapalat" w:cs="Arial"/>
          <w:color w:val="auto"/>
          <w:sz w:val="24"/>
          <w:szCs w:val="24"/>
          <w:lang w:val="es-ES"/>
        </w:rPr>
      </w:pPr>
      <w:r w:rsidRPr="00862332">
        <w:rPr>
          <w:rFonts w:ascii="GHEA Grapalat" w:hAnsi="GHEA Grapalat" w:cs="Sylfaen"/>
          <w:color w:val="FF0000"/>
          <w:sz w:val="24"/>
          <w:szCs w:val="24"/>
          <w:lang w:val="es-ES"/>
        </w:rPr>
        <w:t xml:space="preserve">Գնանշման հարցմանը </w:t>
      </w:r>
      <w:r w:rsidRPr="009B7B8D">
        <w:rPr>
          <w:rFonts w:ascii="GHEA Grapalat" w:hAnsi="GHEA Grapalat" w:cs="Sylfaen"/>
          <w:color w:val="auto"/>
          <w:sz w:val="24"/>
          <w:szCs w:val="24"/>
          <w:lang w:val="es-ES"/>
        </w:rPr>
        <w:t>մասնակցելու</w:t>
      </w:r>
      <w:r w:rsidRPr="009B7B8D">
        <w:rPr>
          <w:rFonts w:ascii="GHEA Grapalat" w:hAnsi="GHEA Grapalat" w:cs="Arial"/>
          <w:color w:val="auto"/>
          <w:sz w:val="24"/>
          <w:szCs w:val="24"/>
          <w:lang w:val="es-ES"/>
        </w:rPr>
        <w:t xml:space="preserve">  </w:t>
      </w:r>
    </w:p>
    <w:p w14:paraId="0CC8FAC6" w14:textId="77777777" w:rsidR="00DE6B55" w:rsidRPr="009B7B8D" w:rsidRDefault="00DE6B55" w:rsidP="00DE6B55">
      <w:pPr>
        <w:rPr>
          <w:rFonts w:ascii="GHEA Grapalat" w:hAnsi="GHEA Grapalat"/>
          <w:lang w:val="es-ES" w:eastAsia="ru-RU"/>
        </w:rPr>
      </w:pPr>
    </w:p>
    <w:p w14:paraId="41914953" w14:textId="77777777" w:rsidR="00862332" w:rsidRPr="005E1F72" w:rsidRDefault="00862332" w:rsidP="0086233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7DB6BDAE" w14:textId="77777777" w:rsidR="00862332" w:rsidRPr="005E1F72" w:rsidRDefault="00862332" w:rsidP="0086233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697B5D1" w14:textId="239A1A6C" w:rsidR="00862332" w:rsidRPr="005E1F72" w:rsidRDefault="00862332" w:rsidP="00862332">
      <w:pPr>
        <w:jc w:val="both"/>
        <w:rPr>
          <w:rFonts w:ascii="GHEA Grapalat" w:hAnsi="GHEA Grapalat"/>
          <w:sz w:val="22"/>
          <w:szCs w:val="22"/>
          <w:u w:val="single"/>
          <w:lang w:val="es-ES"/>
        </w:rPr>
      </w:pPr>
      <w:r w:rsidRPr="00E66434">
        <w:rPr>
          <w:rFonts w:ascii="GHEA Grapalat" w:hAnsi="GHEA Grapalat"/>
          <w:color w:val="FF0000"/>
          <w:sz w:val="22"/>
          <w:szCs w:val="22"/>
          <w:u w:val="single"/>
          <w:lang w:val="hy-AM"/>
        </w:rPr>
        <w:t>&lt;&lt;Արտաշատի ԲԿ</w:t>
      </w:r>
      <w:r>
        <w:rPr>
          <w:rFonts w:ascii="GHEA Grapalat" w:hAnsi="GHEA Grapalat"/>
          <w:color w:val="FF0000"/>
          <w:sz w:val="22"/>
          <w:szCs w:val="22"/>
          <w:u w:val="single"/>
          <w:lang w:val="hy-AM"/>
        </w:rPr>
        <w:t>&gt;&gt;</w:t>
      </w:r>
      <w:r w:rsidRPr="00E66434">
        <w:rPr>
          <w:rFonts w:ascii="GHEA Grapalat" w:hAnsi="GHEA Grapalat"/>
          <w:color w:val="FF0000"/>
          <w:sz w:val="22"/>
          <w:szCs w:val="22"/>
          <w:u w:val="single"/>
          <w:lang w:val="hy-AM"/>
        </w:rPr>
        <w:t xml:space="preserve"> ՓԲ</w:t>
      </w:r>
      <w:r>
        <w:rPr>
          <w:rFonts w:ascii="GHEA Grapalat" w:hAnsi="GHEA Grapalat"/>
          <w:color w:val="FF0000"/>
          <w:sz w:val="22"/>
          <w:szCs w:val="22"/>
          <w:u w:val="single"/>
          <w:lang w:val="hy-AM"/>
        </w:rPr>
        <w:t>Ը</w:t>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Pr="00E66434">
        <w:rPr>
          <w:rFonts w:ascii="Sylfaen" w:hAnsi="Sylfaen"/>
          <w:color w:val="FF0000"/>
          <w:lang w:val="es-ES"/>
        </w:rPr>
        <w:t xml:space="preserve"> </w:t>
      </w:r>
      <w:r w:rsidR="00E448CB">
        <w:rPr>
          <w:rFonts w:ascii="Sylfaen" w:hAnsi="Sylfaen"/>
          <w:color w:val="FF0000"/>
          <w:lang w:val="ru-RU"/>
        </w:rPr>
        <w:t>ԱԲԿ</w:t>
      </w:r>
      <w:r w:rsidR="00E448CB">
        <w:rPr>
          <w:rFonts w:ascii="Sylfaen" w:hAnsi="Sylfaen"/>
          <w:color w:val="FF0000"/>
          <w:lang w:val="af-ZA"/>
        </w:rPr>
        <w:t>-</w:t>
      </w:r>
      <w:r w:rsidR="00E448CB">
        <w:rPr>
          <w:rFonts w:ascii="Sylfaen" w:hAnsi="Sylfaen"/>
          <w:color w:val="FF0000"/>
          <w:lang w:val="ru-RU"/>
        </w:rPr>
        <w:t>ԳՀ</w:t>
      </w:r>
      <w:r w:rsidR="00E448CB">
        <w:rPr>
          <w:rFonts w:ascii="Sylfaen" w:hAnsi="Sylfaen"/>
          <w:color w:val="FF0000"/>
          <w:lang w:val="af-ZA"/>
        </w:rPr>
        <w:t>-</w:t>
      </w:r>
      <w:r w:rsidR="00E448CB">
        <w:rPr>
          <w:rFonts w:ascii="Sylfaen" w:hAnsi="Sylfaen"/>
          <w:color w:val="FF0000"/>
          <w:lang w:val="ru-RU"/>
        </w:rPr>
        <w:t>ԾՁԲ</w:t>
      </w:r>
      <w:r w:rsidR="00E448CB">
        <w:rPr>
          <w:rFonts w:ascii="Sylfaen" w:hAnsi="Sylfaen"/>
          <w:color w:val="FF0000"/>
          <w:lang w:val="af-ZA"/>
        </w:rPr>
        <w:t>-2026/11</w:t>
      </w:r>
      <w:r w:rsidR="00E448CB">
        <w:rPr>
          <w:rFonts w:ascii="GHEA Grapalat" w:hAnsi="GHEA Grapalat" w:cs="Sylfaen"/>
          <w:sz w:val="20"/>
          <w:lang w:val="af-ZA"/>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65270BA2" w14:textId="77777777" w:rsidR="00862332" w:rsidRPr="005E1F72" w:rsidRDefault="00862332" w:rsidP="0086233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25F63798" w14:textId="77777777" w:rsidR="00862332" w:rsidRPr="005E1F72" w:rsidRDefault="00862332" w:rsidP="00862332">
      <w:pPr>
        <w:jc w:val="both"/>
        <w:rPr>
          <w:rFonts w:ascii="GHEA Grapalat" w:hAnsi="GHEA Grapalat" w:cs="Sylfaen"/>
          <w:sz w:val="20"/>
          <w:szCs w:val="20"/>
          <w:lang w:val="es-ES"/>
        </w:rPr>
      </w:pPr>
      <w:r w:rsidRPr="007921A2">
        <w:rPr>
          <w:rFonts w:ascii="GHEA Grapalat" w:hAnsi="GHEA Grapalat" w:cs="Sylfaen"/>
          <w:color w:val="FF0000"/>
          <w:sz w:val="20"/>
          <w:szCs w:val="20"/>
          <w:lang w:val="hy-AM"/>
        </w:rPr>
        <w:t>Գնանշաման հարցման</w:t>
      </w:r>
      <w:r w:rsidRPr="007B3EE9">
        <w:rPr>
          <w:rFonts w:ascii="GHEA Grapalat" w:hAnsi="GHEA Grapalat"/>
          <w:color w:val="FF0000"/>
          <w:sz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71BF91B7" w14:textId="77777777" w:rsidR="00862332" w:rsidRPr="005E1F72" w:rsidRDefault="00862332" w:rsidP="0086233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D460EF7" w14:textId="77777777" w:rsidR="00862332" w:rsidRPr="005E1F72" w:rsidRDefault="00862332" w:rsidP="0086233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39A167C2" w14:textId="77777777" w:rsidR="00DE6B55" w:rsidRPr="009B7B8D" w:rsidRDefault="00DE6B55" w:rsidP="00DE6B55">
      <w:pPr>
        <w:jc w:val="both"/>
        <w:rPr>
          <w:rFonts w:ascii="GHEA Grapalat" w:hAnsi="GHEA Grapalat"/>
          <w:sz w:val="12"/>
          <w:szCs w:val="12"/>
          <w:u w:val="single"/>
          <w:lang w:val="es-ES"/>
        </w:rPr>
      </w:pPr>
    </w:p>
    <w:p w14:paraId="00165CDD" w14:textId="77777777" w:rsidR="00DE6B55" w:rsidRPr="009B7B8D" w:rsidRDefault="00DE6B55" w:rsidP="00DE6B55">
      <w:pPr>
        <w:jc w:val="both"/>
        <w:rPr>
          <w:rFonts w:ascii="GHEA Grapalat" w:hAnsi="GHEA Grapalat" w:cs="Sylfaen"/>
          <w:sz w:val="20"/>
          <w:szCs w:val="20"/>
          <w:lang w:val="es-ES"/>
        </w:rPr>
      </w:pPr>
      <w:r w:rsidRPr="009B7B8D">
        <w:rPr>
          <w:rFonts w:ascii="GHEA Grapalat" w:hAnsi="GHEA Grapalat"/>
          <w:sz w:val="22"/>
          <w:szCs w:val="22"/>
          <w:u w:val="single"/>
          <w:lang w:val="es-ES"/>
        </w:rPr>
        <w:t xml:space="preserve">                                                      </w:t>
      </w:r>
      <w:r w:rsidRPr="009B7B8D">
        <w:rPr>
          <w:rFonts w:ascii="GHEA Grapalat" w:hAnsi="GHEA Grapalat"/>
          <w:sz w:val="22"/>
          <w:szCs w:val="22"/>
          <w:u w:val="single"/>
          <w:lang w:val="es-ES"/>
        </w:rPr>
        <w:tab/>
      </w:r>
      <w:r w:rsidRPr="009B7B8D">
        <w:rPr>
          <w:rFonts w:ascii="GHEA Grapalat" w:hAnsi="GHEA Grapalat"/>
          <w:sz w:val="22"/>
          <w:szCs w:val="22"/>
          <w:u w:val="single"/>
          <w:lang w:val="es-ES"/>
        </w:rPr>
        <w:tab/>
        <w:t xml:space="preserve">   </w:t>
      </w:r>
      <w:r w:rsidRPr="009B7B8D">
        <w:rPr>
          <w:rFonts w:ascii="GHEA Grapalat" w:hAnsi="GHEA Grapalat"/>
          <w:lang w:val="es-ES"/>
        </w:rPr>
        <w:t>-</w:t>
      </w:r>
      <w:r w:rsidRPr="009B7B8D">
        <w:rPr>
          <w:rFonts w:ascii="GHEA Grapalat" w:hAnsi="GHEA Grapalat" w:cs="Sylfaen"/>
          <w:sz w:val="20"/>
          <w:szCs w:val="20"/>
          <w:lang w:val="es-ES"/>
        </w:rPr>
        <w:t>ն</w:t>
      </w:r>
      <w:r w:rsidRPr="009B7B8D">
        <w:rPr>
          <w:rFonts w:ascii="GHEA Grapalat" w:hAnsi="GHEA Grapalat" w:cs="Arial"/>
          <w:sz w:val="20"/>
          <w:szCs w:val="20"/>
          <w:lang w:val="es-ES"/>
        </w:rPr>
        <w:t xml:space="preserve"> </w:t>
      </w:r>
      <w:r w:rsidRPr="009B7B8D">
        <w:rPr>
          <w:rFonts w:ascii="GHEA Grapalat" w:hAnsi="GHEA Grapalat" w:cs="Sylfaen"/>
          <w:sz w:val="20"/>
          <w:szCs w:val="20"/>
          <w:lang w:val="es-ES"/>
        </w:rPr>
        <w:t>հայտնում</w:t>
      </w:r>
      <w:r w:rsidRPr="009B7B8D">
        <w:rPr>
          <w:rFonts w:ascii="GHEA Grapalat" w:hAnsi="GHEA Grapalat" w:cs="Arial"/>
          <w:sz w:val="20"/>
          <w:szCs w:val="20"/>
          <w:lang w:val="es-ES"/>
        </w:rPr>
        <w:t xml:space="preserve"> </w:t>
      </w:r>
      <w:r w:rsidRPr="009B7B8D">
        <w:rPr>
          <w:rFonts w:ascii="GHEA Grapalat" w:hAnsi="GHEA Grapalat" w:cs="Sylfaen"/>
          <w:sz w:val="20"/>
          <w:szCs w:val="20"/>
          <w:lang w:val="es-ES"/>
        </w:rPr>
        <w:t>և</w:t>
      </w:r>
      <w:r w:rsidRPr="009B7B8D">
        <w:rPr>
          <w:rFonts w:ascii="GHEA Grapalat" w:hAnsi="GHEA Grapalat" w:cs="Arial"/>
          <w:sz w:val="20"/>
          <w:szCs w:val="20"/>
          <w:lang w:val="es-ES"/>
        </w:rPr>
        <w:t xml:space="preserve"> </w:t>
      </w:r>
      <w:r w:rsidRPr="009B7B8D">
        <w:rPr>
          <w:rFonts w:ascii="GHEA Grapalat" w:hAnsi="GHEA Grapalat" w:cs="Sylfaen"/>
          <w:sz w:val="20"/>
          <w:szCs w:val="20"/>
          <w:lang w:val="es-ES"/>
        </w:rPr>
        <w:t>հավաստում</w:t>
      </w:r>
      <w:r w:rsidRPr="009B7B8D">
        <w:rPr>
          <w:rFonts w:ascii="GHEA Grapalat" w:hAnsi="GHEA Grapalat" w:cs="Arial"/>
          <w:sz w:val="20"/>
          <w:szCs w:val="20"/>
          <w:lang w:val="es-ES"/>
        </w:rPr>
        <w:t xml:space="preserve"> </w:t>
      </w:r>
      <w:r w:rsidRPr="009B7B8D">
        <w:rPr>
          <w:rFonts w:ascii="GHEA Grapalat" w:hAnsi="GHEA Grapalat" w:cs="Sylfaen"/>
          <w:sz w:val="20"/>
          <w:szCs w:val="20"/>
          <w:lang w:val="es-ES"/>
        </w:rPr>
        <w:t>է</w:t>
      </w:r>
      <w:r w:rsidRPr="009B7B8D">
        <w:rPr>
          <w:rFonts w:ascii="GHEA Grapalat" w:hAnsi="GHEA Grapalat" w:cs="Arial"/>
          <w:sz w:val="20"/>
          <w:szCs w:val="20"/>
          <w:lang w:val="es-ES"/>
        </w:rPr>
        <w:t xml:space="preserve">, </w:t>
      </w:r>
      <w:r w:rsidRPr="009B7B8D">
        <w:rPr>
          <w:rFonts w:ascii="GHEA Grapalat" w:hAnsi="GHEA Grapalat" w:cs="Sylfaen"/>
          <w:sz w:val="20"/>
          <w:szCs w:val="20"/>
          <w:lang w:val="es-ES"/>
        </w:rPr>
        <w:t xml:space="preserve">որ հանդիսանում է </w:t>
      </w:r>
    </w:p>
    <w:p w14:paraId="74F54686" w14:textId="77777777" w:rsidR="00DE6B55" w:rsidRPr="009B7B8D" w:rsidRDefault="00DE6B55" w:rsidP="00DE6B55">
      <w:pPr>
        <w:jc w:val="both"/>
        <w:rPr>
          <w:rFonts w:ascii="GHEA Grapalat" w:hAnsi="GHEA Grapalat" w:cs="Sylfaen"/>
          <w:sz w:val="20"/>
          <w:szCs w:val="20"/>
          <w:lang w:val="es-ES"/>
        </w:rPr>
      </w:pPr>
      <w:r w:rsidRPr="009B7B8D">
        <w:rPr>
          <w:rFonts w:ascii="GHEA Grapalat" w:hAnsi="GHEA Grapalat" w:cs="Sylfaen"/>
          <w:vertAlign w:val="superscript"/>
          <w:lang w:val="es-ES"/>
        </w:rPr>
        <w:t xml:space="preserve">                                             մասնակցի</w:t>
      </w:r>
      <w:r w:rsidRPr="009B7B8D">
        <w:rPr>
          <w:rFonts w:ascii="GHEA Grapalat" w:hAnsi="GHEA Grapalat" w:cs="Arial"/>
          <w:vertAlign w:val="superscript"/>
          <w:lang w:val="es-ES"/>
        </w:rPr>
        <w:t xml:space="preserve"> </w:t>
      </w:r>
      <w:r w:rsidRPr="009B7B8D">
        <w:rPr>
          <w:rFonts w:ascii="GHEA Grapalat" w:hAnsi="GHEA Grapalat" w:cs="Sylfaen"/>
          <w:vertAlign w:val="superscript"/>
          <w:lang w:val="es-ES"/>
        </w:rPr>
        <w:t>անվանումը</w:t>
      </w:r>
    </w:p>
    <w:p w14:paraId="009F8463" w14:textId="77777777" w:rsidR="00DE6B55" w:rsidRPr="009B7B8D" w:rsidRDefault="00DE6B55" w:rsidP="00DE6B55">
      <w:pPr>
        <w:jc w:val="both"/>
        <w:rPr>
          <w:rFonts w:ascii="GHEA Grapalat" w:hAnsi="GHEA Grapalat" w:cs="Sylfaen"/>
          <w:sz w:val="20"/>
          <w:szCs w:val="20"/>
          <w:lang w:val="es-ES"/>
        </w:rPr>
      </w:pPr>
      <w:r w:rsidRPr="009B7B8D">
        <w:rPr>
          <w:rFonts w:ascii="GHEA Grapalat" w:hAnsi="GHEA Grapalat" w:cs="Sylfaen"/>
          <w:sz w:val="20"/>
          <w:szCs w:val="20"/>
          <w:u w:val="single"/>
          <w:lang w:val="es-ES"/>
        </w:rPr>
        <w:tab/>
      </w:r>
      <w:r w:rsidRPr="009B7B8D">
        <w:rPr>
          <w:rFonts w:ascii="GHEA Grapalat" w:hAnsi="GHEA Grapalat" w:cs="Sylfaen"/>
          <w:sz w:val="20"/>
          <w:szCs w:val="20"/>
          <w:u w:val="single"/>
          <w:lang w:val="es-ES"/>
        </w:rPr>
        <w:tab/>
      </w:r>
      <w:r w:rsidRPr="009B7B8D">
        <w:rPr>
          <w:rFonts w:ascii="GHEA Grapalat" w:hAnsi="GHEA Grapalat" w:cs="Sylfaen"/>
          <w:sz w:val="20"/>
          <w:szCs w:val="20"/>
          <w:u w:val="single"/>
          <w:lang w:val="es-ES"/>
        </w:rPr>
        <w:tab/>
      </w:r>
      <w:r w:rsidRPr="009B7B8D">
        <w:rPr>
          <w:rFonts w:ascii="GHEA Grapalat" w:hAnsi="GHEA Grapalat" w:cs="Sylfaen"/>
          <w:sz w:val="20"/>
          <w:szCs w:val="20"/>
          <w:u w:val="single"/>
          <w:lang w:val="es-ES"/>
        </w:rPr>
        <w:tab/>
      </w:r>
      <w:r w:rsidRPr="009B7B8D">
        <w:rPr>
          <w:rFonts w:ascii="GHEA Grapalat" w:hAnsi="GHEA Grapalat" w:cs="Sylfaen"/>
          <w:sz w:val="20"/>
          <w:szCs w:val="20"/>
          <w:u w:val="single"/>
          <w:lang w:val="es-ES"/>
        </w:rPr>
        <w:tab/>
      </w:r>
      <w:r w:rsidRPr="009B7B8D">
        <w:rPr>
          <w:rFonts w:ascii="GHEA Grapalat" w:hAnsi="GHEA Grapalat" w:cs="Sylfaen"/>
          <w:sz w:val="20"/>
          <w:szCs w:val="20"/>
          <w:u w:val="single"/>
          <w:lang w:val="es-ES"/>
        </w:rPr>
        <w:tab/>
      </w:r>
      <w:r w:rsidRPr="009B7B8D">
        <w:rPr>
          <w:rFonts w:ascii="GHEA Grapalat" w:hAnsi="GHEA Grapalat" w:cs="Sylfaen"/>
          <w:sz w:val="20"/>
          <w:szCs w:val="20"/>
          <w:u w:val="single"/>
          <w:lang w:val="es-ES"/>
        </w:rPr>
        <w:tab/>
      </w:r>
      <w:r w:rsidRPr="009B7B8D">
        <w:rPr>
          <w:rFonts w:ascii="GHEA Grapalat" w:hAnsi="GHEA Grapalat" w:cs="Sylfaen"/>
          <w:sz w:val="20"/>
          <w:szCs w:val="20"/>
          <w:lang w:val="es-ES"/>
        </w:rPr>
        <w:t xml:space="preserve">ռեզիդենտ:  </w:t>
      </w:r>
    </w:p>
    <w:p w14:paraId="02A674E7" w14:textId="77777777" w:rsidR="00DE6B55" w:rsidRPr="009B7B8D" w:rsidRDefault="00DE6B55" w:rsidP="00DE6B55">
      <w:pPr>
        <w:jc w:val="both"/>
        <w:rPr>
          <w:rFonts w:ascii="GHEA Grapalat" w:hAnsi="GHEA Grapalat" w:cs="Arial"/>
          <w:vertAlign w:val="superscript"/>
          <w:lang w:val="es-ES"/>
        </w:rPr>
      </w:pPr>
      <w:r w:rsidRPr="009B7B8D">
        <w:rPr>
          <w:rFonts w:ascii="GHEA Grapalat" w:hAnsi="GHEA Grapalat" w:cs="Arial"/>
          <w:vertAlign w:val="superscript"/>
          <w:lang w:val="es-ES"/>
        </w:rPr>
        <w:t xml:space="preserve">                                               երկրի անվանումը</w:t>
      </w:r>
    </w:p>
    <w:p w14:paraId="46DF7878" w14:textId="77777777" w:rsidR="00DE6B55" w:rsidRPr="009B7B8D" w:rsidRDefault="00DE6B55" w:rsidP="00DE6B55">
      <w:pPr>
        <w:jc w:val="both"/>
        <w:rPr>
          <w:rFonts w:ascii="GHEA Grapalat" w:hAnsi="GHEA Grapalat" w:cs="Sylfaen"/>
          <w:sz w:val="20"/>
          <w:szCs w:val="20"/>
          <w:lang w:val="es-ES"/>
        </w:rPr>
      </w:pPr>
      <w:r w:rsidRPr="009B7B8D">
        <w:rPr>
          <w:rFonts w:ascii="GHEA Grapalat" w:hAnsi="GHEA Grapalat" w:cs="Sylfaen"/>
          <w:sz w:val="20"/>
          <w:szCs w:val="20"/>
          <w:lang w:val="es-ES"/>
        </w:rPr>
        <w:t xml:space="preserve">                </w:t>
      </w:r>
    </w:p>
    <w:p w14:paraId="061D5B90" w14:textId="77777777" w:rsidR="00DE6B55" w:rsidRPr="009B7B8D" w:rsidRDefault="00DE6B55" w:rsidP="00DE6B55">
      <w:pPr>
        <w:jc w:val="both"/>
        <w:rPr>
          <w:rFonts w:ascii="GHEA Grapalat" w:hAnsi="GHEA Grapalat" w:cs="Sylfaen"/>
          <w:sz w:val="20"/>
          <w:szCs w:val="20"/>
          <w:lang w:val="es-ES"/>
        </w:rPr>
      </w:pPr>
      <w:r w:rsidRPr="009B7B8D">
        <w:rPr>
          <w:rFonts w:ascii="GHEA Grapalat" w:hAnsi="GHEA Grapalat"/>
          <w:sz w:val="20"/>
          <w:szCs w:val="20"/>
          <w:u w:val="single"/>
          <w:lang w:val="es-ES"/>
        </w:rPr>
        <w:t xml:space="preserve">                                         </w:t>
      </w:r>
      <w:r w:rsidRPr="009B7B8D">
        <w:rPr>
          <w:rFonts w:ascii="GHEA Grapalat" w:hAnsi="GHEA Grapalat"/>
          <w:sz w:val="20"/>
          <w:szCs w:val="20"/>
          <w:lang w:val="es-ES"/>
        </w:rPr>
        <w:t>-</w:t>
      </w:r>
      <w:r w:rsidRPr="009B7B8D">
        <w:rPr>
          <w:rFonts w:ascii="GHEA Grapalat" w:hAnsi="GHEA Grapalat" w:cs="Sylfaen"/>
          <w:sz w:val="20"/>
          <w:szCs w:val="20"/>
          <w:lang w:val="es-ES"/>
        </w:rPr>
        <w:t>ի՝</w:t>
      </w:r>
    </w:p>
    <w:p w14:paraId="2F4E64E0" w14:textId="77777777" w:rsidR="00DE6B55" w:rsidRPr="009B7B8D" w:rsidRDefault="00DE6B55" w:rsidP="00DE6B55">
      <w:pPr>
        <w:jc w:val="both"/>
        <w:rPr>
          <w:rFonts w:ascii="GHEA Grapalat" w:hAnsi="GHEA Grapalat" w:cs="Sylfaen"/>
          <w:sz w:val="20"/>
          <w:szCs w:val="20"/>
          <w:lang w:val="es-ES"/>
        </w:rPr>
      </w:pPr>
      <w:r w:rsidRPr="009B7B8D">
        <w:rPr>
          <w:rFonts w:ascii="GHEA Grapalat" w:hAnsi="GHEA Grapalat" w:cs="Sylfaen"/>
          <w:vertAlign w:val="superscript"/>
          <w:lang w:val="es-ES"/>
        </w:rPr>
        <w:t xml:space="preserve">          մասնակցի</w:t>
      </w:r>
      <w:r w:rsidRPr="009B7B8D">
        <w:rPr>
          <w:rFonts w:ascii="GHEA Grapalat" w:hAnsi="GHEA Grapalat" w:cs="Arial"/>
          <w:vertAlign w:val="superscript"/>
          <w:lang w:val="es-ES"/>
        </w:rPr>
        <w:t xml:space="preserve"> </w:t>
      </w:r>
      <w:r w:rsidRPr="009B7B8D">
        <w:rPr>
          <w:rFonts w:ascii="GHEA Grapalat" w:hAnsi="GHEA Grapalat" w:cs="Sylfaen"/>
          <w:vertAlign w:val="superscript"/>
          <w:lang w:val="es-ES"/>
        </w:rPr>
        <w:t>անվանումը</w:t>
      </w:r>
      <w:r w:rsidRPr="009B7B8D">
        <w:rPr>
          <w:rFonts w:ascii="GHEA Grapalat" w:hAnsi="GHEA Grapalat" w:cs="Arial"/>
          <w:vertAlign w:val="superscript"/>
          <w:lang w:val="es-ES"/>
        </w:rPr>
        <w:t xml:space="preserve">   </w:t>
      </w:r>
    </w:p>
    <w:p w14:paraId="6D80BCBD" w14:textId="77777777" w:rsidR="00DE6B55" w:rsidRPr="009B7B8D" w:rsidRDefault="00DE6B55" w:rsidP="00DE6B55">
      <w:pPr>
        <w:numPr>
          <w:ilvl w:val="0"/>
          <w:numId w:val="33"/>
        </w:numPr>
        <w:jc w:val="both"/>
        <w:rPr>
          <w:rFonts w:ascii="GHEA Grapalat" w:hAnsi="GHEA Grapalat" w:cs="Arial"/>
          <w:szCs w:val="22"/>
          <w:u w:val="single"/>
          <w:lang w:val="es-ES"/>
        </w:rPr>
      </w:pPr>
      <w:r w:rsidRPr="009B7B8D">
        <w:rPr>
          <w:rFonts w:ascii="GHEA Grapalat" w:hAnsi="GHEA Grapalat" w:cs="Arial"/>
          <w:sz w:val="20"/>
          <w:szCs w:val="20"/>
          <w:lang w:val="es-ES"/>
        </w:rPr>
        <w:t xml:space="preserve">հարկ վճարողի հաշվառման համարն </w:t>
      </w:r>
      <w:r w:rsidRPr="009B7B8D">
        <w:rPr>
          <w:rFonts w:ascii="GHEA Grapalat" w:hAnsi="GHEA Grapalat" w:cs="Sylfaen"/>
          <w:sz w:val="20"/>
          <w:szCs w:val="20"/>
          <w:lang w:val="es-ES"/>
        </w:rPr>
        <w:t>է</w:t>
      </w:r>
      <w:r w:rsidRPr="009B7B8D">
        <w:rPr>
          <w:rFonts w:ascii="GHEA Grapalat" w:hAnsi="GHEA Grapalat" w:cs="Arial"/>
          <w:sz w:val="20"/>
          <w:szCs w:val="20"/>
          <w:lang w:val="es-ES"/>
        </w:rPr>
        <w:t>`</w:t>
      </w:r>
      <w:r w:rsidRPr="009B7B8D">
        <w:rPr>
          <w:rFonts w:ascii="GHEA Grapalat" w:hAnsi="GHEA Grapalat" w:cs="Arial"/>
          <w:szCs w:val="22"/>
          <w:lang w:val="es-ES"/>
        </w:rPr>
        <w:t xml:space="preserve"> </w:t>
      </w:r>
      <w:r w:rsidRPr="009B7B8D">
        <w:rPr>
          <w:rFonts w:ascii="GHEA Grapalat" w:hAnsi="GHEA Grapalat" w:cs="Arial"/>
          <w:szCs w:val="22"/>
          <w:u w:val="single"/>
          <w:lang w:val="es-ES"/>
        </w:rPr>
        <w:tab/>
      </w:r>
      <w:r w:rsidRPr="009B7B8D">
        <w:rPr>
          <w:rFonts w:ascii="GHEA Grapalat" w:hAnsi="GHEA Grapalat" w:cs="Arial"/>
          <w:szCs w:val="22"/>
          <w:u w:val="single"/>
          <w:lang w:val="es-ES"/>
        </w:rPr>
        <w:tab/>
      </w:r>
      <w:r w:rsidRPr="009B7B8D">
        <w:rPr>
          <w:rFonts w:ascii="GHEA Grapalat" w:hAnsi="GHEA Grapalat" w:cs="Arial"/>
          <w:szCs w:val="22"/>
          <w:u w:val="single"/>
          <w:lang w:val="es-ES"/>
        </w:rPr>
        <w:tab/>
      </w:r>
      <w:r w:rsidRPr="009B7B8D">
        <w:rPr>
          <w:rFonts w:ascii="GHEA Grapalat" w:hAnsi="GHEA Grapalat" w:cs="Arial"/>
          <w:szCs w:val="22"/>
          <w:u w:val="single"/>
          <w:lang w:val="es-ES"/>
        </w:rPr>
        <w:tab/>
      </w:r>
      <w:r w:rsidRPr="009B7B8D">
        <w:rPr>
          <w:rFonts w:ascii="GHEA Grapalat" w:hAnsi="GHEA Grapalat" w:cs="Arial"/>
          <w:szCs w:val="22"/>
          <w:u w:val="single"/>
          <w:lang w:val="es-ES"/>
        </w:rPr>
        <w:tab/>
      </w:r>
    </w:p>
    <w:p w14:paraId="7ED596EB" w14:textId="77777777" w:rsidR="00DE6B55" w:rsidRPr="009B7B8D" w:rsidRDefault="00DE6B55" w:rsidP="00DE6B55">
      <w:pPr>
        <w:jc w:val="both"/>
        <w:rPr>
          <w:rFonts w:ascii="GHEA Grapalat" w:hAnsi="GHEA Grapalat" w:cs="Arial"/>
          <w:vertAlign w:val="superscript"/>
          <w:lang w:val="es-ES"/>
        </w:rPr>
      </w:pPr>
      <w:r w:rsidRPr="009B7B8D">
        <w:rPr>
          <w:rFonts w:ascii="GHEA Grapalat" w:hAnsi="GHEA Grapalat" w:cs="Sylfaen"/>
          <w:vertAlign w:val="superscript"/>
          <w:lang w:val="es-ES"/>
        </w:rPr>
        <w:t xml:space="preserve">               </w:t>
      </w:r>
      <w:r w:rsidRPr="009B7B8D">
        <w:rPr>
          <w:rFonts w:ascii="GHEA Grapalat" w:hAnsi="GHEA Grapalat" w:cs="Arial"/>
          <w:vertAlign w:val="superscript"/>
          <w:lang w:val="es-ES"/>
        </w:rPr>
        <w:t xml:space="preserve">                                                                                                       հարկ վճարողի հաշվառման համարը</w:t>
      </w:r>
    </w:p>
    <w:p w14:paraId="630BA3BD" w14:textId="77777777" w:rsidR="00DE6B55" w:rsidRPr="009B7B8D" w:rsidRDefault="00DE6B55" w:rsidP="00DE6B55">
      <w:pPr>
        <w:jc w:val="both"/>
        <w:rPr>
          <w:rFonts w:ascii="GHEA Grapalat" w:hAnsi="GHEA Grapalat" w:cs="Arial"/>
          <w:vertAlign w:val="superscript"/>
          <w:lang w:val="es-ES"/>
        </w:rPr>
      </w:pPr>
    </w:p>
    <w:p w14:paraId="509578EE" w14:textId="77777777" w:rsidR="00DE6B55" w:rsidRPr="009B7B8D" w:rsidRDefault="00DE6B55" w:rsidP="00DE6B55">
      <w:pPr>
        <w:jc w:val="both"/>
        <w:rPr>
          <w:rFonts w:ascii="GHEA Grapalat" w:hAnsi="GHEA Grapalat"/>
          <w:sz w:val="22"/>
          <w:szCs w:val="22"/>
          <w:lang w:val="es-ES"/>
        </w:rPr>
      </w:pPr>
    </w:p>
    <w:p w14:paraId="114D1230" w14:textId="77777777" w:rsidR="00DE6B55" w:rsidRPr="009B7B8D" w:rsidRDefault="00DE6B55" w:rsidP="00DE6B55">
      <w:pPr>
        <w:numPr>
          <w:ilvl w:val="0"/>
          <w:numId w:val="33"/>
        </w:numPr>
        <w:jc w:val="both"/>
        <w:rPr>
          <w:rFonts w:ascii="GHEA Grapalat" w:hAnsi="GHEA Grapalat"/>
          <w:sz w:val="22"/>
          <w:szCs w:val="22"/>
          <w:u w:val="single"/>
          <w:lang w:val="es-ES"/>
        </w:rPr>
      </w:pPr>
      <w:r w:rsidRPr="009B7B8D">
        <w:rPr>
          <w:rFonts w:ascii="GHEA Grapalat" w:hAnsi="GHEA Grapalat" w:cs="Sylfaen"/>
          <w:sz w:val="20"/>
          <w:szCs w:val="20"/>
          <w:lang w:val="es-ES"/>
        </w:rPr>
        <w:t>էլեկտրոնային</w:t>
      </w:r>
      <w:r w:rsidRPr="009B7B8D">
        <w:rPr>
          <w:rFonts w:ascii="GHEA Grapalat" w:hAnsi="GHEA Grapalat" w:cs="Arial"/>
          <w:sz w:val="20"/>
          <w:szCs w:val="20"/>
          <w:lang w:val="es-ES"/>
        </w:rPr>
        <w:t xml:space="preserve"> </w:t>
      </w:r>
      <w:r w:rsidRPr="009B7B8D">
        <w:rPr>
          <w:rFonts w:ascii="GHEA Grapalat" w:hAnsi="GHEA Grapalat" w:cs="Sylfaen"/>
          <w:sz w:val="20"/>
          <w:szCs w:val="20"/>
          <w:lang w:val="es-ES"/>
        </w:rPr>
        <w:t>փոստի</w:t>
      </w:r>
      <w:r w:rsidRPr="009B7B8D">
        <w:rPr>
          <w:rFonts w:ascii="GHEA Grapalat" w:hAnsi="GHEA Grapalat" w:cs="Arial"/>
          <w:sz w:val="20"/>
          <w:szCs w:val="20"/>
          <w:lang w:val="es-ES"/>
        </w:rPr>
        <w:t xml:space="preserve"> </w:t>
      </w:r>
      <w:r w:rsidRPr="009B7B8D">
        <w:rPr>
          <w:rFonts w:ascii="GHEA Grapalat" w:hAnsi="GHEA Grapalat" w:cs="Sylfaen"/>
          <w:sz w:val="20"/>
          <w:szCs w:val="20"/>
          <w:lang w:val="es-ES"/>
        </w:rPr>
        <w:t>հասցեն</w:t>
      </w:r>
      <w:r w:rsidRPr="009B7B8D">
        <w:rPr>
          <w:rFonts w:ascii="GHEA Grapalat" w:hAnsi="GHEA Grapalat" w:cs="Arial"/>
          <w:sz w:val="20"/>
          <w:szCs w:val="20"/>
          <w:lang w:val="es-ES"/>
        </w:rPr>
        <w:t xml:space="preserve"> </w:t>
      </w:r>
      <w:r w:rsidRPr="009B7B8D">
        <w:rPr>
          <w:rFonts w:ascii="GHEA Grapalat" w:hAnsi="GHEA Grapalat" w:cs="Sylfaen"/>
          <w:sz w:val="20"/>
          <w:szCs w:val="20"/>
          <w:lang w:val="es-ES"/>
        </w:rPr>
        <w:t>է</w:t>
      </w:r>
      <w:r w:rsidRPr="009B7B8D">
        <w:rPr>
          <w:rFonts w:ascii="GHEA Grapalat" w:hAnsi="GHEA Grapalat" w:cs="Arial"/>
          <w:sz w:val="20"/>
          <w:szCs w:val="20"/>
          <w:lang w:val="es-ES"/>
        </w:rPr>
        <w:t>`</w:t>
      </w:r>
      <w:r w:rsidRPr="009B7B8D">
        <w:rPr>
          <w:rFonts w:ascii="GHEA Grapalat" w:hAnsi="GHEA Grapalat" w:cs="Arial"/>
          <w:szCs w:val="22"/>
          <w:lang w:val="es-ES"/>
        </w:rPr>
        <w:t xml:space="preserve"> </w:t>
      </w:r>
      <w:r w:rsidRPr="009B7B8D">
        <w:rPr>
          <w:rFonts w:ascii="GHEA Grapalat" w:hAnsi="GHEA Grapalat"/>
          <w:u w:val="single"/>
          <w:lang w:val="es-ES"/>
        </w:rPr>
        <w:tab/>
      </w:r>
      <w:r w:rsidRPr="009B7B8D">
        <w:rPr>
          <w:rFonts w:ascii="GHEA Grapalat" w:hAnsi="GHEA Grapalat"/>
          <w:u w:val="single"/>
          <w:lang w:val="es-ES"/>
        </w:rPr>
        <w:tab/>
      </w:r>
      <w:r w:rsidRPr="009B7B8D">
        <w:rPr>
          <w:rFonts w:ascii="GHEA Grapalat" w:hAnsi="GHEA Grapalat"/>
          <w:u w:val="single"/>
          <w:lang w:val="es-ES"/>
        </w:rPr>
        <w:tab/>
      </w:r>
      <w:r w:rsidRPr="009B7B8D">
        <w:rPr>
          <w:rFonts w:ascii="GHEA Grapalat" w:hAnsi="GHEA Grapalat"/>
          <w:u w:val="single"/>
          <w:lang w:val="es-ES"/>
        </w:rPr>
        <w:tab/>
      </w:r>
      <w:r w:rsidRPr="009B7B8D">
        <w:rPr>
          <w:rFonts w:ascii="GHEA Grapalat" w:hAnsi="GHEA Grapalat"/>
          <w:u w:val="single"/>
          <w:lang w:val="es-ES"/>
        </w:rPr>
        <w:tab/>
      </w:r>
    </w:p>
    <w:p w14:paraId="54BF791A" w14:textId="77777777" w:rsidR="00DE6B55" w:rsidRPr="009B7B8D" w:rsidRDefault="00DE6B55" w:rsidP="00DE6B55">
      <w:pPr>
        <w:jc w:val="both"/>
        <w:rPr>
          <w:rFonts w:ascii="GHEA Grapalat" w:hAnsi="GHEA Grapalat"/>
          <w:sz w:val="10"/>
          <w:szCs w:val="10"/>
          <w:lang w:val="es-ES"/>
        </w:rPr>
      </w:pPr>
      <w:r w:rsidRPr="009B7B8D">
        <w:rPr>
          <w:rFonts w:ascii="GHEA Grapalat" w:hAnsi="GHEA Grapalat" w:cs="Sylfaen"/>
          <w:vertAlign w:val="superscript"/>
          <w:lang w:val="es-ES"/>
        </w:rPr>
        <w:t xml:space="preserve">              </w:t>
      </w:r>
      <w:r w:rsidRPr="009B7B8D">
        <w:rPr>
          <w:rFonts w:ascii="GHEA Grapalat" w:hAnsi="GHEA Grapalat" w:cs="Arial"/>
          <w:vertAlign w:val="superscript"/>
          <w:lang w:val="es-ES"/>
        </w:rPr>
        <w:t xml:space="preserve">                                                                                          էլեկտրոնային փոստի հասցեն</w:t>
      </w:r>
    </w:p>
    <w:p w14:paraId="5095C717" w14:textId="77777777" w:rsidR="00DE6B55" w:rsidRPr="009B7B8D" w:rsidRDefault="00DE6B55" w:rsidP="00DE6B55">
      <w:pPr>
        <w:jc w:val="right"/>
        <w:rPr>
          <w:rFonts w:ascii="GHEA Grapalat" w:hAnsi="GHEA Grapalat"/>
          <w:sz w:val="10"/>
          <w:szCs w:val="10"/>
          <w:lang w:val="es-ES"/>
        </w:rPr>
      </w:pPr>
    </w:p>
    <w:p w14:paraId="1D03A5BC" w14:textId="77777777" w:rsidR="00DE6B55" w:rsidRPr="009B7B8D" w:rsidRDefault="00DE6B55" w:rsidP="00DE6B55">
      <w:pPr>
        <w:jc w:val="right"/>
        <w:rPr>
          <w:rFonts w:ascii="GHEA Grapalat" w:hAnsi="GHEA Grapalat"/>
          <w:sz w:val="10"/>
          <w:szCs w:val="10"/>
          <w:lang w:val="es-ES"/>
        </w:rPr>
      </w:pPr>
    </w:p>
    <w:p w14:paraId="2FF9D1BF" w14:textId="77777777" w:rsidR="00DE6B55" w:rsidRPr="009B7B8D" w:rsidRDefault="00DE6B55" w:rsidP="00DE6B55">
      <w:pPr>
        <w:jc w:val="right"/>
        <w:rPr>
          <w:rFonts w:ascii="GHEA Grapalat" w:hAnsi="GHEA Grapalat"/>
          <w:sz w:val="10"/>
          <w:szCs w:val="10"/>
          <w:lang w:val="es-ES"/>
        </w:rPr>
      </w:pPr>
    </w:p>
    <w:p w14:paraId="1DF06BEC" w14:textId="77777777" w:rsidR="00DE6B55" w:rsidRPr="009B7B8D" w:rsidRDefault="00DE6B55" w:rsidP="00DE6B55">
      <w:pPr>
        <w:jc w:val="right"/>
        <w:rPr>
          <w:rFonts w:ascii="GHEA Grapalat" w:hAnsi="GHEA Grapalat"/>
          <w:sz w:val="10"/>
          <w:szCs w:val="10"/>
          <w:lang w:val="hy-AM"/>
        </w:rPr>
      </w:pPr>
    </w:p>
    <w:p w14:paraId="2B6906EA" w14:textId="77777777" w:rsidR="00DE6B55" w:rsidRPr="009B7B8D" w:rsidRDefault="00DE6B55" w:rsidP="00DE6B55">
      <w:pPr>
        <w:numPr>
          <w:ilvl w:val="0"/>
          <w:numId w:val="33"/>
        </w:numPr>
        <w:jc w:val="both"/>
        <w:rPr>
          <w:rFonts w:ascii="GHEA Grapalat" w:hAnsi="GHEA Grapalat" w:cs="Arial"/>
          <w:vertAlign w:val="superscript"/>
          <w:lang w:val="es-ES"/>
        </w:rPr>
      </w:pPr>
      <w:r w:rsidRPr="009B7B8D">
        <w:rPr>
          <w:rFonts w:ascii="GHEA Grapalat" w:hAnsi="GHEA Grapalat"/>
          <w:sz w:val="20"/>
          <w:szCs w:val="20"/>
          <w:lang w:val="hy-AM"/>
        </w:rPr>
        <w:t>գործունեության հասցեն է՝</w:t>
      </w:r>
      <w:r w:rsidRPr="009B7B8D">
        <w:rPr>
          <w:rFonts w:ascii="GHEA Grapalat" w:hAnsi="GHEA Grapalat"/>
          <w:sz w:val="20"/>
          <w:szCs w:val="20"/>
          <w:lang w:val="es-ES"/>
        </w:rPr>
        <w:t xml:space="preserve"> </w:t>
      </w:r>
      <w:r w:rsidRPr="009B7B8D">
        <w:rPr>
          <w:rFonts w:ascii="GHEA Grapalat" w:hAnsi="GHEA Grapalat"/>
          <w:sz w:val="20"/>
          <w:szCs w:val="20"/>
          <w:u w:val="single"/>
          <w:lang w:val="es-ES"/>
        </w:rPr>
        <w:tab/>
      </w:r>
      <w:r w:rsidRPr="009B7B8D">
        <w:rPr>
          <w:rFonts w:ascii="GHEA Grapalat" w:hAnsi="GHEA Grapalat"/>
          <w:sz w:val="20"/>
          <w:szCs w:val="20"/>
          <w:u w:val="single"/>
          <w:lang w:val="es-ES"/>
        </w:rPr>
        <w:tab/>
      </w:r>
      <w:r w:rsidRPr="009B7B8D">
        <w:rPr>
          <w:rFonts w:ascii="GHEA Grapalat" w:hAnsi="GHEA Grapalat"/>
          <w:sz w:val="20"/>
          <w:szCs w:val="20"/>
          <w:u w:val="single"/>
          <w:lang w:val="es-ES"/>
        </w:rPr>
        <w:tab/>
      </w:r>
      <w:r w:rsidRPr="009B7B8D">
        <w:rPr>
          <w:rFonts w:ascii="GHEA Grapalat" w:hAnsi="GHEA Grapalat"/>
          <w:sz w:val="20"/>
          <w:szCs w:val="20"/>
          <w:u w:val="single"/>
          <w:lang w:val="es-ES"/>
        </w:rPr>
        <w:tab/>
      </w:r>
      <w:r w:rsidRPr="009B7B8D">
        <w:rPr>
          <w:rFonts w:ascii="GHEA Grapalat" w:hAnsi="GHEA Grapalat"/>
          <w:sz w:val="20"/>
          <w:szCs w:val="20"/>
          <w:u w:val="single"/>
          <w:lang w:val="es-ES"/>
        </w:rPr>
        <w:tab/>
      </w:r>
      <w:r w:rsidRPr="009B7B8D">
        <w:rPr>
          <w:rFonts w:ascii="GHEA Grapalat" w:hAnsi="GHEA Grapalat"/>
          <w:sz w:val="20"/>
          <w:szCs w:val="20"/>
          <w:u w:val="single"/>
          <w:lang w:val="es-ES"/>
        </w:rPr>
        <w:tab/>
      </w:r>
      <w:r w:rsidRPr="009B7B8D">
        <w:rPr>
          <w:rFonts w:ascii="GHEA Grapalat" w:hAnsi="GHEA Grapalat"/>
          <w:sz w:val="20"/>
          <w:szCs w:val="20"/>
          <w:lang w:val="es-ES"/>
        </w:rPr>
        <w:t xml:space="preserve">                                  </w:t>
      </w:r>
    </w:p>
    <w:p w14:paraId="773B121A" w14:textId="77777777" w:rsidR="00DE6B55" w:rsidRPr="009B7B8D" w:rsidRDefault="00DE6B55" w:rsidP="00DE6B55">
      <w:pPr>
        <w:jc w:val="both"/>
        <w:rPr>
          <w:rFonts w:ascii="GHEA Grapalat" w:hAnsi="GHEA Grapalat"/>
          <w:sz w:val="16"/>
          <w:szCs w:val="16"/>
          <w:lang w:val="hy-AM"/>
        </w:rPr>
      </w:pPr>
      <w:r w:rsidRPr="009B7B8D">
        <w:rPr>
          <w:rFonts w:ascii="GHEA Grapalat" w:hAnsi="GHEA Grapalat"/>
          <w:sz w:val="16"/>
          <w:szCs w:val="16"/>
          <w:lang w:val="hy-AM"/>
        </w:rPr>
        <w:t xml:space="preserve">                                                                                            գործունեության հասցեն</w:t>
      </w:r>
    </w:p>
    <w:p w14:paraId="30325A25" w14:textId="77777777" w:rsidR="00DE6B55" w:rsidRPr="009B7B8D" w:rsidRDefault="00DE6B55" w:rsidP="00DE6B55">
      <w:pPr>
        <w:jc w:val="right"/>
        <w:rPr>
          <w:rFonts w:ascii="GHEA Grapalat" w:hAnsi="GHEA Grapalat"/>
          <w:sz w:val="10"/>
          <w:szCs w:val="10"/>
          <w:lang w:val="hy-AM"/>
        </w:rPr>
      </w:pPr>
    </w:p>
    <w:p w14:paraId="16B90A19" w14:textId="77777777" w:rsidR="00DE6B55" w:rsidRPr="009B7B8D" w:rsidRDefault="00DE6B55" w:rsidP="00DE6B55">
      <w:pPr>
        <w:ind w:firstLine="708"/>
        <w:jc w:val="both"/>
        <w:rPr>
          <w:rFonts w:ascii="GHEA Grapalat" w:hAnsi="GHEA Grapalat" w:cs="Arial"/>
          <w:sz w:val="20"/>
          <w:szCs w:val="20"/>
          <w:lang w:val="hy-AM"/>
        </w:rPr>
      </w:pPr>
    </w:p>
    <w:p w14:paraId="53C50D97" w14:textId="77777777" w:rsidR="00DE6B55" w:rsidRPr="009B7B8D" w:rsidRDefault="00DE6B55" w:rsidP="00DE6B55">
      <w:pPr>
        <w:numPr>
          <w:ilvl w:val="0"/>
          <w:numId w:val="33"/>
        </w:numPr>
        <w:jc w:val="both"/>
        <w:rPr>
          <w:rFonts w:ascii="GHEA Grapalat" w:hAnsi="GHEA Grapalat"/>
          <w:sz w:val="16"/>
          <w:szCs w:val="16"/>
          <w:lang w:val="hy-AM"/>
        </w:rPr>
      </w:pPr>
      <w:r w:rsidRPr="009B7B8D">
        <w:rPr>
          <w:rFonts w:ascii="GHEA Grapalat" w:hAnsi="GHEA Grapalat"/>
          <w:sz w:val="20"/>
          <w:szCs w:val="20"/>
          <w:lang w:val="hy-AM"/>
        </w:rPr>
        <w:t xml:space="preserve">հեռախոսահամարն է՝ </w:t>
      </w:r>
      <w:r w:rsidRPr="009B7B8D">
        <w:rPr>
          <w:rFonts w:ascii="GHEA Grapalat" w:hAnsi="GHEA Grapalat"/>
          <w:sz w:val="20"/>
          <w:szCs w:val="20"/>
          <w:u w:val="single"/>
          <w:lang w:val="hy-AM"/>
        </w:rPr>
        <w:tab/>
      </w:r>
      <w:r w:rsidRPr="009B7B8D">
        <w:rPr>
          <w:rFonts w:ascii="GHEA Grapalat" w:hAnsi="GHEA Grapalat"/>
          <w:sz w:val="20"/>
          <w:szCs w:val="20"/>
          <w:u w:val="single"/>
          <w:lang w:val="hy-AM"/>
        </w:rPr>
        <w:tab/>
      </w:r>
      <w:r w:rsidRPr="009B7B8D">
        <w:rPr>
          <w:rFonts w:ascii="GHEA Grapalat" w:hAnsi="GHEA Grapalat"/>
          <w:sz w:val="20"/>
          <w:szCs w:val="20"/>
          <w:u w:val="single"/>
          <w:lang w:val="hy-AM"/>
        </w:rPr>
        <w:tab/>
      </w:r>
      <w:r w:rsidRPr="009B7B8D">
        <w:rPr>
          <w:rFonts w:ascii="GHEA Grapalat" w:hAnsi="GHEA Grapalat"/>
          <w:sz w:val="20"/>
          <w:szCs w:val="20"/>
          <w:u w:val="single"/>
          <w:lang w:val="hy-AM"/>
        </w:rPr>
        <w:tab/>
      </w:r>
      <w:r w:rsidRPr="009B7B8D">
        <w:rPr>
          <w:rFonts w:ascii="GHEA Grapalat" w:hAnsi="GHEA Grapalat"/>
          <w:sz w:val="20"/>
          <w:szCs w:val="20"/>
          <w:u w:val="single"/>
          <w:lang w:val="hy-AM"/>
        </w:rPr>
        <w:tab/>
      </w:r>
      <w:r w:rsidRPr="009B7B8D">
        <w:rPr>
          <w:rFonts w:ascii="GHEA Grapalat" w:hAnsi="GHEA Grapalat"/>
          <w:sz w:val="20"/>
          <w:szCs w:val="20"/>
          <w:u w:val="single"/>
          <w:lang w:val="hy-AM"/>
        </w:rPr>
        <w:tab/>
      </w:r>
      <w:r w:rsidRPr="009B7B8D">
        <w:rPr>
          <w:rFonts w:ascii="GHEA Grapalat" w:hAnsi="GHEA Grapalat"/>
          <w:sz w:val="20"/>
          <w:szCs w:val="20"/>
          <w:u w:val="single"/>
          <w:lang w:val="hy-AM"/>
        </w:rPr>
        <w:tab/>
      </w:r>
    </w:p>
    <w:p w14:paraId="49A72FA6" w14:textId="77777777" w:rsidR="00DE6B55" w:rsidRPr="009B7B8D" w:rsidRDefault="00DE6B55" w:rsidP="00DE6B55">
      <w:pPr>
        <w:ind w:left="2199" w:firstLine="633"/>
        <w:jc w:val="both"/>
        <w:rPr>
          <w:rFonts w:ascii="GHEA Grapalat" w:hAnsi="GHEA Grapalat"/>
          <w:sz w:val="16"/>
          <w:szCs w:val="16"/>
          <w:lang w:val="hy-AM"/>
        </w:rPr>
      </w:pPr>
      <w:r w:rsidRPr="009B7B8D">
        <w:rPr>
          <w:rFonts w:ascii="GHEA Grapalat" w:hAnsi="GHEA Grapalat"/>
          <w:sz w:val="16"/>
          <w:szCs w:val="16"/>
          <w:lang w:val="hy-AM"/>
        </w:rPr>
        <w:t>հեռախոսի համարը</w:t>
      </w:r>
    </w:p>
    <w:p w14:paraId="2DDBCC52" w14:textId="77777777" w:rsidR="00DE6B55" w:rsidRPr="009B7B8D" w:rsidRDefault="00DE6B55" w:rsidP="00DE6B55">
      <w:pPr>
        <w:ind w:firstLine="709"/>
        <w:rPr>
          <w:rFonts w:ascii="GHEA Grapalat" w:hAnsi="GHEA Grapalat" w:cs="Arial"/>
          <w:sz w:val="20"/>
          <w:szCs w:val="20"/>
          <w:lang w:val="hy-AM"/>
        </w:rPr>
      </w:pPr>
    </w:p>
    <w:p w14:paraId="643A3789" w14:textId="77777777" w:rsidR="00DE6B55" w:rsidRPr="009B7B8D" w:rsidRDefault="00DE6B55" w:rsidP="00DE6B55">
      <w:pPr>
        <w:ind w:firstLine="709"/>
        <w:jc w:val="both"/>
        <w:rPr>
          <w:rFonts w:ascii="GHEA Grapalat" w:hAnsi="GHEA Grapalat" w:cs="Arial"/>
          <w:sz w:val="20"/>
          <w:szCs w:val="20"/>
          <w:lang w:val="hy-AM"/>
        </w:rPr>
      </w:pPr>
    </w:p>
    <w:p w14:paraId="28716321" w14:textId="77777777" w:rsidR="00DE6B55" w:rsidRPr="009B7B8D" w:rsidRDefault="00DE6B55" w:rsidP="00DE6B55">
      <w:pPr>
        <w:ind w:firstLine="709"/>
        <w:jc w:val="both"/>
        <w:rPr>
          <w:rFonts w:ascii="GHEA Grapalat" w:hAnsi="GHEA Grapalat"/>
          <w:sz w:val="20"/>
          <w:lang w:val="es-ES"/>
        </w:rPr>
      </w:pPr>
      <w:r w:rsidRPr="009B7B8D">
        <w:rPr>
          <w:rFonts w:ascii="GHEA Grapalat" w:hAnsi="GHEA Grapalat" w:cs="Arial"/>
          <w:sz w:val="20"/>
          <w:szCs w:val="20"/>
          <w:lang w:val="es-ES"/>
        </w:rPr>
        <w:t>Սույնով</w:t>
      </w:r>
      <w:r w:rsidRPr="009B7B8D">
        <w:rPr>
          <w:rFonts w:ascii="GHEA Grapalat" w:hAnsi="GHEA Grapalat"/>
          <w:sz w:val="20"/>
          <w:lang w:val="hy-AM"/>
        </w:rPr>
        <w:t xml:space="preserve">  </w:t>
      </w:r>
      <w:r w:rsidRPr="009B7B8D">
        <w:rPr>
          <w:rFonts w:ascii="GHEA Grapalat" w:hAnsi="GHEA Grapalat"/>
          <w:sz w:val="20"/>
          <w:u w:val="single"/>
          <w:lang w:val="hy-AM"/>
        </w:rPr>
        <w:t xml:space="preserve">                                                </w:t>
      </w:r>
      <w:r w:rsidRPr="009B7B8D">
        <w:rPr>
          <w:rFonts w:ascii="GHEA Grapalat" w:hAnsi="GHEA Grapalat"/>
          <w:sz w:val="20"/>
          <w:u w:val="single"/>
          <w:lang w:val="es-ES"/>
        </w:rPr>
        <w:t xml:space="preserve">                       </w:t>
      </w:r>
      <w:r w:rsidRPr="009B7B8D">
        <w:rPr>
          <w:rFonts w:ascii="GHEA Grapalat" w:hAnsi="GHEA Grapalat"/>
          <w:lang w:val="hy-AM"/>
        </w:rPr>
        <w:t>-</w:t>
      </w:r>
      <w:r w:rsidRPr="009B7B8D">
        <w:rPr>
          <w:rFonts w:ascii="GHEA Grapalat" w:hAnsi="GHEA Grapalat" w:cs="Arial"/>
          <w:sz w:val="20"/>
          <w:szCs w:val="20"/>
          <w:lang w:val="es-ES"/>
        </w:rPr>
        <w:t>ն հայտարարում և հավաստում է, որ՝</w:t>
      </w:r>
      <w:r w:rsidRPr="009B7B8D">
        <w:rPr>
          <w:rFonts w:ascii="GHEA Grapalat" w:hAnsi="GHEA Grapalat" w:cs="Arial"/>
          <w:lang w:val="hy-AM"/>
        </w:rPr>
        <w:t xml:space="preserve"> </w:t>
      </w:r>
    </w:p>
    <w:p w14:paraId="20F4B318" w14:textId="77777777" w:rsidR="00DE6B55" w:rsidRPr="009B7B8D" w:rsidRDefault="00DE6B55" w:rsidP="00DE6B55">
      <w:pPr>
        <w:jc w:val="both"/>
        <w:rPr>
          <w:rFonts w:ascii="GHEA Grapalat" w:hAnsi="GHEA Grapalat" w:cs="Sylfaen"/>
          <w:vertAlign w:val="superscript"/>
          <w:lang w:val="hy-AM"/>
        </w:rPr>
      </w:pPr>
      <w:r w:rsidRPr="009B7B8D">
        <w:rPr>
          <w:rFonts w:ascii="GHEA Grapalat" w:hAnsi="GHEA Grapalat"/>
          <w:sz w:val="20"/>
          <w:lang w:val="hy-AM"/>
        </w:rPr>
        <w:tab/>
      </w:r>
      <w:r w:rsidRPr="009B7B8D">
        <w:rPr>
          <w:rFonts w:ascii="GHEA Grapalat" w:hAnsi="GHEA Grapalat"/>
          <w:sz w:val="20"/>
          <w:lang w:val="hy-AM"/>
        </w:rPr>
        <w:tab/>
      </w:r>
      <w:r w:rsidRPr="009B7B8D">
        <w:rPr>
          <w:rFonts w:ascii="GHEA Grapalat" w:hAnsi="GHEA Grapalat"/>
          <w:sz w:val="20"/>
          <w:lang w:val="es-ES"/>
        </w:rPr>
        <w:t xml:space="preserve">                                    </w:t>
      </w:r>
      <w:r w:rsidRPr="009B7B8D">
        <w:rPr>
          <w:rFonts w:ascii="GHEA Grapalat" w:hAnsi="GHEA Grapalat" w:cs="Sylfaen"/>
          <w:vertAlign w:val="superscript"/>
          <w:lang w:val="hy-AM"/>
        </w:rPr>
        <w:t>մասնակցի անվանում</w:t>
      </w:r>
    </w:p>
    <w:p w14:paraId="66876BD8" w14:textId="77777777" w:rsidR="00DE6B55" w:rsidRPr="009B7B8D" w:rsidRDefault="00DE6B55" w:rsidP="00DE6B55">
      <w:pPr>
        <w:jc w:val="both"/>
        <w:rPr>
          <w:rFonts w:ascii="GHEA Grapalat" w:hAnsi="GHEA Grapalat"/>
          <w:i/>
          <w:sz w:val="16"/>
          <w:vertAlign w:val="superscript"/>
          <w:lang w:val="es-ES"/>
        </w:rPr>
      </w:pPr>
    </w:p>
    <w:p w14:paraId="7AA435FA" w14:textId="77777777" w:rsidR="00862332" w:rsidRPr="00AC79C4" w:rsidRDefault="00862332" w:rsidP="00862332">
      <w:pPr>
        <w:ind w:firstLine="709"/>
        <w:jc w:val="both"/>
        <w:rPr>
          <w:rFonts w:ascii="GHEA Grapalat" w:hAnsi="GHEA Grapalat"/>
          <w:sz w:val="20"/>
          <w:lang w:val="es-ES"/>
        </w:rPr>
      </w:pPr>
      <w:r w:rsidRPr="00AC79C4">
        <w:rPr>
          <w:rFonts w:ascii="GHEA Grapalat" w:hAnsi="GHEA Grapalat" w:cs="Arial"/>
          <w:sz w:val="20"/>
          <w:szCs w:val="20"/>
          <w:lang w:val="es-ES"/>
        </w:rPr>
        <w:t>1)</w:t>
      </w:r>
      <w:r w:rsidRPr="007B3EE9">
        <w:rPr>
          <w:rFonts w:ascii="GHEA Grapalat" w:hAnsi="GHEA Grapalat"/>
          <w:sz w:val="20"/>
          <w:lang w:val="hy-AM"/>
        </w:rPr>
        <w:t xml:space="preserve"> </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08B7AFDC" w14:textId="77777777" w:rsidR="00862332" w:rsidRPr="00AC79C4" w:rsidRDefault="00862332" w:rsidP="00862332">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9E23E1A" w14:textId="6A372B6A" w:rsidR="00862332" w:rsidRPr="00AC79C4" w:rsidRDefault="00862332" w:rsidP="00862332">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DE1E5A">
        <w:rPr>
          <w:rFonts w:ascii="GHEA Grapalat" w:hAnsi="GHEA Grapalat" w:cs="Arial"/>
          <w:sz w:val="20"/>
          <w:szCs w:val="20"/>
          <w:lang w:val="es-ES"/>
        </w:rPr>
        <w:t xml:space="preserve">է </w:t>
      </w:r>
      <w:r w:rsidR="00E448CB">
        <w:rPr>
          <w:rFonts w:ascii="Sylfaen" w:hAnsi="Sylfaen"/>
          <w:color w:val="FF0000"/>
          <w:lang w:val="ru-RU"/>
        </w:rPr>
        <w:t>ԱԲԿ</w:t>
      </w:r>
      <w:r w:rsidR="00E448CB">
        <w:rPr>
          <w:rFonts w:ascii="Sylfaen" w:hAnsi="Sylfaen"/>
          <w:color w:val="FF0000"/>
          <w:lang w:val="af-ZA"/>
        </w:rPr>
        <w:t>-</w:t>
      </w:r>
      <w:r w:rsidR="00E448CB">
        <w:rPr>
          <w:rFonts w:ascii="Sylfaen" w:hAnsi="Sylfaen"/>
          <w:color w:val="FF0000"/>
          <w:lang w:val="ru-RU"/>
        </w:rPr>
        <w:t>ԳՀ</w:t>
      </w:r>
      <w:r w:rsidR="00E448CB">
        <w:rPr>
          <w:rFonts w:ascii="Sylfaen" w:hAnsi="Sylfaen"/>
          <w:color w:val="FF0000"/>
          <w:lang w:val="af-ZA"/>
        </w:rPr>
        <w:t>-</w:t>
      </w:r>
      <w:r w:rsidR="00E448CB">
        <w:rPr>
          <w:rFonts w:ascii="Sylfaen" w:hAnsi="Sylfaen"/>
          <w:color w:val="FF0000"/>
          <w:lang w:val="ru-RU"/>
        </w:rPr>
        <w:t>ԾՁԲ</w:t>
      </w:r>
      <w:r w:rsidR="00E448CB">
        <w:rPr>
          <w:rFonts w:ascii="Sylfaen" w:hAnsi="Sylfaen"/>
          <w:color w:val="FF0000"/>
          <w:lang w:val="af-ZA"/>
        </w:rPr>
        <w:t>-2026/11</w:t>
      </w:r>
      <w:r w:rsidR="00E448CB">
        <w:rPr>
          <w:rFonts w:ascii="GHEA Grapalat" w:hAnsi="GHEA Grapalat" w:cs="Sylfaen"/>
          <w:sz w:val="20"/>
          <w:lang w:val="af-ZA"/>
        </w:rPr>
        <w:t xml:space="preserve"> </w:t>
      </w:r>
      <w:r w:rsidRPr="00DE1E5A">
        <w:rPr>
          <w:rFonts w:ascii="GHEA Grapalat" w:hAnsi="GHEA Grapalat" w:cs="Arial"/>
          <w:sz w:val="20"/>
          <w:szCs w:val="20"/>
          <w:lang w:val="es-ES"/>
        </w:rPr>
        <w:t>»*</w:t>
      </w:r>
      <w:r w:rsidRPr="00AC79C4">
        <w:rPr>
          <w:rFonts w:ascii="GHEA Grapalat" w:hAnsi="GHEA Grapalat" w:cs="Arial"/>
          <w:sz w:val="20"/>
          <w:szCs w:val="20"/>
          <w:lang w:val="es-ES"/>
        </w:rPr>
        <w:t xml:space="preserve">  ծածկագրով  </w:t>
      </w:r>
      <w:r w:rsidRPr="00E66434">
        <w:rPr>
          <w:rFonts w:ascii="GHEA Grapalat" w:hAnsi="GHEA Grapalat" w:cs="Arial"/>
          <w:color w:val="FF0000"/>
          <w:sz w:val="20"/>
          <w:szCs w:val="20"/>
          <w:lang w:val="hy-AM"/>
        </w:rPr>
        <w:t>գնանշման հարցման</w:t>
      </w:r>
      <w:r>
        <w:rPr>
          <w:rFonts w:ascii="GHEA Grapalat" w:hAnsi="GHEA Grapalat" w:cs="Arial"/>
          <w:sz w:val="20"/>
          <w:szCs w:val="20"/>
          <w:lang w:val="hy-AM"/>
        </w:rPr>
        <w:t xml:space="preserve"> </w:t>
      </w:r>
      <w:r w:rsidRPr="00AC79C4">
        <w:rPr>
          <w:rFonts w:ascii="GHEA Grapalat" w:hAnsi="GHEA Grapalat" w:cs="Arial"/>
          <w:sz w:val="20"/>
          <w:szCs w:val="20"/>
          <w:lang w:val="es-ES"/>
        </w:rPr>
        <w:t xml:space="preserve"> հրավերով սահմանված մասնակցության իրավունքի պահանջներին </w:t>
      </w:r>
      <w:r w:rsidRPr="00AC79C4">
        <w:rPr>
          <w:rFonts w:ascii="GHEA Grapalat" w:hAnsi="GHEA Grapalat" w:cs="Arial"/>
          <w:sz w:val="20"/>
          <w:szCs w:val="20"/>
          <w:lang w:val="hy-AM"/>
        </w:rPr>
        <w:t xml:space="preserve"> և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14:paraId="4775213E" w14:textId="77777777" w:rsidR="00862332" w:rsidRPr="00AC79C4" w:rsidRDefault="00862332" w:rsidP="00862332">
      <w:pPr>
        <w:tabs>
          <w:tab w:val="left" w:pos="6450"/>
        </w:tabs>
        <w:jc w:val="both"/>
        <w:rPr>
          <w:rFonts w:ascii="GHEA Grapalat" w:hAnsi="GHEA Grapalat" w:cs="Sylfaen"/>
          <w:sz w:val="20"/>
          <w:lang w:val="es-ES"/>
        </w:rPr>
      </w:pPr>
      <w:r w:rsidRPr="00AC79C4">
        <w:rPr>
          <w:rFonts w:ascii="GHEA Grapalat" w:hAnsi="GHEA Grapalat" w:cs="Sylfaen"/>
          <w:sz w:val="20"/>
          <w:lang w:val="es-ES"/>
        </w:rPr>
        <w:t xml:space="preserve">                                                          </w:t>
      </w:r>
      <w:r w:rsidRPr="00AC79C4">
        <w:rPr>
          <w:rFonts w:ascii="GHEA Grapalat" w:hAnsi="GHEA Grapalat" w:cs="Sylfaen"/>
          <w:vertAlign w:val="superscript"/>
          <w:lang w:val="hy-AM"/>
        </w:rPr>
        <w:t>մասնակցի անվանում</w:t>
      </w:r>
    </w:p>
    <w:p w14:paraId="73893165" w14:textId="77777777" w:rsidR="00862332" w:rsidRPr="007B3EE9" w:rsidRDefault="00862332" w:rsidP="00862332">
      <w:pPr>
        <w:jc w:val="both"/>
        <w:rPr>
          <w:rFonts w:ascii="GHEA Grapalat" w:hAnsi="GHEA Grapalat"/>
          <w:sz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C79C4" w:rsidDel="00DD24B8">
        <w:rPr>
          <w:rFonts w:ascii="GHEA Grapalat" w:hAnsi="GHEA Grapalat" w:cs="Arial"/>
          <w:sz w:val="20"/>
          <w:szCs w:val="20"/>
          <w:lang w:val="es-ES"/>
        </w:rPr>
        <w:t xml:space="preserve"> </w:t>
      </w:r>
      <w:r w:rsidRPr="00F939A5">
        <w:rPr>
          <w:rFonts w:ascii="GHEA Grapalat" w:hAnsi="GHEA Grapalat" w:cs="Sylfaen"/>
          <w:sz w:val="20"/>
          <w:lang w:val="es-ES"/>
        </w:rPr>
        <w:t>.</w:t>
      </w:r>
      <w:r w:rsidRPr="00F939A5">
        <w:rPr>
          <w:rFonts w:ascii="GHEA Grapalat" w:hAnsi="GHEA Grapalat" w:cs="Sylfaen"/>
          <w:sz w:val="20"/>
          <w:lang w:val="hy-AM"/>
        </w:rPr>
        <w:t xml:space="preserve"> </w:t>
      </w:r>
      <w:r w:rsidRPr="00AC79C4">
        <w:rPr>
          <w:rStyle w:val="af6"/>
          <w:rFonts w:ascii="GHEA Grapalat" w:hAnsi="GHEA Grapalat" w:cs="Sylfaen"/>
          <w:sz w:val="20"/>
        </w:rPr>
        <w:footnoteReference w:id="4"/>
      </w:r>
    </w:p>
    <w:p w14:paraId="7138E2C7" w14:textId="328F8D24" w:rsidR="00862332" w:rsidRPr="00DE1E5A" w:rsidRDefault="00862332" w:rsidP="00862332">
      <w:pPr>
        <w:ind w:firstLine="708"/>
        <w:jc w:val="both"/>
        <w:rPr>
          <w:rFonts w:ascii="GHEA Grapalat" w:hAnsi="GHEA Grapalat" w:cs="Arial"/>
          <w:sz w:val="22"/>
          <w:szCs w:val="22"/>
          <w:lang w:val="es-ES"/>
        </w:rPr>
      </w:pPr>
      <w:r w:rsidRPr="0047087C">
        <w:rPr>
          <w:rFonts w:ascii="GHEA Grapalat" w:hAnsi="GHEA Grapalat" w:cs="Arial"/>
          <w:sz w:val="20"/>
          <w:szCs w:val="20"/>
          <w:lang w:val="hy-AM"/>
        </w:rPr>
        <w:lastRenderedPageBreak/>
        <w:t>2</w:t>
      </w:r>
      <w:r w:rsidRPr="0047087C">
        <w:rPr>
          <w:rFonts w:ascii="GHEA Grapalat" w:hAnsi="GHEA Grapalat" w:cs="Arial"/>
          <w:sz w:val="20"/>
          <w:szCs w:val="20"/>
          <w:lang w:val="es-ES"/>
        </w:rPr>
        <w:t xml:space="preserve">) </w:t>
      </w:r>
      <w:r w:rsidR="00E448CB" w:rsidRPr="00E448CB">
        <w:rPr>
          <w:rFonts w:ascii="Sylfaen" w:hAnsi="Sylfaen"/>
          <w:color w:val="FF0000"/>
          <w:lang w:val="hy-AM"/>
        </w:rPr>
        <w:t>ԱԲԿ</w:t>
      </w:r>
      <w:r w:rsidR="00E448CB">
        <w:rPr>
          <w:rFonts w:ascii="Sylfaen" w:hAnsi="Sylfaen"/>
          <w:color w:val="FF0000"/>
          <w:lang w:val="af-ZA"/>
        </w:rPr>
        <w:t>-</w:t>
      </w:r>
      <w:r w:rsidR="00E448CB" w:rsidRPr="00E448CB">
        <w:rPr>
          <w:rFonts w:ascii="Sylfaen" w:hAnsi="Sylfaen"/>
          <w:color w:val="FF0000"/>
          <w:lang w:val="hy-AM"/>
        </w:rPr>
        <w:t>ԳՀ</w:t>
      </w:r>
      <w:r w:rsidR="00E448CB">
        <w:rPr>
          <w:rFonts w:ascii="Sylfaen" w:hAnsi="Sylfaen"/>
          <w:color w:val="FF0000"/>
          <w:lang w:val="af-ZA"/>
        </w:rPr>
        <w:t>-</w:t>
      </w:r>
      <w:r w:rsidR="00E448CB" w:rsidRPr="00E448CB">
        <w:rPr>
          <w:rFonts w:ascii="Sylfaen" w:hAnsi="Sylfaen"/>
          <w:color w:val="FF0000"/>
          <w:lang w:val="hy-AM"/>
        </w:rPr>
        <w:t>ԾՁԲ</w:t>
      </w:r>
      <w:r w:rsidR="00E448CB">
        <w:rPr>
          <w:rFonts w:ascii="Sylfaen" w:hAnsi="Sylfaen"/>
          <w:color w:val="FF0000"/>
          <w:lang w:val="af-ZA"/>
        </w:rPr>
        <w:t>-2026/11</w:t>
      </w:r>
      <w:r w:rsidR="00E448CB">
        <w:rPr>
          <w:rFonts w:ascii="GHEA Grapalat" w:hAnsi="GHEA Grapalat" w:cs="Sylfaen"/>
          <w:sz w:val="20"/>
          <w:lang w:val="af-ZA"/>
        </w:rPr>
        <w:t xml:space="preserve"> </w:t>
      </w:r>
      <w:r w:rsidRPr="00E75737">
        <w:rPr>
          <w:rFonts w:ascii="GHEA Grapalat" w:hAnsi="GHEA Grapalat"/>
          <w:lang w:val="es-ES"/>
        </w:rPr>
        <w:t>»</w:t>
      </w:r>
      <w:r>
        <w:rPr>
          <w:rFonts w:ascii="GHEA Grapalat" w:hAnsi="GHEA Grapalat" w:cs="Sylfaen"/>
          <w:sz w:val="22"/>
          <w:szCs w:val="22"/>
          <w:lang w:val="hy-AM"/>
        </w:rPr>
        <w:t xml:space="preserve"> </w:t>
      </w:r>
      <w:r w:rsidRPr="00E75737">
        <w:rPr>
          <w:rFonts w:ascii="GHEA Grapalat" w:hAnsi="GHEA Grapalat" w:cs="Arial"/>
          <w:sz w:val="20"/>
          <w:szCs w:val="20"/>
          <w:lang w:val="es-ES"/>
        </w:rPr>
        <w:t xml:space="preserve">ծածկագրով </w:t>
      </w:r>
      <w:r w:rsidRPr="00E66434">
        <w:rPr>
          <w:rFonts w:ascii="GHEA Grapalat" w:hAnsi="GHEA Grapalat" w:cs="Arial"/>
          <w:color w:val="FF0000"/>
          <w:sz w:val="20"/>
          <w:szCs w:val="20"/>
          <w:lang w:val="hy-AM"/>
        </w:rPr>
        <w:t>գնանշման հարցման</w:t>
      </w:r>
      <w:r w:rsidRPr="00E75737">
        <w:rPr>
          <w:rFonts w:ascii="GHEA Grapalat" w:hAnsi="GHEA Grapalat" w:cs="Arial"/>
          <w:sz w:val="20"/>
          <w:szCs w:val="20"/>
          <w:lang w:val="es-ES"/>
        </w:rPr>
        <w:t xml:space="preserve"> մասնակցելու շրջանակում`</w:t>
      </w:r>
    </w:p>
    <w:p w14:paraId="2E60EC7F" w14:textId="77777777" w:rsidR="00862332" w:rsidRPr="00DE1E5A" w:rsidRDefault="00862332" w:rsidP="00862332">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w:t>
      </w:r>
      <w:r w:rsidRPr="000A1464">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գերիշխող դիրքի չարաշահում և հակամրցակցային համաձայնություն,</w:t>
      </w:r>
    </w:p>
    <w:p w14:paraId="666E4E91" w14:textId="77777777" w:rsidR="00DE6B55" w:rsidRPr="009B7B8D" w:rsidRDefault="00DE6B55" w:rsidP="00DE6B55">
      <w:pPr>
        <w:numPr>
          <w:ilvl w:val="0"/>
          <w:numId w:val="18"/>
        </w:numPr>
        <w:ind w:left="0" w:firstLine="720"/>
        <w:jc w:val="both"/>
        <w:rPr>
          <w:rFonts w:ascii="GHEA Grapalat" w:hAnsi="GHEA Grapalat"/>
          <w:sz w:val="22"/>
          <w:szCs w:val="22"/>
          <w:lang w:val="es-ES"/>
        </w:rPr>
      </w:pPr>
      <w:r w:rsidRPr="009B7B8D">
        <w:rPr>
          <w:rFonts w:ascii="GHEA Grapalat" w:hAnsi="GHEA Grapalat" w:cs="Arial"/>
          <w:sz w:val="20"/>
          <w:szCs w:val="20"/>
          <w:lang w:val="es-ES"/>
        </w:rPr>
        <w:t>բացակայում է հրավերով սահմանված`</w:t>
      </w:r>
      <w:r w:rsidRPr="009B7B8D">
        <w:rPr>
          <w:rFonts w:ascii="GHEA Grapalat" w:hAnsi="GHEA Grapalat"/>
          <w:sz w:val="22"/>
          <w:szCs w:val="22"/>
          <w:lang w:val="es-ES"/>
        </w:rPr>
        <w:t xml:space="preserve"> </w:t>
      </w:r>
      <w:r w:rsidRPr="009B7B8D">
        <w:rPr>
          <w:rFonts w:ascii="GHEA Grapalat" w:hAnsi="GHEA Grapalat"/>
          <w:sz w:val="22"/>
          <w:szCs w:val="22"/>
          <w:u w:val="single"/>
          <w:lang w:val="es-ES"/>
        </w:rPr>
        <w:tab/>
      </w:r>
      <w:r w:rsidRPr="009B7B8D">
        <w:rPr>
          <w:rFonts w:ascii="GHEA Grapalat" w:hAnsi="GHEA Grapalat"/>
          <w:sz w:val="22"/>
          <w:szCs w:val="22"/>
          <w:u w:val="single"/>
          <w:lang w:val="es-ES"/>
        </w:rPr>
        <w:tab/>
      </w:r>
      <w:r w:rsidRPr="009B7B8D">
        <w:rPr>
          <w:rFonts w:ascii="GHEA Grapalat" w:hAnsi="GHEA Grapalat"/>
          <w:sz w:val="22"/>
          <w:szCs w:val="22"/>
          <w:u w:val="single"/>
          <w:lang w:val="es-ES"/>
        </w:rPr>
        <w:tab/>
        <w:t xml:space="preserve">                   </w:t>
      </w:r>
      <w:r w:rsidRPr="009B7B8D">
        <w:rPr>
          <w:rFonts w:ascii="GHEA Grapalat" w:hAnsi="GHEA Grapalat"/>
          <w:sz w:val="22"/>
          <w:szCs w:val="22"/>
          <w:u w:val="single"/>
          <w:lang w:val="es-ES"/>
        </w:rPr>
        <w:tab/>
      </w:r>
      <w:r w:rsidRPr="009B7B8D">
        <w:rPr>
          <w:rFonts w:ascii="GHEA Grapalat" w:hAnsi="GHEA Grapalat"/>
          <w:sz w:val="22"/>
          <w:szCs w:val="22"/>
          <w:u w:val="single"/>
          <w:lang w:val="es-ES"/>
        </w:rPr>
        <w:tab/>
      </w:r>
      <w:r w:rsidRPr="009B7B8D">
        <w:rPr>
          <w:rFonts w:ascii="GHEA Grapalat" w:hAnsi="GHEA Grapalat" w:cs="Arial"/>
          <w:sz w:val="20"/>
          <w:szCs w:val="20"/>
          <w:lang w:val="es-ES"/>
        </w:rPr>
        <w:t>-ին</w:t>
      </w:r>
      <w:r w:rsidRPr="009B7B8D">
        <w:rPr>
          <w:rFonts w:ascii="GHEA Grapalat" w:hAnsi="GHEA Grapalat"/>
          <w:sz w:val="22"/>
          <w:szCs w:val="22"/>
          <w:lang w:val="es-ES"/>
        </w:rPr>
        <w:t xml:space="preserve"> </w:t>
      </w:r>
    </w:p>
    <w:p w14:paraId="30C8F2D5" w14:textId="77777777" w:rsidR="00DE6B55" w:rsidRPr="009B7B8D" w:rsidRDefault="00DE6B55" w:rsidP="00DE6B55">
      <w:pPr>
        <w:jc w:val="both"/>
        <w:rPr>
          <w:rFonts w:ascii="GHEA Grapalat" w:hAnsi="GHEA Grapalat" w:cs="Arial"/>
          <w:vertAlign w:val="superscript"/>
          <w:lang w:val="hy-AM"/>
        </w:rPr>
      </w:pPr>
      <w:r w:rsidRPr="009B7B8D">
        <w:rPr>
          <w:rFonts w:ascii="GHEA Grapalat" w:hAnsi="GHEA Grapalat"/>
          <w:vertAlign w:val="superscript"/>
          <w:lang w:val="es-ES"/>
        </w:rPr>
        <w:t xml:space="preserve"> </w:t>
      </w:r>
      <w:r w:rsidRPr="009B7B8D">
        <w:rPr>
          <w:rFonts w:ascii="GHEA Grapalat" w:hAnsi="GHEA Grapalat"/>
          <w:vertAlign w:val="superscript"/>
          <w:lang w:val="es-ES"/>
        </w:rPr>
        <w:tab/>
      </w:r>
      <w:r w:rsidRPr="009B7B8D">
        <w:rPr>
          <w:rFonts w:ascii="GHEA Grapalat" w:hAnsi="GHEA Grapalat"/>
          <w:vertAlign w:val="superscript"/>
          <w:lang w:val="es-ES"/>
        </w:rPr>
        <w:tab/>
      </w:r>
      <w:r w:rsidRPr="009B7B8D">
        <w:rPr>
          <w:rFonts w:ascii="GHEA Grapalat" w:hAnsi="GHEA Grapalat"/>
          <w:vertAlign w:val="superscript"/>
          <w:lang w:val="es-ES"/>
        </w:rPr>
        <w:tab/>
      </w:r>
      <w:r w:rsidRPr="009B7B8D">
        <w:rPr>
          <w:rFonts w:ascii="GHEA Grapalat" w:hAnsi="GHEA Grapalat"/>
          <w:vertAlign w:val="superscript"/>
          <w:lang w:val="es-ES"/>
        </w:rPr>
        <w:tab/>
      </w:r>
      <w:r w:rsidRPr="009B7B8D">
        <w:rPr>
          <w:rFonts w:ascii="GHEA Grapalat" w:hAnsi="GHEA Grapalat"/>
          <w:vertAlign w:val="superscript"/>
          <w:lang w:val="es-ES"/>
        </w:rPr>
        <w:tab/>
      </w:r>
      <w:r w:rsidRPr="009B7B8D">
        <w:rPr>
          <w:rFonts w:ascii="GHEA Grapalat" w:hAnsi="GHEA Grapalat"/>
          <w:vertAlign w:val="superscript"/>
          <w:lang w:val="es-ES"/>
        </w:rPr>
        <w:tab/>
      </w:r>
      <w:r w:rsidRPr="009B7B8D">
        <w:rPr>
          <w:rFonts w:ascii="GHEA Grapalat" w:hAnsi="GHEA Grapalat"/>
          <w:vertAlign w:val="superscript"/>
          <w:lang w:val="es-ES"/>
        </w:rPr>
        <w:tab/>
      </w:r>
      <w:r w:rsidRPr="009B7B8D">
        <w:rPr>
          <w:rFonts w:ascii="GHEA Grapalat" w:hAnsi="GHEA Grapalat"/>
          <w:vertAlign w:val="superscript"/>
          <w:lang w:val="es-ES"/>
        </w:rPr>
        <w:tab/>
      </w:r>
      <w:r w:rsidRPr="009B7B8D">
        <w:rPr>
          <w:rFonts w:ascii="GHEA Grapalat" w:hAnsi="GHEA Grapalat"/>
          <w:vertAlign w:val="superscript"/>
          <w:lang w:val="es-ES"/>
        </w:rPr>
        <w:tab/>
      </w:r>
      <w:r w:rsidRPr="009B7B8D">
        <w:rPr>
          <w:rFonts w:ascii="GHEA Grapalat" w:hAnsi="GHEA Grapalat"/>
          <w:vertAlign w:val="superscript"/>
          <w:lang w:val="es-ES"/>
        </w:rPr>
        <w:tab/>
        <w:t xml:space="preserve">      </w:t>
      </w:r>
      <w:r w:rsidRPr="009B7B8D">
        <w:rPr>
          <w:rFonts w:ascii="GHEA Grapalat" w:hAnsi="GHEA Grapalat" w:cs="Sylfaen"/>
          <w:vertAlign w:val="superscript"/>
          <w:lang w:val="hy-AM"/>
        </w:rPr>
        <w:t>մասնակցի</w:t>
      </w:r>
      <w:r w:rsidRPr="009B7B8D">
        <w:rPr>
          <w:rFonts w:ascii="GHEA Grapalat" w:hAnsi="GHEA Grapalat" w:cs="Arial"/>
          <w:vertAlign w:val="superscript"/>
          <w:lang w:val="hy-AM"/>
        </w:rPr>
        <w:t xml:space="preserve"> </w:t>
      </w:r>
      <w:r w:rsidRPr="009B7B8D">
        <w:rPr>
          <w:rFonts w:ascii="GHEA Grapalat" w:hAnsi="GHEA Grapalat" w:cs="Sylfaen"/>
          <w:vertAlign w:val="superscript"/>
          <w:lang w:val="hy-AM"/>
        </w:rPr>
        <w:t>անվանումը</w:t>
      </w:r>
      <w:r w:rsidRPr="009B7B8D">
        <w:rPr>
          <w:rFonts w:ascii="GHEA Grapalat" w:hAnsi="GHEA Grapalat" w:cs="Arial"/>
          <w:vertAlign w:val="superscript"/>
          <w:lang w:val="hy-AM"/>
        </w:rPr>
        <w:t xml:space="preserve"> </w:t>
      </w:r>
    </w:p>
    <w:p w14:paraId="2818AD46" w14:textId="77777777" w:rsidR="00DE6B55" w:rsidRPr="009B7B8D" w:rsidRDefault="00DE6B55" w:rsidP="00DE6B55">
      <w:pPr>
        <w:jc w:val="both"/>
        <w:rPr>
          <w:rFonts w:ascii="GHEA Grapalat" w:hAnsi="GHEA Grapalat"/>
          <w:sz w:val="22"/>
          <w:szCs w:val="22"/>
          <w:u w:val="single"/>
          <w:lang w:val="es-ES"/>
        </w:rPr>
      </w:pPr>
      <w:r w:rsidRPr="009B7B8D">
        <w:rPr>
          <w:rFonts w:ascii="GHEA Grapalat" w:hAnsi="GHEA Grapalat" w:cs="Arial"/>
          <w:sz w:val="20"/>
          <w:szCs w:val="20"/>
          <w:lang w:val="es-ES"/>
        </w:rPr>
        <w:t>փոխկապակցված անձանց և (կամ)</w:t>
      </w:r>
      <w:r w:rsidRPr="009B7B8D">
        <w:rPr>
          <w:rFonts w:ascii="GHEA Grapalat" w:hAnsi="GHEA Grapalat"/>
          <w:sz w:val="22"/>
          <w:szCs w:val="22"/>
          <w:lang w:val="es-ES"/>
        </w:rPr>
        <w:t xml:space="preserve"> </w:t>
      </w:r>
      <w:r w:rsidRPr="009B7B8D">
        <w:rPr>
          <w:rFonts w:ascii="GHEA Grapalat" w:hAnsi="GHEA Grapalat"/>
          <w:sz w:val="22"/>
          <w:szCs w:val="22"/>
          <w:u w:val="single"/>
          <w:lang w:val="es-ES"/>
        </w:rPr>
        <w:tab/>
      </w:r>
      <w:r w:rsidRPr="009B7B8D">
        <w:rPr>
          <w:rFonts w:ascii="GHEA Grapalat" w:hAnsi="GHEA Grapalat"/>
          <w:sz w:val="22"/>
          <w:szCs w:val="22"/>
          <w:u w:val="single"/>
          <w:lang w:val="es-ES"/>
        </w:rPr>
        <w:tab/>
      </w:r>
      <w:r w:rsidRPr="009B7B8D">
        <w:rPr>
          <w:rFonts w:ascii="GHEA Grapalat" w:hAnsi="GHEA Grapalat"/>
          <w:sz w:val="22"/>
          <w:szCs w:val="22"/>
          <w:u w:val="single"/>
          <w:lang w:val="es-ES"/>
        </w:rPr>
        <w:tab/>
      </w:r>
      <w:r w:rsidRPr="009B7B8D">
        <w:rPr>
          <w:rFonts w:ascii="GHEA Grapalat" w:hAnsi="GHEA Grapalat"/>
          <w:sz w:val="22"/>
          <w:szCs w:val="22"/>
          <w:u w:val="single"/>
          <w:lang w:val="es-ES"/>
        </w:rPr>
        <w:tab/>
        <w:t xml:space="preserve">    </w:t>
      </w:r>
      <w:r w:rsidRPr="009B7B8D">
        <w:rPr>
          <w:rFonts w:ascii="GHEA Grapalat" w:hAnsi="GHEA Grapalat"/>
          <w:sz w:val="22"/>
          <w:szCs w:val="22"/>
          <w:u w:val="single"/>
          <w:lang w:val="es-ES"/>
        </w:rPr>
        <w:tab/>
      </w:r>
      <w:r w:rsidRPr="009B7B8D">
        <w:rPr>
          <w:rFonts w:ascii="GHEA Grapalat" w:hAnsi="GHEA Grapalat"/>
          <w:sz w:val="22"/>
          <w:szCs w:val="22"/>
          <w:u w:val="single"/>
          <w:lang w:val="es-ES"/>
        </w:rPr>
        <w:tab/>
      </w:r>
      <w:r w:rsidRPr="009B7B8D">
        <w:rPr>
          <w:rFonts w:ascii="GHEA Grapalat" w:hAnsi="GHEA Grapalat"/>
          <w:sz w:val="22"/>
          <w:szCs w:val="22"/>
          <w:u w:val="single"/>
          <w:lang w:val="es-ES"/>
        </w:rPr>
        <w:tab/>
      </w:r>
      <w:r w:rsidRPr="009B7B8D">
        <w:rPr>
          <w:rFonts w:ascii="GHEA Grapalat" w:hAnsi="GHEA Grapalat"/>
          <w:sz w:val="22"/>
          <w:szCs w:val="22"/>
          <w:u w:val="single"/>
          <w:lang w:val="es-ES"/>
        </w:rPr>
        <w:tab/>
        <w:t xml:space="preserve">                    </w:t>
      </w:r>
      <w:r w:rsidRPr="009B7B8D">
        <w:rPr>
          <w:rFonts w:ascii="GHEA Grapalat" w:hAnsi="GHEA Grapalat" w:cs="Arial"/>
          <w:sz w:val="20"/>
          <w:szCs w:val="20"/>
          <w:lang w:val="es-ES"/>
        </w:rPr>
        <w:t>-ի</w:t>
      </w:r>
      <w:r w:rsidRPr="009B7B8D">
        <w:rPr>
          <w:rFonts w:ascii="GHEA Grapalat" w:hAnsi="GHEA Grapalat"/>
          <w:sz w:val="22"/>
          <w:szCs w:val="22"/>
          <w:u w:val="single"/>
          <w:lang w:val="es-ES"/>
        </w:rPr>
        <w:t xml:space="preserve">  </w:t>
      </w:r>
    </w:p>
    <w:p w14:paraId="55BC0C61" w14:textId="77777777" w:rsidR="00DE6B55" w:rsidRPr="009B7B8D" w:rsidRDefault="00DE6B55" w:rsidP="00DE6B55">
      <w:pPr>
        <w:jc w:val="both"/>
        <w:rPr>
          <w:rFonts w:ascii="GHEA Grapalat" w:hAnsi="GHEA Grapalat"/>
          <w:sz w:val="22"/>
          <w:szCs w:val="22"/>
          <w:u w:val="single"/>
          <w:lang w:val="es-ES"/>
        </w:rPr>
      </w:pPr>
      <w:r w:rsidRPr="009B7B8D">
        <w:rPr>
          <w:rFonts w:ascii="GHEA Grapalat" w:hAnsi="GHEA Grapalat" w:cs="Sylfaen"/>
          <w:vertAlign w:val="superscript"/>
          <w:lang w:val="es-ES"/>
        </w:rPr>
        <w:tab/>
      </w:r>
      <w:r w:rsidRPr="009B7B8D">
        <w:rPr>
          <w:rFonts w:ascii="GHEA Grapalat" w:hAnsi="GHEA Grapalat" w:cs="Sylfaen"/>
          <w:vertAlign w:val="superscript"/>
          <w:lang w:val="es-ES"/>
        </w:rPr>
        <w:tab/>
      </w:r>
      <w:r w:rsidRPr="009B7B8D">
        <w:rPr>
          <w:rFonts w:ascii="GHEA Grapalat" w:hAnsi="GHEA Grapalat" w:cs="Sylfaen"/>
          <w:vertAlign w:val="superscript"/>
          <w:lang w:val="es-ES"/>
        </w:rPr>
        <w:tab/>
      </w:r>
      <w:r w:rsidRPr="009B7B8D">
        <w:rPr>
          <w:rFonts w:ascii="GHEA Grapalat" w:hAnsi="GHEA Grapalat" w:cs="Sylfaen"/>
          <w:vertAlign w:val="superscript"/>
          <w:lang w:val="es-ES"/>
        </w:rPr>
        <w:tab/>
      </w:r>
      <w:r w:rsidRPr="009B7B8D">
        <w:rPr>
          <w:rFonts w:ascii="GHEA Grapalat" w:hAnsi="GHEA Grapalat" w:cs="Sylfaen"/>
          <w:vertAlign w:val="superscript"/>
          <w:lang w:val="es-ES"/>
        </w:rPr>
        <w:tab/>
      </w:r>
      <w:r w:rsidRPr="009B7B8D">
        <w:rPr>
          <w:rFonts w:ascii="GHEA Grapalat" w:hAnsi="GHEA Grapalat" w:cs="Sylfaen"/>
          <w:vertAlign w:val="superscript"/>
          <w:lang w:val="es-ES"/>
        </w:rPr>
        <w:tab/>
      </w:r>
      <w:r w:rsidRPr="009B7B8D">
        <w:rPr>
          <w:rFonts w:ascii="GHEA Grapalat" w:hAnsi="GHEA Grapalat" w:cs="Sylfaen"/>
          <w:vertAlign w:val="superscript"/>
          <w:lang w:val="es-ES"/>
        </w:rPr>
        <w:tab/>
      </w:r>
      <w:r w:rsidRPr="009B7B8D">
        <w:rPr>
          <w:rFonts w:ascii="GHEA Grapalat" w:hAnsi="GHEA Grapalat" w:cs="Sylfaen"/>
          <w:vertAlign w:val="superscript"/>
          <w:lang w:val="es-ES"/>
        </w:rPr>
        <w:tab/>
      </w:r>
      <w:r w:rsidRPr="009B7B8D">
        <w:rPr>
          <w:rFonts w:ascii="GHEA Grapalat" w:hAnsi="GHEA Grapalat" w:cs="Sylfaen"/>
          <w:vertAlign w:val="superscript"/>
          <w:lang w:val="es-ES"/>
        </w:rPr>
        <w:tab/>
      </w:r>
      <w:r w:rsidRPr="009B7B8D">
        <w:rPr>
          <w:rFonts w:ascii="GHEA Grapalat" w:hAnsi="GHEA Grapalat" w:cs="Sylfaen"/>
          <w:vertAlign w:val="superscript"/>
          <w:lang w:val="hy-AM"/>
        </w:rPr>
        <w:t>մասնակցի</w:t>
      </w:r>
      <w:r w:rsidRPr="009B7B8D">
        <w:rPr>
          <w:rFonts w:ascii="GHEA Grapalat" w:hAnsi="GHEA Grapalat" w:cs="Arial"/>
          <w:vertAlign w:val="superscript"/>
          <w:lang w:val="hy-AM"/>
        </w:rPr>
        <w:t xml:space="preserve"> </w:t>
      </w:r>
      <w:r w:rsidRPr="009B7B8D">
        <w:rPr>
          <w:rFonts w:ascii="GHEA Grapalat" w:hAnsi="GHEA Grapalat" w:cs="Sylfaen"/>
          <w:vertAlign w:val="superscript"/>
          <w:lang w:val="hy-AM"/>
        </w:rPr>
        <w:t>անվանումը</w:t>
      </w:r>
    </w:p>
    <w:p w14:paraId="2A33B6B0" w14:textId="77777777" w:rsidR="00DE6B55" w:rsidRPr="009B7B8D" w:rsidRDefault="00DE6B55" w:rsidP="00DE6B55">
      <w:pPr>
        <w:jc w:val="both"/>
        <w:rPr>
          <w:rFonts w:ascii="GHEA Grapalat" w:hAnsi="GHEA Grapalat"/>
          <w:sz w:val="22"/>
          <w:szCs w:val="22"/>
          <w:u w:val="single"/>
          <w:lang w:val="es-ES"/>
        </w:rPr>
      </w:pPr>
      <w:r w:rsidRPr="009B7B8D">
        <w:rPr>
          <w:rFonts w:ascii="GHEA Grapalat" w:hAnsi="GHEA Grapalat" w:cs="Arial"/>
          <w:sz w:val="20"/>
          <w:szCs w:val="20"/>
          <w:lang w:val="es-ES"/>
        </w:rPr>
        <w:t>կողմից հիմնադրված կամ ավելի քան հիսուն տոկոս</w:t>
      </w:r>
      <w:r w:rsidRPr="009B7B8D">
        <w:rPr>
          <w:rFonts w:ascii="GHEA Grapalat" w:hAnsi="GHEA Grapalat"/>
          <w:sz w:val="22"/>
          <w:szCs w:val="22"/>
          <w:lang w:val="es-ES"/>
        </w:rPr>
        <w:t xml:space="preserve"> </w:t>
      </w:r>
      <w:r w:rsidRPr="009B7B8D">
        <w:rPr>
          <w:rFonts w:ascii="GHEA Grapalat" w:hAnsi="GHEA Grapalat"/>
          <w:sz w:val="22"/>
          <w:szCs w:val="22"/>
          <w:u w:val="single"/>
          <w:lang w:val="es-ES"/>
        </w:rPr>
        <w:tab/>
      </w:r>
      <w:r w:rsidRPr="009B7B8D">
        <w:rPr>
          <w:rFonts w:ascii="GHEA Grapalat" w:hAnsi="GHEA Grapalat"/>
          <w:sz w:val="22"/>
          <w:szCs w:val="22"/>
          <w:u w:val="single"/>
          <w:lang w:val="es-ES"/>
        </w:rPr>
        <w:tab/>
      </w:r>
      <w:r w:rsidRPr="009B7B8D">
        <w:rPr>
          <w:rFonts w:ascii="GHEA Grapalat" w:hAnsi="GHEA Grapalat"/>
          <w:sz w:val="22"/>
          <w:szCs w:val="22"/>
          <w:u w:val="single"/>
          <w:lang w:val="es-ES"/>
        </w:rPr>
        <w:tab/>
        <w:t xml:space="preserve">   </w:t>
      </w:r>
      <w:r w:rsidRPr="009B7B8D">
        <w:rPr>
          <w:rFonts w:ascii="GHEA Grapalat" w:hAnsi="GHEA Grapalat"/>
          <w:sz w:val="22"/>
          <w:szCs w:val="22"/>
          <w:u w:val="single"/>
          <w:lang w:val="es-ES"/>
        </w:rPr>
        <w:tab/>
      </w:r>
      <w:r w:rsidRPr="009B7B8D">
        <w:rPr>
          <w:rFonts w:ascii="GHEA Grapalat" w:hAnsi="GHEA Grapalat"/>
          <w:sz w:val="22"/>
          <w:szCs w:val="22"/>
          <w:u w:val="single"/>
          <w:lang w:val="es-ES"/>
        </w:rPr>
        <w:tab/>
      </w:r>
      <w:r w:rsidRPr="009B7B8D">
        <w:rPr>
          <w:rFonts w:ascii="GHEA Grapalat" w:hAnsi="GHEA Grapalat"/>
          <w:sz w:val="22"/>
          <w:szCs w:val="22"/>
          <w:u w:val="single"/>
          <w:lang w:val="es-ES"/>
        </w:rPr>
        <w:tab/>
        <w:t xml:space="preserve">                   </w:t>
      </w:r>
      <w:r w:rsidRPr="009B7B8D">
        <w:rPr>
          <w:rFonts w:ascii="GHEA Grapalat" w:hAnsi="GHEA Grapalat" w:cs="Arial"/>
          <w:sz w:val="20"/>
          <w:szCs w:val="20"/>
          <w:lang w:val="es-ES"/>
        </w:rPr>
        <w:t>-ին</w:t>
      </w:r>
    </w:p>
    <w:p w14:paraId="1CF4426D" w14:textId="77777777" w:rsidR="00DE6B55" w:rsidRPr="009B7B8D" w:rsidRDefault="00DE6B55" w:rsidP="00DE6B55">
      <w:pPr>
        <w:jc w:val="both"/>
        <w:rPr>
          <w:rFonts w:ascii="GHEA Grapalat" w:hAnsi="GHEA Grapalat"/>
          <w:sz w:val="22"/>
          <w:szCs w:val="22"/>
          <w:lang w:val="es-ES"/>
        </w:rPr>
      </w:pPr>
      <w:r w:rsidRPr="009B7B8D">
        <w:rPr>
          <w:rFonts w:ascii="GHEA Grapalat" w:hAnsi="GHEA Grapalat" w:cs="Sylfaen"/>
          <w:vertAlign w:val="superscript"/>
          <w:lang w:val="es-ES"/>
        </w:rPr>
        <w:t xml:space="preserve">                                                                     </w:t>
      </w:r>
      <w:r w:rsidRPr="009B7B8D">
        <w:rPr>
          <w:rFonts w:ascii="GHEA Grapalat" w:hAnsi="GHEA Grapalat" w:cs="Sylfaen"/>
          <w:vertAlign w:val="superscript"/>
          <w:lang w:val="es-ES"/>
        </w:rPr>
        <w:tab/>
      </w:r>
      <w:r w:rsidRPr="009B7B8D">
        <w:rPr>
          <w:rFonts w:ascii="GHEA Grapalat" w:hAnsi="GHEA Grapalat" w:cs="Sylfaen"/>
          <w:vertAlign w:val="superscript"/>
          <w:lang w:val="es-ES"/>
        </w:rPr>
        <w:tab/>
      </w:r>
      <w:r w:rsidRPr="009B7B8D">
        <w:rPr>
          <w:rFonts w:ascii="GHEA Grapalat" w:hAnsi="GHEA Grapalat" w:cs="Sylfaen"/>
          <w:vertAlign w:val="superscript"/>
          <w:lang w:val="es-ES"/>
        </w:rPr>
        <w:tab/>
      </w:r>
      <w:r w:rsidRPr="009B7B8D">
        <w:rPr>
          <w:rFonts w:ascii="GHEA Grapalat" w:hAnsi="GHEA Grapalat" w:cs="Sylfaen"/>
          <w:vertAlign w:val="superscript"/>
          <w:lang w:val="es-ES"/>
        </w:rPr>
        <w:tab/>
      </w:r>
      <w:r w:rsidRPr="009B7B8D">
        <w:rPr>
          <w:rFonts w:ascii="GHEA Grapalat" w:hAnsi="GHEA Grapalat" w:cs="Sylfaen"/>
          <w:vertAlign w:val="superscript"/>
          <w:lang w:val="es-ES"/>
        </w:rPr>
        <w:tab/>
      </w:r>
      <w:r w:rsidRPr="009B7B8D">
        <w:rPr>
          <w:rFonts w:ascii="GHEA Grapalat" w:hAnsi="GHEA Grapalat" w:cs="Sylfaen"/>
          <w:vertAlign w:val="superscript"/>
          <w:lang w:val="es-ES"/>
        </w:rPr>
        <w:tab/>
      </w:r>
      <w:r w:rsidRPr="009B7B8D">
        <w:rPr>
          <w:rFonts w:ascii="GHEA Grapalat" w:hAnsi="GHEA Grapalat" w:cs="Sylfaen"/>
          <w:vertAlign w:val="superscript"/>
          <w:lang w:val="hy-AM"/>
        </w:rPr>
        <w:t>մասնակցի</w:t>
      </w:r>
      <w:r w:rsidRPr="009B7B8D">
        <w:rPr>
          <w:rFonts w:ascii="GHEA Grapalat" w:hAnsi="GHEA Grapalat" w:cs="Arial"/>
          <w:vertAlign w:val="superscript"/>
          <w:lang w:val="hy-AM"/>
        </w:rPr>
        <w:t xml:space="preserve"> </w:t>
      </w:r>
      <w:r w:rsidRPr="009B7B8D">
        <w:rPr>
          <w:rFonts w:ascii="GHEA Grapalat" w:hAnsi="GHEA Grapalat" w:cs="Sylfaen"/>
          <w:vertAlign w:val="superscript"/>
          <w:lang w:val="hy-AM"/>
        </w:rPr>
        <w:t>անվանումը</w:t>
      </w:r>
    </w:p>
    <w:p w14:paraId="61A503D2" w14:textId="77777777" w:rsidR="00DE6B55" w:rsidRPr="009B7B8D" w:rsidRDefault="00DE6B55" w:rsidP="00DE6B55">
      <w:pPr>
        <w:jc w:val="both"/>
        <w:rPr>
          <w:rFonts w:ascii="GHEA Grapalat" w:hAnsi="GHEA Grapalat" w:cs="Arial"/>
          <w:sz w:val="20"/>
          <w:szCs w:val="20"/>
          <w:lang w:val="es-ES"/>
        </w:rPr>
      </w:pPr>
      <w:r w:rsidRPr="009B7B8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908049" w14:textId="77777777" w:rsidR="00DE6B55" w:rsidRPr="009B7B8D" w:rsidRDefault="00DE6B55" w:rsidP="00DE6B55">
      <w:pPr>
        <w:ind w:left="720"/>
        <w:jc w:val="both"/>
        <w:rPr>
          <w:rFonts w:ascii="GHEA Grapalat" w:hAnsi="GHEA Grapalat" w:cs="Arial"/>
          <w:sz w:val="20"/>
          <w:szCs w:val="20"/>
          <w:lang w:val="es-ES"/>
        </w:rPr>
      </w:pPr>
    </w:p>
    <w:p w14:paraId="4C9620B3" w14:textId="77777777" w:rsidR="00DE6B55" w:rsidRPr="009B7B8D" w:rsidRDefault="00DE6B55" w:rsidP="00DE6B55">
      <w:pPr>
        <w:ind w:left="720"/>
        <w:jc w:val="both"/>
        <w:rPr>
          <w:rFonts w:ascii="GHEA Grapalat" w:hAnsi="GHEA Grapalat"/>
          <w:sz w:val="22"/>
          <w:szCs w:val="22"/>
          <w:lang w:val="es-ES"/>
        </w:rPr>
      </w:pPr>
      <w:r w:rsidRPr="009B7B8D">
        <w:rPr>
          <w:rFonts w:ascii="GHEA Grapalat" w:hAnsi="GHEA Grapalat" w:cs="Arial"/>
          <w:sz w:val="20"/>
          <w:szCs w:val="20"/>
          <w:lang w:val="hy-AM"/>
        </w:rPr>
        <w:t>Ս</w:t>
      </w:r>
      <w:r w:rsidRPr="009B7B8D">
        <w:rPr>
          <w:rFonts w:ascii="GHEA Grapalat" w:hAnsi="GHEA Grapalat" w:cs="Arial"/>
          <w:sz w:val="20"/>
          <w:szCs w:val="20"/>
          <w:lang w:val="es-ES"/>
        </w:rPr>
        <w:t xml:space="preserve">տորև ներկայացնում </w:t>
      </w:r>
      <w:r w:rsidRPr="009B7B8D">
        <w:rPr>
          <w:rFonts w:ascii="GHEA Grapalat" w:hAnsi="GHEA Grapalat" w:cs="Arial"/>
          <w:sz w:val="20"/>
          <w:szCs w:val="20"/>
          <w:lang w:val="hy-AM"/>
        </w:rPr>
        <w:t xml:space="preserve">է </w:t>
      </w:r>
      <w:r w:rsidRPr="009B7B8D">
        <w:rPr>
          <w:rFonts w:ascii="GHEA Grapalat" w:hAnsi="GHEA Grapalat"/>
          <w:sz w:val="22"/>
          <w:szCs w:val="22"/>
          <w:u w:val="single"/>
          <w:lang w:val="es-ES"/>
        </w:rPr>
        <w:tab/>
        <w:t xml:space="preserve">                   </w:t>
      </w:r>
      <w:r w:rsidRPr="009B7B8D">
        <w:rPr>
          <w:rFonts w:ascii="GHEA Grapalat" w:hAnsi="GHEA Grapalat"/>
          <w:sz w:val="22"/>
          <w:szCs w:val="22"/>
          <w:u w:val="single"/>
          <w:lang w:val="es-ES"/>
        </w:rPr>
        <w:tab/>
      </w:r>
      <w:r w:rsidRPr="009B7B8D">
        <w:rPr>
          <w:rFonts w:ascii="GHEA Grapalat" w:hAnsi="GHEA Grapalat"/>
          <w:sz w:val="22"/>
          <w:szCs w:val="22"/>
          <w:u w:val="single"/>
          <w:lang w:val="es-ES"/>
        </w:rPr>
        <w:tab/>
      </w:r>
      <w:r w:rsidRPr="009B7B8D">
        <w:rPr>
          <w:rFonts w:ascii="GHEA Grapalat" w:hAnsi="GHEA Grapalat" w:cs="Arial"/>
          <w:sz w:val="20"/>
          <w:szCs w:val="20"/>
          <w:lang w:val="es-ES"/>
        </w:rPr>
        <w:t>-ի իրական շահառուների վերաբերյալ</w:t>
      </w:r>
    </w:p>
    <w:p w14:paraId="36714500" w14:textId="77777777" w:rsidR="00DE6B55" w:rsidRPr="009B7B8D" w:rsidRDefault="00DE6B55" w:rsidP="00DE6B55">
      <w:pPr>
        <w:jc w:val="both"/>
        <w:rPr>
          <w:rFonts w:ascii="GHEA Grapalat" w:hAnsi="GHEA Grapalat" w:cs="Arial"/>
          <w:vertAlign w:val="superscript"/>
          <w:lang w:val="hy-AM"/>
        </w:rPr>
      </w:pPr>
      <w:r w:rsidRPr="009B7B8D">
        <w:rPr>
          <w:rFonts w:ascii="GHEA Grapalat" w:hAnsi="GHEA Grapalat"/>
          <w:vertAlign w:val="superscript"/>
          <w:lang w:val="es-ES"/>
        </w:rPr>
        <w:t xml:space="preserve"> </w:t>
      </w:r>
      <w:r w:rsidRPr="009B7B8D">
        <w:rPr>
          <w:rFonts w:ascii="GHEA Grapalat" w:hAnsi="GHEA Grapalat"/>
          <w:vertAlign w:val="superscript"/>
          <w:lang w:val="es-ES"/>
        </w:rPr>
        <w:tab/>
      </w:r>
      <w:r w:rsidRPr="009B7B8D">
        <w:rPr>
          <w:rFonts w:ascii="GHEA Grapalat" w:hAnsi="GHEA Grapalat"/>
          <w:vertAlign w:val="superscript"/>
          <w:lang w:val="es-ES"/>
        </w:rPr>
        <w:tab/>
      </w:r>
      <w:r w:rsidRPr="009B7B8D">
        <w:rPr>
          <w:rFonts w:ascii="GHEA Grapalat" w:hAnsi="GHEA Grapalat"/>
          <w:vertAlign w:val="superscript"/>
          <w:lang w:val="es-ES"/>
        </w:rPr>
        <w:tab/>
      </w:r>
      <w:r w:rsidRPr="009B7B8D">
        <w:rPr>
          <w:rFonts w:ascii="GHEA Grapalat" w:hAnsi="GHEA Grapalat"/>
          <w:vertAlign w:val="superscript"/>
          <w:lang w:val="es-ES"/>
        </w:rPr>
        <w:tab/>
      </w:r>
      <w:r w:rsidRPr="009B7B8D">
        <w:rPr>
          <w:rFonts w:ascii="GHEA Grapalat" w:hAnsi="GHEA Grapalat"/>
          <w:vertAlign w:val="superscript"/>
          <w:lang w:val="es-ES"/>
        </w:rPr>
        <w:tab/>
        <w:t xml:space="preserve">  </w:t>
      </w:r>
      <w:r w:rsidRPr="009B7B8D">
        <w:rPr>
          <w:rFonts w:ascii="GHEA Grapalat" w:hAnsi="GHEA Grapalat" w:cs="Sylfaen"/>
          <w:vertAlign w:val="superscript"/>
          <w:lang w:val="hy-AM"/>
        </w:rPr>
        <w:t>մասնակցի</w:t>
      </w:r>
      <w:r w:rsidRPr="009B7B8D">
        <w:rPr>
          <w:rFonts w:ascii="GHEA Grapalat" w:hAnsi="GHEA Grapalat" w:cs="Arial"/>
          <w:vertAlign w:val="superscript"/>
          <w:lang w:val="hy-AM"/>
        </w:rPr>
        <w:t xml:space="preserve"> </w:t>
      </w:r>
      <w:r w:rsidRPr="009B7B8D">
        <w:rPr>
          <w:rFonts w:ascii="GHEA Grapalat" w:hAnsi="GHEA Grapalat" w:cs="Sylfaen"/>
          <w:vertAlign w:val="superscript"/>
          <w:lang w:val="hy-AM"/>
        </w:rPr>
        <w:t>անվանումը</w:t>
      </w:r>
      <w:r w:rsidRPr="009B7B8D">
        <w:rPr>
          <w:rFonts w:ascii="GHEA Grapalat" w:hAnsi="GHEA Grapalat" w:cs="Arial"/>
          <w:vertAlign w:val="superscript"/>
          <w:lang w:val="hy-AM"/>
        </w:rPr>
        <w:t xml:space="preserve"> </w:t>
      </w:r>
    </w:p>
    <w:p w14:paraId="3270DFE7" w14:textId="77777777" w:rsidR="00DE6B55" w:rsidRPr="009B7B8D" w:rsidRDefault="00DE6B55" w:rsidP="00DE6B55">
      <w:pPr>
        <w:jc w:val="both"/>
        <w:rPr>
          <w:rFonts w:ascii="GHEA Grapalat" w:hAnsi="GHEA Grapalat"/>
          <w:sz w:val="22"/>
          <w:szCs w:val="22"/>
          <w:lang w:val="hy-AM"/>
        </w:rPr>
      </w:pPr>
    </w:p>
    <w:p w14:paraId="2F4A5EA9" w14:textId="77777777" w:rsidR="00DE6B55" w:rsidRPr="009B7B8D" w:rsidRDefault="00DE6B55" w:rsidP="00DE6B55">
      <w:pPr>
        <w:jc w:val="both"/>
        <w:rPr>
          <w:rFonts w:ascii="GHEA Grapalat" w:hAnsi="GHEA Grapalat" w:cs="Arial"/>
          <w:sz w:val="18"/>
          <w:szCs w:val="18"/>
          <w:vertAlign w:val="superscript"/>
          <w:lang w:val="es-ES"/>
        </w:rPr>
      </w:pPr>
      <w:r w:rsidRPr="009B7B8D">
        <w:rPr>
          <w:rFonts w:ascii="GHEA Grapalat" w:hAnsi="GHEA Grapalat" w:cs="Arial"/>
          <w:sz w:val="20"/>
          <w:szCs w:val="20"/>
          <w:lang w:val="es-ES"/>
        </w:rPr>
        <w:t>տեղեկություններ պարունակող կայքէջի հղումը՝ ----</w:t>
      </w:r>
      <w:r w:rsidRPr="009B7B8D">
        <w:rPr>
          <w:rFonts w:ascii="GHEA Grapalat" w:hAnsi="GHEA Grapalat" w:cs="Arial"/>
          <w:sz w:val="20"/>
          <w:szCs w:val="20"/>
          <w:lang w:val="hy-AM"/>
        </w:rPr>
        <w:t>-------------------</w:t>
      </w:r>
      <w:r w:rsidRPr="009B7B8D">
        <w:rPr>
          <w:rFonts w:ascii="GHEA Grapalat" w:hAnsi="GHEA Grapalat" w:cs="Arial"/>
          <w:sz w:val="20"/>
          <w:szCs w:val="20"/>
          <w:lang w:val="es-ES"/>
        </w:rPr>
        <w:t>-----------------------------</w:t>
      </w:r>
      <w:r w:rsidRPr="009B7B8D">
        <w:rPr>
          <w:rFonts w:ascii="GHEA Grapalat" w:hAnsi="GHEA Grapalat" w:cs="Arial"/>
          <w:sz w:val="18"/>
          <w:szCs w:val="18"/>
          <w:lang w:val="hy-AM"/>
        </w:rPr>
        <w:t>**</w:t>
      </w:r>
      <w:r w:rsidRPr="009B7B8D">
        <w:rPr>
          <w:rFonts w:ascii="GHEA Grapalat" w:hAnsi="GHEA Grapalat" w:cs="Arial"/>
          <w:sz w:val="18"/>
          <w:szCs w:val="18"/>
          <w:vertAlign w:val="superscript"/>
          <w:lang w:val="es-ES"/>
        </w:rPr>
        <w:t xml:space="preserve"> </w:t>
      </w:r>
    </w:p>
    <w:p w14:paraId="531E46A5" w14:textId="77777777" w:rsidR="00DE6B55" w:rsidRPr="009B7B8D" w:rsidRDefault="00DE6B55" w:rsidP="00DE6B55">
      <w:pPr>
        <w:jc w:val="right"/>
        <w:rPr>
          <w:rFonts w:ascii="GHEA Grapalat" w:hAnsi="GHEA Grapalat"/>
          <w:sz w:val="10"/>
          <w:szCs w:val="10"/>
          <w:lang w:val="es-ES"/>
        </w:rPr>
      </w:pPr>
    </w:p>
    <w:p w14:paraId="7ED8C9FC" w14:textId="77777777" w:rsidR="00DE6B55" w:rsidRPr="009B7B8D" w:rsidRDefault="00DE6B55" w:rsidP="00DE6B55">
      <w:pPr>
        <w:jc w:val="both"/>
        <w:rPr>
          <w:rFonts w:ascii="GHEA Grapalat" w:hAnsi="GHEA Grapalat"/>
          <w:sz w:val="20"/>
          <w:lang w:val="es-ES"/>
        </w:rPr>
      </w:pPr>
    </w:p>
    <w:p w14:paraId="5DC9C2E7" w14:textId="77777777" w:rsidR="00DE6B55" w:rsidRPr="009B7B8D" w:rsidRDefault="00DE6B55" w:rsidP="00DE6B55">
      <w:pPr>
        <w:jc w:val="both"/>
        <w:rPr>
          <w:rFonts w:ascii="GHEA Grapalat" w:hAnsi="GHEA Grapalat"/>
          <w:sz w:val="20"/>
          <w:lang w:val="es-ES"/>
        </w:rPr>
      </w:pPr>
    </w:p>
    <w:p w14:paraId="20470996" w14:textId="77777777" w:rsidR="00DE6B55" w:rsidRPr="009B7B8D" w:rsidRDefault="00DE6B55" w:rsidP="00DE6B55">
      <w:pPr>
        <w:jc w:val="both"/>
        <w:rPr>
          <w:rFonts w:ascii="GHEA Grapalat" w:hAnsi="GHEA Grapalat" w:cs="Arial"/>
          <w:sz w:val="20"/>
          <w:vertAlign w:val="superscript"/>
          <w:lang w:val="es-ES"/>
        </w:rPr>
      </w:pPr>
      <w:r w:rsidRPr="009B7B8D">
        <w:rPr>
          <w:rFonts w:ascii="GHEA Grapalat" w:hAnsi="GHEA Grapalat"/>
          <w:sz w:val="20"/>
          <w:lang w:val="es-ES"/>
        </w:rPr>
        <w:t xml:space="preserve">   </w:t>
      </w:r>
      <w:r w:rsidRPr="009B7B8D">
        <w:rPr>
          <w:rFonts w:ascii="GHEA Grapalat" w:hAnsi="GHEA Grapalat"/>
          <w:sz w:val="20"/>
          <w:lang w:val="hy-AM"/>
        </w:rPr>
        <w:t xml:space="preserve">___________________________________________________ </w:t>
      </w:r>
      <w:r w:rsidRPr="009B7B8D">
        <w:rPr>
          <w:rFonts w:ascii="GHEA Grapalat" w:hAnsi="GHEA Grapalat"/>
          <w:sz w:val="20"/>
          <w:lang w:val="hy-AM"/>
        </w:rPr>
        <w:tab/>
        <w:t xml:space="preserve">                _____________</w:t>
      </w:r>
      <w:r w:rsidRPr="009B7B8D">
        <w:rPr>
          <w:rFonts w:ascii="GHEA Grapalat" w:hAnsi="GHEA Grapalat"/>
          <w:sz w:val="20"/>
          <w:u w:val="single"/>
          <w:lang w:val="es-ES"/>
        </w:rPr>
        <w:tab/>
      </w:r>
      <w:r w:rsidRPr="009B7B8D">
        <w:rPr>
          <w:rFonts w:ascii="GHEA Grapalat" w:hAnsi="GHEA Grapalat"/>
          <w:sz w:val="20"/>
          <w:u w:val="single"/>
          <w:lang w:val="es-ES"/>
        </w:rPr>
        <w:tab/>
      </w:r>
      <w:r w:rsidRPr="009B7B8D">
        <w:rPr>
          <w:rFonts w:ascii="GHEA Grapalat" w:hAnsi="GHEA Grapalat"/>
          <w:sz w:val="20"/>
          <w:lang w:val="es-ES"/>
        </w:rPr>
        <w:tab/>
      </w:r>
      <w:r w:rsidRPr="009B7B8D">
        <w:rPr>
          <w:rFonts w:ascii="GHEA Grapalat" w:hAnsi="GHEA Grapalat"/>
          <w:sz w:val="20"/>
          <w:lang w:val="es-ES"/>
        </w:rPr>
        <w:tab/>
      </w:r>
      <w:r w:rsidRPr="009B7B8D">
        <w:rPr>
          <w:rFonts w:ascii="GHEA Grapalat" w:hAnsi="GHEA Grapalat"/>
          <w:sz w:val="20"/>
          <w:lang w:val="hy-AM"/>
        </w:rPr>
        <w:t xml:space="preserve"> </w:t>
      </w:r>
      <w:r w:rsidRPr="009B7B8D">
        <w:rPr>
          <w:rFonts w:ascii="GHEA Grapalat" w:hAnsi="GHEA Grapalat" w:cs="Sylfaen"/>
          <w:sz w:val="20"/>
          <w:vertAlign w:val="superscript"/>
          <w:lang w:val="hy-AM"/>
        </w:rPr>
        <w:t>Մասնակցի</w:t>
      </w:r>
      <w:r w:rsidRPr="009B7B8D">
        <w:rPr>
          <w:rFonts w:ascii="GHEA Grapalat" w:hAnsi="GHEA Grapalat" w:cs="Arial"/>
          <w:sz w:val="20"/>
          <w:vertAlign w:val="superscript"/>
          <w:lang w:val="hy-AM"/>
        </w:rPr>
        <w:t xml:space="preserve"> </w:t>
      </w:r>
      <w:r w:rsidRPr="009B7B8D">
        <w:rPr>
          <w:rFonts w:ascii="GHEA Grapalat" w:hAnsi="GHEA Grapalat" w:cs="Sylfaen"/>
          <w:sz w:val="20"/>
          <w:vertAlign w:val="superscript"/>
          <w:lang w:val="hy-AM"/>
        </w:rPr>
        <w:t>անվանումը</w:t>
      </w:r>
      <w:r w:rsidRPr="009B7B8D">
        <w:rPr>
          <w:rFonts w:ascii="GHEA Grapalat" w:hAnsi="GHEA Grapalat" w:cs="Arial"/>
          <w:sz w:val="20"/>
          <w:vertAlign w:val="superscript"/>
          <w:lang w:val="hy-AM"/>
        </w:rPr>
        <w:t xml:space="preserve"> </w:t>
      </w:r>
      <w:r w:rsidRPr="009B7B8D">
        <w:rPr>
          <w:rFonts w:ascii="GHEA Grapalat" w:hAnsi="GHEA Grapalat"/>
          <w:sz w:val="20"/>
          <w:vertAlign w:val="superscript"/>
          <w:lang w:val="hy-AM"/>
        </w:rPr>
        <w:t xml:space="preserve"> (</w:t>
      </w:r>
      <w:r w:rsidRPr="009B7B8D">
        <w:rPr>
          <w:rFonts w:ascii="GHEA Grapalat" w:hAnsi="GHEA Grapalat" w:cs="Sylfaen"/>
          <w:sz w:val="20"/>
          <w:vertAlign w:val="superscript"/>
          <w:lang w:val="hy-AM"/>
        </w:rPr>
        <w:t>ղեկավարի</w:t>
      </w:r>
      <w:r w:rsidRPr="009B7B8D">
        <w:rPr>
          <w:rFonts w:ascii="GHEA Grapalat" w:hAnsi="GHEA Grapalat" w:cs="Arial"/>
          <w:sz w:val="20"/>
          <w:vertAlign w:val="superscript"/>
          <w:lang w:val="hy-AM"/>
        </w:rPr>
        <w:t xml:space="preserve"> </w:t>
      </w:r>
      <w:r w:rsidRPr="009B7B8D">
        <w:rPr>
          <w:rFonts w:ascii="GHEA Grapalat" w:hAnsi="GHEA Grapalat" w:cs="Sylfaen"/>
          <w:sz w:val="20"/>
          <w:vertAlign w:val="superscript"/>
          <w:lang w:val="hy-AM"/>
        </w:rPr>
        <w:t>պաշտոնը</w:t>
      </w:r>
      <w:r w:rsidRPr="009B7B8D">
        <w:rPr>
          <w:rFonts w:ascii="GHEA Grapalat" w:hAnsi="GHEA Grapalat" w:cs="Arial"/>
          <w:sz w:val="20"/>
          <w:vertAlign w:val="superscript"/>
          <w:lang w:val="hy-AM"/>
        </w:rPr>
        <w:t xml:space="preserve">, </w:t>
      </w:r>
      <w:r w:rsidRPr="009B7B8D">
        <w:rPr>
          <w:rFonts w:ascii="GHEA Grapalat" w:hAnsi="GHEA Grapalat" w:cs="Arial"/>
          <w:sz w:val="20"/>
          <w:vertAlign w:val="superscript"/>
        </w:rPr>
        <w:t>ա</w:t>
      </w:r>
      <w:r w:rsidRPr="009B7B8D">
        <w:rPr>
          <w:rFonts w:ascii="GHEA Grapalat" w:hAnsi="GHEA Grapalat" w:cs="Sylfaen"/>
          <w:sz w:val="20"/>
          <w:vertAlign w:val="superscript"/>
          <w:lang w:val="hy-AM"/>
        </w:rPr>
        <w:t>նուն</w:t>
      </w:r>
      <w:r w:rsidRPr="009B7B8D">
        <w:rPr>
          <w:rFonts w:ascii="GHEA Grapalat" w:hAnsi="GHEA Grapalat" w:cs="Arial"/>
          <w:sz w:val="20"/>
          <w:vertAlign w:val="superscript"/>
          <w:lang w:val="hy-AM"/>
        </w:rPr>
        <w:t xml:space="preserve"> </w:t>
      </w:r>
      <w:r w:rsidRPr="009B7B8D">
        <w:rPr>
          <w:rFonts w:ascii="GHEA Grapalat" w:hAnsi="GHEA Grapalat" w:cs="Sylfaen"/>
          <w:sz w:val="20"/>
          <w:vertAlign w:val="superscript"/>
        </w:rPr>
        <w:t>ա</w:t>
      </w:r>
      <w:r w:rsidRPr="009B7B8D">
        <w:rPr>
          <w:rFonts w:ascii="GHEA Grapalat" w:hAnsi="GHEA Grapalat" w:cs="Sylfaen"/>
          <w:sz w:val="20"/>
          <w:vertAlign w:val="superscript"/>
          <w:lang w:val="hy-AM"/>
        </w:rPr>
        <w:t>զգանունը</w:t>
      </w:r>
      <w:r w:rsidRPr="009B7B8D">
        <w:rPr>
          <w:rFonts w:ascii="GHEA Grapalat" w:hAnsi="GHEA Grapalat" w:cs="Arial"/>
          <w:sz w:val="20"/>
          <w:vertAlign w:val="superscript"/>
          <w:lang w:val="hy-AM"/>
        </w:rPr>
        <w:t xml:space="preserve">)                                             </w:t>
      </w:r>
      <w:r w:rsidRPr="009B7B8D">
        <w:rPr>
          <w:rFonts w:ascii="GHEA Grapalat" w:hAnsi="GHEA Grapalat" w:cs="Arial"/>
          <w:sz w:val="20"/>
          <w:vertAlign w:val="superscript"/>
          <w:lang w:val="es-ES"/>
        </w:rPr>
        <w:t xml:space="preserve">               </w:t>
      </w:r>
      <w:r w:rsidRPr="009B7B8D">
        <w:rPr>
          <w:rFonts w:ascii="GHEA Grapalat" w:hAnsi="GHEA Grapalat" w:cs="Sylfaen"/>
          <w:sz w:val="20"/>
          <w:vertAlign w:val="superscript"/>
          <w:lang w:val="hy-AM"/>
        </w:rPr>
        <w:t>ստորագրությունը</w:t>
      </w:r>
      <w:r w:rsidRPr="009B7B8D">
        <w:rPr>
          <w:rFonts w:ascii="GHEA Grapalat" w:hAnsi="GHEA Grapalat" w:cs="Arial"/>
          <w:sz w:val="20"/>
          <w:vertAlign w:val="superscript"/>
          <w:lang w:val="hy-AM"/>
        </w:rPr>
        <w:t>)</w:t>
      </w:r>
    </w:p>
    <w:p w14:paraId="60478805" w14:textId="77777777" w:rsidR="00DE6B55" w:rsidRPr="009B7B8D" w:rsidRDefault="00DE6B55" w:rsidP="00DE6B55">
      <w:pPr>
        <w:jc w:val="both"/>
        <w:rPr>
          <w:rFonts w:ascii="GHEA Grapalat" w:hAnsi="GHEA Grapalat" w:cs="Arial"/>
          <w:sz w:val="20"/>
          <w:vertAlign w:val="superscript"/>
          <w:lang w:val="es-ES"/>
        </w:rPr>
      </w:pPr>
    </w:p>
    <w:p w14:paraId="333A216D" w14:textId="77777777" w:rsidR="00DE6B55" w:rsidRPr="009B7B8D" w:rsidRDefault="00DE6B55" w:rsidP="00DE6B55">
      <w:pPr>
        <w:jc w:val="both"/>
        <w:rPr>
          <w:rFonts w:ascii="GHEA Grapalat" w:hAnsi="GHEA Grapalat"/>
          <w:sz w:val="20"/>
          <w:lang w:val="hy-AM"/>
        </w:rPr>
      </w:pPr>
      <w:r w:rsidRPr="009B7B8D">
        <w:rPr>
          <w:rFonts w:ascii="GHEA Grapalat" w:hAnsi="GHEA Grapalat"/>
          <w:sz w:val="20"/>
          <w:lang w:val="hy-AM"/>
        </w:rPr>
        <w:t xml:space="preserve">    </w:t>
      </w:r>
    </w:p>
    <w:p w14:paraId="582124DE" w14:textId="77777777" w:rsidR="00DE6B55" w:rsidRPr="009B7B8D" w:rsidRDefault="00DE6B55" w:rsidP="00DE6B55">
      <w:pPr>
        <w:jc w:val="right"/>
        <w:rPr>
          <w:rFonts w:ascii="GHEA Grapalat" w:hAnsi="GHEA Grapalat" w:cs="Arial"/>
          <w:sz w:val="20"/>
          <w:lang w:val="hy-AM"/>
        </w:rPr>
      </w:pPr>
      <w:r w:rsidRPr="009B7B8D">
        <w:rPr>
          <w:rFonts w:ascii="GHEA Grapalat" w:hAnsi="GHEA Grapalat" w:cs="Sylfaen"/>
          <w:sz w:val="20"/>
          <w:lang w:val="hy-AM"/>
        </w:rPr>
        <w:t>Կ</w:t>
      </w:r>
      <w:r w:rsidRPr="009B7B8D">
        <w:rPr>
          <w:rFonts w:ascii="GHEA Grapalat" w:hAnsi="GHEA Grapalat" w:cs="Arial"/>
          <w:sz w:val="20"/>
          <w:lang w:val="hy-AM"/>
        </w:rPr>
        <w:t xml:space="preserve">. </w:t>
      </w:r>
      <w:r w:rsidRPr="009B7B8D">
        <w:rPr>
          <w:rFonts w:ascii="GHEA Grapalat" w:hAnsi="GHEA Grapalat" w:cs="Sylfaen"/>
          <w:sz w:val="20"/>
          <w:lang w:val="hy-AM"/>
        </w:rPr>
        <w:t>Տ</w:t>
      </w:r>
      <w:r w:rsidRPr="009B7B8D">
        <w:rPr>
          <w:rFonts w:ascii="GHEA Grapalat" w:hAnsi="GHEA Grapalat" w:cs="Arial"/>
          <w:sz w:val="20"/>
          <w:lang w:val="hy-AM"/>
        </w:rPr>
        <w:t>.</w:t>
      </w:r>
      <w:r w:rsidRPr="009B7B8D">
        <w:rPr>
          <w:rStyle w:val="af6"/>
          <w:rFonts w:ascii="GHEA Grapalat" w:hAnsi="GHEA Grapalat" w:cs="Arial"/>
          <w:color w:val="FFFFFF"/>
          <w:sz w:val="20"/>
          <w:lang w:val="hy-AM"/>
        </w:rPr>
        <w:footnoteReference w:id="5"/>
      </w:r>
      <w:r w:rsidRPr="009B7B8D">
        <w:rPr>
          <w:rFonts w:ascii="GHEA Grapalat" w:hAnsi="GHEA Grapalat" w:cs="Arial"/>
          <w:sz w:val="20"/>
          <w:lang w:val="hy-AM"/>
        </w:rPr>
        <w:tab/>
      </w:r>
      <w:r w:rsidRPr="009B7B8D">
        <w:rPr>
          <w:rFonts w:ascii="GHEA Grapalat" w:hAnsi="GHEA Grapalat" w:cs="Arial"/>
          <w:sz w:val="20"/>
          <w:lang w:val="hy-AM"/>
        </w:rPr>
        <w:tab/>
        <w:t xml:space="preserve"> </w:t>
      </w:r>
    </w:p>
    <w:p w14:paraId="0A90436D" w14:textId="77777777" w:rsidR="00DE6B55" w:rsidRPr="009B7B8D" w:rsidRDefault="00DE6B55" w:rsidP="00DE6B55">
      <w:pPr>
        <w:pStyle w:val="31"/>
        <w:spacing w:line="240" w:lineRule="auto"/>
        <w:jc w:val="right"/>
        <w:rPr>
          <w:rFonts w:ascii="GHEA Grapalat" w:hAnsi="GHEA Grapalat"/>
          <w:b/>
          <w:lang w:val="hy-AM"/>
        </w:rPr>
      </w:pPr>
    </w:p>
    <w:p w14:paraId="5B7759DA" w14:textId="6B344349" w:rsidR="00DE6B55" w:rsidRDefault="00DE6B55" w:rsidP="00DE6B55">
      <w:pPr>
        <w:pStyle w:val="31"/>
        <w:spacing w:line="240" w:lineRule="auto"/>
        <w:jc w:val="right"/>
        <w:rPr>
          <w:rFonts w:ascii="GHEA Grapalat" w:hAnsi="GHEA Grapalat"/>
          <w:b/>
          <w:lang w:val="hy-AM"/>
        </w:rPr>
      </w:pPr>
    </w:p>
    <w:p w14:paraId="4F063ECE" w14:textId="3DA44545" w:rsidR="00586797" w:rsidRDefault="00586797" w:rsidP="00DE6B55">
      <w:pPr>
        <w:pStyle w:val="31"/>
        <w:spacing w:line="240" w:lineRule="auto"/>
        <w:jc w:val="right"/>
        <w:rPr>
          <w:rFonts w:ascii="GHEA Grapalat" w:hAnsi="GHEA Grapalat"/>
          <w:b/>
          <w:lang w:val="hy-AM"/>
        </w:rPr>
      </w:pPr>
    </w:p>
    <w:p w14:paraId="62023923" w14:textId="77777777" w:rsidR="00586797" w:rsidRPr="009B7B8D" w:rsidRDefault="00586797" w:rsidP="00DE6B55">
      <w:pPr>
        <w:pStyle w:val="31"/>
        <w:spacing w:line="240" w:lineRule="auto"/>
        <w:jc w:val="right"/>
        <w:rPr>
          <w:rFonts w:ascii="GHEA Grapalat" w:hAnsi="GHEA Grapalat"/>
          <w:b/>
          <w:lang w:val="hy-AM"/>
        </w:rPr>
      </w:pPr>
    </w:p>
    <w:p w14:paraId="3A12D0B9" w14:textId="4B6E3CCA" w:rsidR="00134E80" w:rsidRDefault="00DE6B55" w:rsidP="006C41DD">
      <w:pPr>
        <w:pStyle w:val="31"/>
        <w:spacing w:line="240" w:lineRule="auto"/>
        <w:ind w:firstLine="0"/>
        <w:rPr>
          <w:rFonts w:ascii="GHEA Grapalat" w:hAnsi="GHEA Grapalat" w:cs="Sylfaen"/>
          <w:b/>
          <w:lang w:val="hy-AM"/>
        </w:rPr>
      </w:pPr>
      <w:r w:rsidRPr="009B7B8D">
        <w:rPr>
          <w:rFonts w:ascii="GHEA Grapalat" w:hAnsi="GHEA Grapalat" w:cs="Sylfaen"/>
          <w:b/>
          <w:lang w:val="hy-AM"/>
        </w:rPr>
        <w:br w:type="page"/>
      </w:r>
    </w:p>
    <w:p w14:paraId="5F1EEE98" w14:textId="40B4158F" w:rsidR="00586797" w:rsidRDefault="00586797" w:rsidP="006C41DD">
      <w:pPr>
        <w:pStyle w:val="31"/>
        <w:spacing w:line="240" w:lineRule="auto"/>
        <w:ind w:firstLine="0"/>
        <w:rPr>
          <w:rFonts w:ascii="GHEA Grapalat" w:hAnsi="GHEA Grapalat" w:cs="Sylfaen"/>
          <w:b/>
          <w:lang w:val="hy-AM"/>
        </w:rPr>
      </w:pPr>
    </w:p>
    <w:p w14:paraId="296986C0" w14:textId="3F1C22D7" w:rsidR="00161442" w:rsidRPr="009B7B8D" w:rsidRDefault="00586797" w:rsidP="000F22FD">
      <w:pPr>
        <w:pStyle w:val="31"/>
        <w:spacing w:line="240" w:lineRule="auto"/>
        <w:jc w:val="right"/>
        <w:rPr>
          <w:rFonts w:ascii="GHEA Grapalat" w:hAnsi="GHEA Grapalat" w:cs="Sylfaen"/>
          <w:b/>
          <w:lang w:val="hy-AM"/>
        </w:rPr>
      </w:pPr>
      <w:r w:rsidRPr="005E53B5">
        <w:rPr>
          <w:rFonts w:ascii="GHEA Grapalat" w:hAnsi="GHEA Grapalat" w:cs="Sylfaen"/>
          <w:b/>
          <w:lang w:val="hy-AM"/>
        </w:rPr>
        <w:t>Հ</w:t>
      </w:r>
      <w:r w:rsidR="00161442" w:rsidRPr="009B7B8D">
        <w:rPr>
          <w:rFonts w:ascii="GHEA Grapalat" w:hAnsi="GHEA Grapalat" w:cs="Sylfaen"/>
          <w:b/>
          <w:lang w:val="hy-AM"/>
        </w:rPr>
        <w:t>ավելված 1.2**</w:t>
      </w:r>
    </w:p>
    <w:p w14:paraId="50634259" w14:textId="015FECFE" w:rsidR="00161442" w:rsidRPr="009B7B8D" w:rsidRDefault="00E448CB" w:rsidP="00161442">
      <w:pPr>
        <w:pStyle w:val="31"/>
        <w:spacing w:line="240" w:lineRule="auto"/>
        <w:jc w:val="right"/>
        <w:rPr>
          <w:rFonts w:ascii="GHEA Grapalat" w:hAnsi="GHEA Grapalat" w:cs="Sylfaen"/>
          <w:b/>
          <w:lang w:val="hy-AM"/>
        </w:rPr>
      </w:pPr>
      <w:r w:rsidRPr="0075470D">
        <w:rPr>
          <w:rFonts w:ascii="Sylfaen" w:hAnsi="Sylfaen"/>
          <w:color w:val="FF0000"/>
          <w:lang w:val="hy-AM"/>
        </w:rPr>
        <w:t>ԱԲԿ</w:t>
      </w:r>
      <w:r>
        <w:rPr>
          <w:rFonts w:ascii="Sylfaen" w:hAnsi="Sylfaen"/>
          <w:color w:val="FF0000"/>
          <w:lang w:val="af-ZA"/>
        </w:rPr>
        <w:t>-</w:t>
      </w:r>
      <w:r w:rsidRPr="0075470D">
        <w:rPr>
          <w:rFonts w:ascii="Sylfaen" w:hAnsi="Sylfaen"/>
          <w:color w:val="FF0000"/>
          <w:lang w:val="hy-AM"/>
        </w:rPr>
        <w:t>ԳՀ</w:t>
      </w:r>
      <w:r>
        <w:rPr>
          <w:rFonts w:ascii="Sylfaen" w:hAnsi="Sylfaen"/>
          <w:color w:val="FF0000"/>
          <w:lang w:val="af-ZA"/>
        </w:rPr>
        <w:t>-</w:t>
      </w:r>
      <w:r w:rsidRPr="0075470D">
        <w:rPr>
          <w:rFonts w:ascii="Sylfaen" w:hAnsi="Sylfaen"/>
          <w:color w:val="FF0000"/>
          <w:lang w:val="hy-AM"/>
        </w:rPr>
        <w:t>ԾՁԲ</w:t>
      </w:r>
      <w:r>
        <w:rPr>
          <w:rFonts w:ascii="Sylfaen" w:hAnsi="Sylfaen"/>
          <w:color w:val="FF0000"/>
          <w:lang w:val="af-ZA"/>
        </w:rPr>
        <w:t>-2026/11</w:t>
      </w:r>
      <w:r>
        <w:rPr>
          <w:rFonts w:ascii="GHEA Grapalat" w:hAnsi="GHEA Grapalat" w:cs="Sylfaen"/>
          <w:lang w:val="af-ZA"/>
        </w:rPr>
        <w:t xml:space="preserve"> </w:t>
      </w:r>
      <w:r w:rsidR="00161442" w:rsidRPr="009B7B8D">
        <w:rPr>
          <w:rFonts w:ascii="GHEA Grapalat" w:hAnsi="GHEA Grapalat" w:cs="Sylfaen"/>
          <w:b/>
          <w:lang w:val="hy-AM"/>
        </w:rPr>
        <w:t>ծածկագրով</w:t>
      </w:r>
    </w:p>
    <w:p w14:paraId="0AF53EEE" w14:textId="334C2A3B" w:rsidR="00161442" w:rsidRPr="009B7B8D" w:rsidRDefault="000F22FD" w:rsidP="00161442">
      <w:pPr>
        <w:pStyle w:val="31"/>
        <w:spacing w:line="240" w:lineRule="auto"/>
        <w:jc w:val="right"/>
        <w:rPr>
          <w:rFonts w:ascii="GHEA Grapalat" w:hAnsi="GHEA Grapalat" w:cs="Sylfaen"/>
          <w:b/>
          <w:lang w:val="hy-AM"/>
        </w:rPr>
      </w:pPr>
      <w:r w:rsidRPr="009B7B8D">
        <w:rPr>
          <w:rFonts w:ascii="GHEA Grapalat" w:hAnsi="GHEA Grapalat" w:cs="Sylfaen"/>
          <w:b/>
          <w:lang w:val="hy-AM"/>
        </w:rPr>
        <w:t xml:space="preserve">գնանշման հարցման </w:t>
      </w:r>
      <w:r w:rsidR="00161442" w:rsidRPr="009B7B8D">
        <w:rPr>
          <w:rFonts w:ascii="GHEA Grapalat" w:hAnsi="GHEA Grapalat" w:cs="Sylfaen"/>
          <w:b/>
          <w:lang w:val="hy-AM"/>
        </w:rPr>
        <w:t>հրավերի</w:t>
      </w:r>
    </w:p>
    <w:p w14:paraId="7682BCC8" w14:textId="77777777" w:rsidR="000F22FD" w:rsidRPr="009B7B8D" w:rsidRDefault="000F22FD" w:rsidP="000F22FD">
      <w:pPr>
        <w:pStyle w:val="31"/>
        <w:spacing w:line="240" w:lineRule="auto"/>
        <w:jc w:val="right"/>
        <w:rPr>
          <w:rFonts w:ascii="GHEA Grapalat" w:hAnsi="GHEA Grapalat" w:cs="Sylfaen"/>
          <w:b/>
          <w:lang w:val="hy-AM"/>
        </w:rPr>
      </w:pPr>
    </w:p>
    <w:p w14:paraId="10913640" w14:textId="77777777" w:rsidR="000F22FD" w:rsidRPr="009B7B8D" w:rsidRDefault="000F22FD" w:rsidP="000F22FD">
      <w:pPr>
        <w:ind w:left="360" w:hanging="360"/>
        <w:jc w:val="center"/>
        <w:rPr>
          <w:rFonts w:ascii="GHEA Grapalat" w:eastAsia="GHEA Grapalat" w:hAnsi="GHEA Grapalat" w:cs="GHEA Grapalat"/>
          <w:sz w:val="20"/>
          <w:szCs w:val="20"/>
          <w:lang w:val="hy-AM"/>
        </w:rPr>
      </w:pPr>
      <w:r w:rsidRPr="009B7B8D">
        <w:rPr>
          <w:rFonts w:ascii="GHEA Grapalat" w:hAnsi="GHEA Grapalat" w:cs="Sylfaen"/>
          <w:b/>
          <w:sz w:val="22"/>
          <w:szCs w:val="22"/>
          <w:lang w:val="hy-AM"/>
        </w:rPr>
        <w:tab/>
      </w:r>
      <w:r w:rsidRPr="009B7B8D">
        <w:rPr>
          <w:rFonts w:ascii="GHEA Grapalat" w:eastAsia="GHEA Grapalat" w:hAnsi="GHEA Grapalat" w:cs="GHEA Grapalat"/>
          <w:sz w:val="20"/>
          <w:szCs w:val="20"/>
          <w:lang w:val="hy-AM"/>
        </w:rPr>
        <w:t>ՁԵՎ</w:t>
      </w:r>
    </w:p>
    <w:p w14:paraId="2DDAF6D0" w14:textId="77777777" w:rsidR="000F22FD" w:rsidRPr="009B7B8D" w:rsidRDefault="000F22FD" w:rsidP="000F22FD">
      <w:pPr>
        <w:ind w:left="360" w:hanging="360"/>
        <w:jc w:val="center"/>
        <w:rPr>
          <w:rFonts w:ascii="GHEA Grapalat" w:eastAsia="GHEA Grapalat" w:hAnsi="GHEA Grapalat" w:cs="GHEA Grapalat"/>
          <w:sz w:val="20"/>
          <w:szCs w:val="20"/>
          <w:lang w:val="hy-AM"/>
        </w:rPr>
      </w:pPr>
      <w:r w:rsidRPr="009B7B8D">
        <w:rPr>
          <w:rFonts w:ascii="GHEA Grapalat" w:eastAsia="GHEA Grapalat" w:hAnsi="GHEA Grapalat" w:cs="GHEA Grapalat"/>
          <w:sz w:val="20"/>
          <w:szCs w:val="20"/>
          <w:lang w:val="hy-AM"/>
        </w:rPr>
        <w:t>ԻՐԱԿԱՆ ՇԱՀԱՌՈՒՆԵՐԻ ՎԵՐԱԲԵՐՅԱԼ ՀԱՅՏԱՐԱՐԱԳՐԻ</w:t>
      </w:r>
    </w:p>
    <w:p w14:paraId="443B60EE" w14:textId="77777777" w:rsidR="000F22FD" w:rsidRPr="009B7B8D" w:rsidRDefault="000F22FD" w:rsidP="000F22FD">
      <w:pPr>
        <w:numPr>
          <w:ilvl w:val="0"/>
          <w:numId w:val="29"/>
        </w:numPr>
        <w:pBdr>
          <w:top w:val="nil"/>
          <w:left w:val="nil"/>
          <w:bottom w:val="nil"/>
          <w:right w:val="nil"/>
          <w:between w:val="nil"/>
        </w:pBdr>
        <w:rPr>
          <w:rFonts w:ascii="GHEA Grapalat" w:eastAsia="GHEA Grapalat" w:hAnsi="GHEA Grapalat" w:cs="GHEA Grapalat"/>
          <w:b/>
          <w:color w:val="000000"/>
          <w:sz w:val="18"/>
          <w:szCs w:val="18"/>
        </w:rPr>
      </w:pPr>
      <w:r w:rsidRPr="009B7B8D">
        <w:rPr>
          <w:rFonts w:ascii="GHEA Grapalat" w:eastAsia="GHEA Grapalat" w:hAnsi="GHEA Grapalat" w:cs="GHEA Grapalat"/>
          <w:b/>
          <w:color w:val="000000"/>
          <w:sz w:val="18"/>
          <w:szCs w:val="18"/>
        </w:rPr>
        <w:t>Կազմակերպությունը</w:t>
      </w:r>
    </w:p>
    <w:p w14:paraId="35025C5C" w14:textId="77777777" w:rsidR="000F22FD" w:rsidRPr="009B7B8D"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B7B8D">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9B7B8D" w14:paraId="2773239D" w14:textId="77777777" w:rsidTr="00D018EF">
        <w:trPr>
          <w:trHeight w:hRule="exact" w:val="356"/>
        </w:trPr>
        <w:tc>
          <w:tcPr>
            <w:tcW w:w="4786" w:type="dxa"/>
            <w:shd w:val="clear" w:color="auto" w:fill="D9E2F3"/>
            <w:vAlign w:val="center"/>
          </w:tcPr>
          <w:p w14:paraId="369DFD5B" w14:textId="77777777" w:rsidR="000F22FD" w:rsidRPr="009B7B8D"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Անվանումը</w:t>
            </w:r>
          </w:p>
        </w:tc>
        <w:tc>
          <w:tcPr>
            <w:tcW w:w="4230" w:type="dxa"/>
            <w:vAlign w:val="center"/>
          </w:tcPr>
          <w:p w14:paraId="660D4DEB" w14:textId="77777777" w:rsidR="000F22FD" w:rsidRPr="009B7B8D" w:rsidRDefault="000F22FD" w:rsidP="00D018EF">
            <w:pPr>
              <w:spacing w:before="240"/>
              <w:rPr>
                <w:rFonts w:ascii="GHEA Grapalat" w:eastAsia="GHEA Grapalat" w:hAnsi="GHEA Grapalat" w:cs="GHEA Grapalat"/>
                <w:sz w:val="18"/>
                <w:szCs w:val="18"/>
              </w:rPr>
            </w:pPr>
          </w:p>
        </w:tc>
      </w:tr>
      <w:tr w:rsidR="000F22FD" w:rsidRPr="009B7B8D" w14:paraId="4BF6D364" w14:textId="77777777" w:rsidTr="00D018EF">
        <w:trPr>
          <w:trHeight w:hRule="exact" w:val="290"/>
        </w:trPr>
        <w:tc>
          <w:tcPr>
            <w:tcW w:w="4786" w:type="dxa"/>
            <w:shd w:val="clear" w:color="auto" w:fill="D9E2F3"/>
            <w:vAlign w:val="center"/>
          </w:tcPr>
          <w:p w14:paraId="0729FF74" w14:textId="77777777" w:rsidR="000F22FD" w:rsidRPr="009B7B8D"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Անվանումը լատինատառ</w:t>
            </w:r>
          </w:p>
        </w:tc>
        <w:tc>
          <w:tcPr>
            <w:tcW w:w="4230" w:type="dxa"/>
            <w:vAlign w:val="center"/>
          </w:tcPr>
          <w:p w14:paraId="7139A834" w14:textId="77777777" w:rsidR="000F22FD" w:rsidRPr="009B7B8D" w:rsidRDefault="000F22FD" w:rsidP="00D018EF">
            <w:pPr>
              <w:spacing w:before="240"/>
              <w:rPr>
                <w:rFonts w:ascii="GHEA Grapalat" w:eastAsia="GHEA Grapalat" w:hAnsi="GHEA Grapalat" w:cs="GHEA Grapalat"/>
                <w:sz w:val="18"/>
                <w:szCs w:val="18"/>
              </w:rPr>
            </w:pPr>
          </w:p>
        </w:tc>
      </w:tr>
      <w:tr w:rsidR="000F22FD" w:rsidRPr="009B7B8D" w14:paraId="3F29C5C5" w14:textId="77777777" w:rsidTr="00D018EF">
        <w:trPr>
          <w:trHeight w:hRule="exact" w:val="280"/>
        </w:trPr>
        <w:tc>
          <w:tcPr>
            <w:tcW w:w="4786" w:type="dxa"/>
            <w:shd w:val="clear" w:color="auto" w:fill="D9E2F3"/>
            <w:vAlign w:val="center"/>
          </w:tcPr>
          <w:p w14:paraId="571890F2" w14:textId="77777777" w:rsidR="000F22FD" w:rsidRPr="009B7B8D"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Պետական գրանցման համարը</w:t>
            </w:r>
          </w:p>
        </w:tc>
        <w:tc>
          <w:tcPr>
            <w:tcW w:w="4230" w:type="dxa"/>
            <w:vAlign w:val="center"/>
          </w:tcPr>
          <w:p w14:paraId="647D8A26" w14:textId="77777777" w:rsidR="000F22FD" w:rsidRPr="009B7B8D" w:rsidRDefault="000F22FD" w:rsidP="00D018EF">
            <w:pPr>
              <w:spacing w:before="240"/>
              <w:rPr>
                <w:rFonts w:ascii="GHEA Grapalat" w:eastAsia="GHEA Grapalat" w:hAnsi="GHEA Grapalat" w:cs="GHEA Grapalat"/>
                <w:sz w:val="18"/>
                <w:szCs w:val="18"/>
              </w:rPr>
            </w:pPr>
          </w:p>
        </w:tc>
      </w:tr>
      <w:tr w:rsidR="000F22FD" w:rsidRPr="009B7B8D" w14:paraId="22A2691E" w14:textId="77777777" w:rsidTr="00D018EF">
        <w:trPr>
          <w:trHeight w:hRule="exact" w:val="284"/>
        </w:trPr>
        <w:tc>
          <w:tcPr>
            <w:tcW w:w="4786" w:type="dxa"/>
            <w:shd w:val="clear" w:color="auto" w:fill="D9E2F3"/>
            <w:vAlign w:val="center"/>
          </w:tcPr>
          <w:p w14:paraId="4094FAF8" w14:textId="77777777" w:rsidR="000F22FD" w:rsidRPr="009B7B8D"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Գրանցման օրը, ամիսը, տարին</w:t>
            </w:r>
          </w:p>
        </w:tc>
        <w:tc>
          <w:tcPr>
            <w:tcW w:w="4230" w:type="dxa"/>
            <w:vAlign w:val="center"/>
          </w:tcPr>
          <w:p w14:paraId="2E6CE538" w14:textId="77777777" w:rsidR="000F22FD" w:rsidRPr="009B7B8D" w:rsidRDefault="000F22FD" w:rsidP="00D018EF">
            <w:pPr>
              <w:spacing w:before="240"/>
              <w:rPr>
                <w:rFonts w:ascii="GHEA Grapalat" w:eastAsia="GHEA Grapalat" w:hAnsi="GHEA Grapalat" w:cs="GHEA Grapalat"/>
                <w:sz w:val="18"/>
                <w:szCs w:val="18"/>
              </w:rPr>
            </w:pPr>
          </w:p>
        </w:tc>
      </w:tr>
      <w:tr w:rsidR="000F22FD" w:rsidRPr="009B7B8D" w14:paraId="36CDBF18" w14:textId="77777777" w:rsidTr="00D018EF">
        <w:trPr>
          <w:trHeight w:hRule="exact" w:val="288"/>
        </w:trPr>
        <w:tc>
          <w:tcPr>
            <w:tcW w:w="4786" w:type="dxa"/>
            <w:shd w:val="clear" w:color="auto" w:fill="D9E2F3"/>
            <w:vAlign w:val="center"/>
          </w:tcPr>
          <w:p w14:paraId="4BA75A39" w14:textId="77777777" w:rsidR="000F22FD" w:rsidRPr="009B7B8D"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Գրանցման հասցեն</w:t>
            </w:r>
          </w:p>
        </w:tc>
        <w:tc>
          <w:tcPr>
            <w:tcW w:w="4230" w:type="dxa"/>
            <w:vAlign w:val="center"/>
          </w:tcPr>
          <w:p w14:paraId="6E3D0AA1" w14:textId="77777777" w:rsidR="000F22FD" w:rsidRPr="009B7B8D" w:rsidRDefault="000F22FD" w:rsidP="00D018EF">
            <w:pPr>
              <w:spacing w:before="240"/>
              <w:rPr>
                <w:rFonts w:ascii="GHEA Grapalat" w:eastAsia="GHEA Grapalat" w:hAnsi="GHEA Grapalat" w:cs="GHEA Grapalat"/>
                <w:sz w:val="18"/>
                <w:szCs w:val="18"/>
              </w:rPr>
            </w:pPr>
          </w:p>
        </w:tc>
      </w:tr>
      <w:tr w:rsidR="000F22FD" w:rsidRPr="009B7B8D" w14:paraId="3C26B137" w14:textId="77777777" w:rsidTr="00D018EF">
        <w:trPr>
          <w:trHeight w:hRule="exact" w:val="278"/>
        </w:trPr>
        <w:tc>
          <w:tcPr>
            <w:tcW w:w="4786" w:type="dxa"/>
            <w:shd w:val="clear" w:color="auto" w:fill="D9E2F3"/>
            <w:vAlign w:val="center"/>
          </w:tcPr>
          <w:p w14:paraId="0E28D842" w14:textId="77777777" w:rsidR="000F22FD" w:rsidRPr="009B7B8D"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Գրանցման պետությունը</w:t>
            </w:r>
          </w:p>
        </w:tc>
        <w:tc>
          <w:tcPr>
            <w:tcW w:w="4230" w:type="dxa"/>
            <w:vAlign w:val="center"/>
          </w:tcPr>
          <w:p w14:paraId="4FFD1BF7" w14:textId="77777777" w:rsidR="000F22FD" w:rsidRPr="009B7B8D" w:rsidRDefault="000F22FD" w:rsidP="00D018EF">
            <w:pPr>
              <w:spacing w:before="240"/>
              <w:rPr>
                <w:rFonts w:ascii="GHEA Grapalat" w:eastAsia="GHEA Grapalat" w:hAnsi="GHEA Grapalat" w:cs="GHEA Grapalat"/>
                <w:sz w:val="18"/>
                <w:szCs w:val="18"/>
              </w:rPr>
            </w:pPr>
          </w:p>
        </w:tc>
      </w:tr>
      <w:tr w:rsidR="000F22FD" w:rsidRPr="009B7B8D" w14:paraId="1A921707" w14:textId="77777777" w:rsidTr="00D018EF">
        <w:trPr>
          <w:trHeight w:val="20"/>
        </w:trPr>
        <w:tc>
          <w:tcPr>
            <w:tcW w:w="4786" w:type="dxa"/>
            <w:shd w:val="clear" w:color="auto" w:fill="D9E2F3"/>
            <w:vAlign w:val="center"/>
          </w:tcPr>
          <w:p w14:paraId="336966B2" w14:textId="77777777" w:rsidR="000F22FD" w:rsidRPr="009B7B8D"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Գործադիր մարմնի ղեկավարի անունը և ազգանունը</w:t>
            </w:r>
          </w:p>
        </w:tc>
        <w:tc>
          <w:tcPr>
            <w:tcW w:w="4230" w:type="dxa"/>
            <w:vAlign w:val="center"/>
          </w:tcPr>
          <w:p w14:paraId="6D957ABA" w14:textId="77777777" w:rsidR="000F22FD" w:rsidRPr="009B7B8D" w:rsidRDefault="000F22FD" w:rsidP="00D018EF">
            <w:pPr>
              <w:spacing w:before="240"/>
              <w:rPr>
                <w:rFonts w:ascii="GHEA Grapalat" w:eastAsia="GHEA Grapalat" w:hAnsi="GHEA Grapalat" w:cs="GHEA Grapalat"/>
                <w:sz w:val="18"/>
                <w:szCs w:val="18"/>
              </w:rPr>
            </w:pPr>
          </w:p>
        </w:tc>
      </w:tr>
    </w:tbl>
    <w:p w14:paraId="718A18EB" w14:textId="77777777" w:rsidR="000F22FD" w:rsidRPr="009B7B8D"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B7B8D">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B7B8D" w14:paraId="17C7A4C4" w14:textId="77777777" w:rsidTr="00D018EF">
        <w:trPr>
          <w:trHeight w:hRule="exact" w:val="505"/>
        </w:trPr>
        <w:tc>
          <w:tcPr>
            <w:tcW w:w="4786" w:type="dxa"/>
            <w:shd w:val="clear" w:color="auto" w:fill="D9E2F3"/>
            <w:vAlign w:val="center"/>
          </w:tcPr>
          <w:p w14:paraId="59EAE41C" w14:textId="77777777" w:rsidR="000F22FD" w:rsidRPr="009B7B8D"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Հայտարարագիրը ներկայացնող անձի անունը և ազգանունը</w:t>
            </w:r>
          </w:p>
        </w:tc>
        <w:tc>
          <w:tcPr>
            <w:tcW w:w="4229" w:type="dxa"/>
            <w:vAlign w:val="center"/>
          </w:tcPr>
          <w:p w14:paraId="233DE003" w14:textId="77777777" w:rsidR="000F22FD" w:rsidRPr="009B7B8D" w:rsidRDefault="000F22FD" w:rsidP="00D018EF">
            <w:pPr>
              <w:spacing w:before="240" w:after="240"/>
              <w:rPr>
                <w:rFonts w:ascii="GHEA Grapalat" w:eastAsia="GHEA Grapalat" w:hAnsi="GHEA Grapalat" w:cs="GHEA Grapalat"/>
                <w:color w:val="000000"/>
                <w:sz w:val="18"/>
                <w:szCs w:val="18"/>
              </w:rPr>
            </w:pPr>
          </w:p>
        </w:tc>
      </w:tr>
      <w:tr w:rsidR="000F22FD" w:rsidRPr="009B7B8D" w14:paraId="14D96626" w14:textId="77777777" w:rsidTr="00D018EF">
        <w:trPr>
          <w:trHeight w:hRule="exact" w:val="571"/>
        </w:trPr>
        <w:tc>
          <w:tcPr>
            <w:tcW w:w="4786" w:type="dxa"/>
            <w:shd w:val="clear" w:color="auto" w:fill="D9E2F3"/>
            <w:vAlign w:val="center"/>
          </w:tcPr>
          <w:p w14:paraId="6108A63A"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Հայտարարագիրը ներկայացնող անձի պաշտոնը</w:t>
            </w:r>
          </w:p>
        </w:tc>
        <w:tc>
          <w:tcPr>
            <w:tcW w:w="4229" w:type="dxa"/>
            <w:vAlign w:val="center"/>
          </w:tcPr>
          <w:p w14:paraId="23DDF3A9" w14:textId="77777777" w:rsidR="000F22FD" w:rsidRPr="009B7B8D" w:rsidRDefault="000F22FD" w:rsidP="00D018EF">
            <w:pPr>
              <w:spacing w:before="240" w:after="240"/>
              <w:rPr>
                <w:rFonts w:ascii="GHEA Grapalat" w:eastAsia="GHEA Grapalat" w:hAnsi="GHEA Grapalat" w:cs="GHEA Grapalat"/>
                <w:color w:val="000000"/>
                <w:sz w:val="18"/>
                <w:szCs w:val="18"/>
              </w:rPr>
            </w:pPr>
          </w:p>
        </w:tc>
      </w:tr>
    </w:tbl>
    <w:p w14:paraId="73308BC7" w14:textId="77777777" w:rsidR="000F22FD" w:rsidRPr="009B7B8D"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B7B8D">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B7B8D" w14:paraId="0B050E2F" w14:textId="77777777" w:rsidTr="00D018EF">
        <w:trPr>
          <w:trHeight w:hRule="exact" w:val="587"/>
        </w:trPr>
        <w:tc>
          <w:tcPr>
            <w:tcW w:w="4786" w:type="dxa"/>
            <w:shd w:val="clear" w:color="auto" w:fill="D9E2F3"/>
            <w:vAlign w:val="center"/>
          </w:tcPr>
          <w:p w14:paraId="286F588A" w14:textId="77777777" w:rsidR="000F22FD" w:rsidRPr="009B7B8D"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Հայտարարագրի ստորագրման օրը, ամիսը, տարին</w:t>
            </w:r>
          </w:p>
        </w:tc>
        <w:tc>
          <w:tcPr>
            <w:tcW w:w="4229" w:type="dxa"/>
            <w:vAlign w:val="center"/>
          </w:tcPr>
          <w:p w14:paraId="52A47ABA" w14:textId="77777777" w:rsidR="000F22FD" w:rsidRPr="009B7B8D" w:rsidRDefault="000F22FD" w:rsidP="00D018EF">
            <w:pPr>
              <w:spacing w:before="240" w:after="240"/>
              <w:rPr>
                <w:rFonts w:ascii="GHEA Grapalat" w:eastAsia="GHEA Grapalat" w:hAnsi="GHEA Grapalat" w:cs="GHEA Grapalat"/>
              </w:rPr>
            </w:pPr>
          </w:p>
        </w:tc>
      </w:tr>
      <w:tr w:rsidR="000F22FD" w:rsidRPr="009B7B8D" w14:paraId="4BC31427" w14:textId="77777777" w:rsidTr="00D018EF">
        <w:trPr>
          <w:trHeight w:hRule="exact" w:val="343"/>
        </w:trPr>
        <w:tc>
          <w:tcPr>
            <w:tcW w:w="4786" w:type="dxa"/>
            <w:shd w:val="clear" w:color="auto" w:fill="D9E2F3"/>
            <w:vAlign w:val="center"/>
          </w:tcPr>
          <w:p w14:paraId="5BFDE808"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Հայտարարագրի էջերի քանակը</w:t>
            </w:r>
          </w:p>
        </w:tc>
        <w:tc>
          <w:tcPr>
            <w:tcW w:w="4229" w:type="dxa"/>
            <w:vAlign w:val="center"/>
          </w:tcPr>
          <w:p w14:paraId="36BB5545" w14:textId="77777777" w:rsidR="000F22FD" w:rsidRPr="009B7B8D" w:rsidRDefault="000F22FD" w:rsidP="00D018EF">
            <w:pPr>
              <w:spacing w:before="240" w:after="240"/>
              <w:rPr>
                <w:rFonts w:ascii="GHEA Grapalat" w:eastAsia="GHEA Grapalat" w:hAnsi="GHEA Grapalat" w:cs="GHEA Grapalat"/>
              </w:rPr>
            </w:pPr>
          </w:p>
        </w:tc>
      </w:tr>
      <w:tr w:rsidR="000F22FD" w:rsidRPr="009B7B8D" w14:paraId="3C233B37" w14:textId="77777777" w:rsidTr="00D018EF">
        <w:trPr>
          <w:trHeight w:hRule="exact" w:val="597"/>
        </w:trPr>
        <w:tc>
          <w:tcPr>
            <w:tcW w:w="4786" w:type="dxa"/>
            <w:shd w:val="clear" w:color="auto" w:fill="D9E2F3"/>
            <w:vAlign w:val="center"/>
          </w:tcPr>
          <w:p w14:paraId="15E8FF14" w14:textId="77777777" w:rsidR="000F22FD" w:rsidRPr="009B7B8D"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Հայտարարագիրը ներկայացնող անձի ստորագրությունը</w:t>
            </w:r>
          </w:p>
        </w:tc>
        <w:tc>
          <w:tcPr>
            <w:tcW w:w="4229" w:type="dxa"/>
            <w:vAlign w:val="center"/>
          </w:tcPr>
          <w:p w14:paraId="268E4CC0" w14:textId="77777777" w:rsidR="000F22FD" w:rsidRPr="009B7B8D" w:rsidRDefault="000F22FD" w:rsidP="00D018EF">
            <w:pPr>
              <w:spacing w:before="240" w:after="240"/>
              <w:rPr>
                <w:rFonts w:ascii="GHEA Grapalat" w:eastAsia="GHEA Grapalat" w:hAnsi="GHEA Grapalat" w:cs="GHEA Grapalat"/>
              </w:rPr>
            </w:pPr>
          </w:p>
        </w:tc>
      </w:tr>
    </w:tbl>
    <w:p w14:paraId="2EA3822D" w14:textId="77777777" w:rsidR="000F22FD" w:rsidRPr="009B7B8D" w:rsidRDefault="000F22FD" w:rsidP="000F22FD">
      <w:pPr>
        <w:rPr>
          <w:rFonts w:ascii="GHEA Grapalat" w:eastAsia="GHEA Grapalat" w:hAnsi="GHEA Grapalat" w:cs="GHEA Grapalat"/>
          <w:color w:val="000000"/>
          <w:sz w:val="20"/>
          <w:szCs w:val="20"/>
        </w:rPr>
      </w:pPr>
      <w:r w:rsidRPr="009B7B8D">
        <w:rPr>
          <w:rFonts w:ascii="GHEA Grapalat" w:eastAsia="GHEA Grapalat" w:hAnsi="GHEA Grapalat" w:cs="GHEA Grapalat"/>
          <w:b/>
          <w:color w:val="000000"/>
          <w:sz w:val="20"/>
          <w:szCs w:val="20"/>
        </w:rPr>
        <w:t>Բաժնետոմսերի</w:t>
      </w:r>
      <w:r w:rsidRPr="009B7B8D">
        <w:rPr>
          <w:rFonts w:ascii="GHEA Grapalat" w:eastAsia="GHEA Grapalat" w:hAnsi="GHEA Grapalat" w:cs="GHEA Grapalat"/>
          <w:color w:val="000000"/>
          <w:sz w:val="20"/>
          <w:szCs w:val="20"/>
        </w:rPr>
        <w:t xml:space="preserve"> </w:t>
      </w:r>
      <w:r w:rsidRPr="009B7B8D">
        <w:rPr>
          <w:rFonts w:ascii="GHEA Grapalat" w:eastAsia="GHEA Grapalat" w:hAnsi="GHEA Grapalat" w:cs="GHEA Grapalat"/>
          <w:b/>
          <w:color w:val="000000"/>
          <w:sz w:val="20"/>
          <w:szCs w:val="20"/>
        </w:rPr>
        <w:t>ցուցակման տվյալները</w:t>
      </w:r>
    </w:p>
    <w:p w14:paraId="51C5BFFA" w14:textId="77777777" w:rsidR="000F22FD" w:rsidRPr="009B7B8D"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9B7B8D">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B7B8D" w14:paraId="575FB544" w14:textId="77777777" w:rsidTr="00D018EF">
        <w:trPr>
          <w:trHeight w:hRule="exact" w:val="255"/>
        </w:trPr>
        <w:tc>
          <w:tcPr>
            <w:tcW w:w="4786" w:type="dxa"/>
            <w:shd w:val="clear" w:color="auto" w:fill="D9E2F3"/>
            <w:vAlign w:val="center"/>
          </w:tcPr>
          <w:p w14:paraId="2A62CC8A" w14:textId="77777777" w:rsidR="000F22FD" w:rsidRPr="009B7B8D"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Ֆոնդային բորսայի անվանումը</w:t>
            </w:r>
          </w:p>
        </w:tc>
        <w:tc>
          <w:tcPr>
            <w:tcW w:w="4229" w:type="dxa"/>
            <w:vAlign w:val="center"/>
          </w:tcPr>
          <w:p w14:paraId="2B4D8122" w14:textId="77777777" w:rsidR="000F22FD" w:rsidRPr="009B7B8D"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B7B8D" w14:paraId="01292967" w14:textId="77777777" w:rsidTr="00D018EF">
        <w:trPr>
          <w:trHeight w:hRule="exact" w:val="288"/>
        </w:trPr>
        <w:tc>
          <w:tcPr>
            <w:tcW w:w="4786" w:type="dxa"/>
            <w:shd w:val="clear" w:color="auto" w:fill="D9E2F3"/>
            <w:vAlign w:val="center"/>
          </w:tcPr>
          <w:p w14:paraId="0DB9C939" w14:textId="77777777" w:rsidR="000F22FD" w:rsidRPr="009B7B8D" w:rsidRDefault="000F22FD" w:rsidP="00D018EF">
            <w:pPr>
              <w:numPr>
                <w:ilvl w:val="2"/>
                <w:numId w:val="29"/>
              </w:numPr>
              <w:pBdr>
                <w:top w:val="nil"/>
                <w:left w:val="nil"/>
                <w:bottom w:val="nil"/>
                <w:right w:val="nil"/>
                <w:between w:val="nil"/>
              </w:pBdr>
              <w:tabs>
                <w:tab w:val="left" w:pos="284"/>
                <w:tab w:val="left" w:pos="567"/>
                <w:tab w:val="left" w:pos="993"/>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Հղումը բորսայում առկա փաստաթղթերին</w:t>
            </w:r>
          </w:p>
        </w:tc>
        <w:tc>
          <w:tcPr>
            <w:tcW w:w="4229" w:type="dxa"/>
            <w:vAlign w:val="center"/>
          </w:tcPr>
          <w:p w14:paraId="2B69492E" w14:textId="77777777" w:rsidR="000F22FD" w:rsidRPr="009B7B8D" w:rsidRDefault="000F22FD" w:rsidP="00D018EF">
            <w:pPr>
              <w:tabs>
                <w:tab w:val="left" w:pos="426"/>
              </w:tabs>
              <w:spacing w:before="240"/>
              <w:rPr>
                <w:rFonts w:ascii="GHEA Grapalat" w:eastAsia="GHEA Grapalat" w:hAnsi="GHEA Grapalat" w:cs="GHEA Grapalat"/>
                <w:color w:val="000000"/>
                <w:sz w:val="18"/>
                <w:szCs w:val="18"/>
              </w:rPr>
            </w:pPr>
          </w:p>
        </w:tc>
      </w:tr>
    </w:tbl>
    <w:p w14:paraId="23261708" w14:textId="77777777" w:rsidR="000F22FD" w:rsidRPr="009B7B8D"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9B7B8D">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B7B8D" w14:paraId="15C5D02F" w14:textId="77777777" w:rsidTr="00D018EF">
        <w:trPr>
          <w:trHeight w:hRule="exact" w:val="310"/>
        </w:trPr>
        <w:tc>
          <w:tcPr>
            <w:tcW w:w="4786" w:type="dxa"/>
            <w:shd w:val="clear" w:color="auto" w:fill="D9E2F3"/>
            <w:vAlign w:val="center"/>
          </w:tcPr>
          <w:p w14:paraId="074E53BF" w14:textId="77777777" w:rsidR="000F22FD" w:rsidRPr="009B7B8D"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Անվանումը</w:t>
            </w:r>
          </w:p>
        </w:tc>
        <w:tc>
          <w:tcPr>
            <w:tcW w:w="4229" w:type="dxa"/>
            <w:vAlign w:val="center"/>
          </w:tcPr>
          <w:p w14:paraId="62EF6A17" w14:textId="77777777" w:rsidR="000F22FD" w:rsidRPr="009B7B8D"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B7B8D" w14:paraId="779A6B00" w14:textId="77777777" w:rsidTr="00D018EF">
        <w:trPr>
          <w:trHeight w:hRule="exact" w:val="285"/>
        </w:trPr>
        <w:tc>
          <w:tcPr>
            <w:tcW w:w="4786" w:type="dxa"/>
            <w:shd w:val="clear" w:color="auto" w:fill="D9E2F3"/>
            <w:vAlign w:val="center"/>
          </w:tcPr>
          <w:p w14:paraId="60D0525F"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Անվանումը լատինատառ</w:t>
            </w:r>
          </w:p>
        </w:tc>
        <w:tc>
          <w:tcPr>
            <w:tcW w:w="4229" w:type="dxa"/>
            <w:vAlign w:val="center"/>
          </w:tcPr>
          <w:p w14:paraId="32F4E24D" w14:textId="77777777" w:rsidR="000F22FD" w:rsidRPr="009B7B8D"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B7B8D" w14:paraId="151C6DB8" w14:textId="77777777" w:rsidTr="00D018EF">
        <w:trPr>
          <w:trHeight w:hRule="exact" w:val="276"/>
        </w:trPr>
        <w:tc>
          <w:tcPr>
            <w:tcW w:w="4786" w:type="dxa"/>
            <w:shd w:val="clear" w:color="auto" w:fill="D9E2F3"/>
            <w:vAlign w:val="center"/>
          </w:tcPr>
          <w:p w14:paraId="7A07E6B1"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Պետական գրանցման համարը</w:t>
            </w:r>
          </w:p>
        </w:tc>
        <w:tc>
          <w:tcPr>
            <w:tcW w:w="4229" w:type="dxa"/>
            <w:vAlign w:val="center"/>
          </w:tcPr>
          <w:p w14:paraId="1C2A12B5" w14:textId="77777777" w:rsidR="000F22FD" w:rsidRPr="009B7B8D"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B7B8D" w14:paraId="59C7126F" w14:textId="77777777" w:rsidTr="00D018EF">
        <w:trPr>
          <w:trHeight w:hRule="exact" w:val="279"/>
        </w:trPr>
        <w:tc>
          <w:tcPr>
            <w:tcW w:w="4786" w:type="dxa"/>
            <w:shd w:val="clear" w:color="auto" w:fill="D9E2F3"/>
            <w:vAlign w:val="center"/>
          </w:tcPr>
          <w:p w14:paraId="7EA9D5A6"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Գրանցման օրը, ամիսը, տարին</w:t>
            </w:r>
          </w:p>
        </w:tc>
        <w:tc>
          <w:tcPr>
            <w:tcW w:w="4229" w:type="dxa"/>
            <w:vAlign w:val="center"/>
          </w:tcPr>
          <w:p w14:paraId="54764F25" w14:textId="77777777" w:rsidR="000F22FD" w:rsidRPr="009B7B8D"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B7B8D" w14:paraId="04208532" w14:textId="77777777" w:rsidTr="00D018EF">
        <w:trPr>
          <w:trHeight w:hRule="exact" w:val="284"/>
        </w:trPr>
        <w:tc>
          <w:tcPr>
            <w:tcW w:w="4786" w:type="dxa"/>
            <w:shd w:val="clear" w:color="auto" w:fill="D9E2F3"/>
            <w:vAlign w:val="center"/>
          </w:tcPr>
          <w:p w14:paraId="451B1DEA"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Գրանցման հասցեն</w:t>
            </w:r>
          </w:p>
        </w:tc>
        <w:tc>
          <w:tcPr>
            <w:tcW w:w="4229" w:type="dxa"/>
            <w:vAlign w:val="center"/>
          </w:tcPr>
          <w:p w14:paraId="3C5781EF" w14:textId="77777777" w:rsidR="000F22FD" w:rsidRPr="009B7B8D"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B7B8D" w14:paraId="31145B3B" w14:textId="77777777" w:rsidTr="00D018EF">
        <w:trPr>
          <w:trHeight w:hRule="exact" w:val="301"/>
        </w:trPr>
        <w:tc>
          <w:tcPr>
            <w:tcW w:w="4786" w:type="dxa"/>
            <w:shd w:val="clear" w:color="auto" w:fill="D9E2F3"/>
            <w:vAlign w:val="center"/>
          </w:tcPr>
          <w:p w14:paraId="6EA27AB2"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Գրանցման պետությունը</w:t>
            </w:r>
          </w:p>
        </w:tc>
        <w:tc>
          <w:tcPr>
            <w:tcW w:w="4229" w:type="dxa"/>
            <w:vAlign w:val="center"/>
          </w:tcPr>
          <w:p w14:paraId="6A49ECF5" w14:textId="77777777" w:rsidR="000F22FD" w:rsidRPr="009B7B8D"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B7B8D" w14:paraId="16DFA2D4" w14:textId="77777777" w:rsidTr="00D018EF">
        <w:tc>
          <w:tcPr>
            <w:tcW w:w="4786" w:type="dxa"/>
            <w:shd w:val="clear" w:color="auto" w:fill="D9E2F3"/>
            <w:vAlign w:val="center"/>
          </w:tcPr>
          <w:p w14:paraId="74FCB34F"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Գործադիր մարմնի ղեկավարի անունը և ազգանունը</w:t>
            </w:r>
          </w:p>
        </w:tc>
        <w:tc>
          <w:tcPr>
            <w:tcW w:w="4229" w:type="dxa"/>
            <w:vAlign w:val="center"/>
          </w:tcPr>
          <w:p w14:paraId="1D77C57A" w14:textId="77777777" w:rsidR="000F22FD" w:rsidRPr="009B7B8D" w:rsidRDefault="000F22FD" w:rsidP="00D018EF">
            <w:pPr>
              <w:tabs>
                <w:tab w:val="left" w:pos="426"/>
              </w:tabs>
              <w:spacing w:before="240"/>
              <w:rPr>
                <w:rFonts w:ascii="GHEA Grapalat" w:eastAsia="GHEA Grapalat" w:hAnsi="GHEA Grapalat" w:cs="GHEA Grapalat"/>
                <w:color w:val="000000"/>
                <w:sz w:val="18"/>
                <w:szCs w:val="18"/>
              </w:rPr>
            </w:pPr>
          </w:p>
        </w:tc>
      </w:tr>
    </w:tbl>
    <w:p w14:paraId="1C7659C3" w14:textId="77777777" w:rsidR="000F22FD" w:rsidRPr="009B7B8D"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sz w:val="18"/>
          <w:szCs w:val="18"/>
        </w:rPr>
      </w:pPr>
      <w:r w:rsidRPr="009B7B8D">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0F22FD" w:rsidRPr="009B7B8D" w14:paraId="7AB3ABBA" w14:textId="77777777" w:rsidTr="00D018EF">
        <w:trPr>
          <w:trHeight w:hRule="exact" w:val="317"/>
        </w:trPr>
        <w:tc>
          <w:tcPr>
            <w:tcW w:w="4786" w:type="dxa"/>
            <w:shd w:val="clear" w:color="auto" w:fill="D9E2F3"/>
            <w:vAlign w:val="center"/>
          </w:tcPr>
          <w:p w14:paraId="035E50E8"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Մասնակցության չափը (%)</w:t>
            </w:r>
          </w:p>
        </w:tc>
        <w:tc>
          <w:tcPr>
            <w:tcW w:w="4228" w:type="dxa"/>
            <w:vAlign w:val="center"/>
          </w:tcPr>
          <w:p w14:paraId="54527732"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110A5949" w14:textId="77777777" w:rsidTr="00D018EF">
        <w:tc>
          <w:tcPr>
            <w:tcW w:w="4786" w:type="dxa"/>
            <w:shd w:val="clear" w:color="auto" w:fill="D9E2F3"/>
            <w:vAlign w:val="center"/>
          </w:tcPr>
          <w:p w14:paraId="59CFF45B"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Մասնակցության տեսակը</w:t>
            </w:r>
          </w:p>
        </w:tc>
        <w:tc>
          <w:tcPr>
            <w:tcW w:w="4228" w:type="dxa"/>
            <w:vAlign w:val="center"/>
          </w:tcPr>
          <w:p w14:paraId="19DE3595" w14:textId="77777777" w:rsidR="000F22FD" w:rsidRPr="009B7B8D" w:rsidRDefault="00F307F9"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6823163"/>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Ուղղակի մասնակցություն</w:t>
            </w:r>
          </w:p>
          <w:p w14:paraId="7CBA4587" w14:textId="77777777" w:rsidR="000F22FD" w:rsidRPr="009B7B8D" w:rsidRDefault="00F307F9"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73837876"/>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Անուղղակի մասնակցություն</w:t>
            </w:r>
          </w:p>
        </w:tc>
      </w:tr>
    </w:tbl>
    <w:p w14:paraId="55100821" w14:textId="77777777" w:rsidR="000F22FD" w:rsidRPr="009B7B8D" w:rsidRDefault="000F22FD" w:rsidP="000F22FD">
      <w:pPr>
        <w:numPr>
          <w:ilvl w:val="0"/>
          <w:numId w:val="29"/>
        </w:numPr>
        <w:pBdr>
          <w:top w:val="nil"/>
          <w:left w:val="nil"/>
          <w:bottom w:val="nil"/>
          <w:right w:val="nil"/>
          <w:between w:val="nil"/>
        </w:pBdr>
        <w:rPr>
          <w:rFonts w:ascii="GHEA Grapalat" w:eastAsia="GHEA Grapalat" w:hAnsi="GHEA Grapalat" w:cs="GHEA Grapalat"/>
          <w:b/>
          <w:color w:val="000000"/>
          <w:sz w:val="18"/>
          <w:szCs w:val="18"/>
        </w:rPr>
      </w:pPr>
      <w:r w:rsidRPr="009B7B8D">
        <w:rPr>
          <w:rFonts w:ascii="GHEA Grapalat" w:eastAsia="GHEA Grapalat" w:hAnsi="GHEA Grapalat" w:cs="GHEA Grapalat"/>
          <w:b/>
          <w:color w:val="000000"/>
          <w:sz w:val="18"/>
          <w:szCs w:val="18"/>
        </w:rPr>
        <w:t>Պետության, համայնքի կամ միջազգային կազմակերպության մասնակցությունը</w:t>
      </w:r>
    </w:p>
    <w:p w14:paraId="6314C62F" w14:textId="77777777" w:rsidR="000F22FD" w:rsidRPr="009B7B8D"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9B7B8D">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9B7B8D" w14:paraId="41D7206B" w14:textId="77777777" w:rsidTr="00D018EF">
        <w:trPr>
          <w:trHeight w:hRule="exact" w:val="319"/>
        </w:trPr>
        <w:tc>
          <w:tcPr>
            <w:tcW w:w="4786" w:type="dxa"/>
            <w:shd w:val="clear" w:color="auto" w:fill="D9E2F3"/>
            <w:vAlign w:val="center"/>
          </w:tcPr>
          <w:p w14:paraId="2F03DE01"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Պետության անվանումը</w:t>
            </w:r>
          </w:p>
        </w:tc>
        <w:tc>
          <w:tcPr>
            <w:tcW w:w="4231" w:type="dxa"/>
            <w:vAlign w:val="center"/>
          </w:tcPr>
          <w:p w14:paraId="4268998A"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52F4BDDD" w14:textId="77777777" w:rsidTr="00D018EF">
        <w:trPr>
          <w:trHeight w:hRule="exact" w:val="269"/>
        </w:trPr>
        <w:tc>
          <w:tcPr>
            <w:tcW w:w="4786" w:type="dxa"/>
            <w:shd w:val="clear" w:color="auto" w:fill="D9E2F3"/>
            <w:vAlign w:val="center"/>
          </w:tcPr>
          <w:p w14:paraId="7503882D"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Համայնքի անվանումը</w:t>
            </w:r>
          </w:p>
        </w:tc>
        <w:tc>
          <w:tcPr>
            <w:tcW w:w="4231" w:type="dxa"/>
            <w:vAlign w:val="center"/>
          </w:tcPr>
          <w:p w14:paraId="238C285A"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7BC303DE" w14:textId="77777777" w:rsidTr="00D018EF">
        <w:trPr>
          <w:trHeight w:hRule="exact" w:val="304"/>
        </w:trPr>
        <w:tc>
          <w:tcPr>
            <w:tcW w:w="4786" w:type="dxa"/>
            <w:shd w:val="clear" w:color="auto" w:fill="D9E2F3"/>
            <w:vAlign w:val="center"/>
          </w:tcPr>
          <w:p w14:paraId="1224B7D5"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Մասնակցության չափը (%)</w:t>
            </w:r>
          </w:p>
        </w:tc>
        <w:tc>
          <w:tcPr>
            <w:tcW w:w="4231" w:type="dxa"/>
            <w:vAlign w:val="center"/>
          </w:tcPr>
          <w:p w14:paraId="25AD131D"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05C69D11" w14:textId="77777777" w:rsidTr="00D018EF">
        <w:tc>
          <w:tcPr>
            <w:tcW w:w="4786" w:type="dxa"/>
            <w:shd w:val="clear" w:color="auto" w:fill="D9E2F3"/>
            <w:vAlign w:val="center"/>
          </w:tcPr>
          <w:p w14:paraId="03784EAB"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Մասնակցության տեսակը</w:t>
            </w:r>
          </w:p>
        </w:tc>
        <w:tc>
          <w:tcPr>
            <w:tcW w:w="4231" w:type="dxa"/>
            <w:vAlign w:val="center"/>
          </w:tcPr>
          <w:p w14:paraId="396EA2B4" w14:textId="77777777" w:rsidR="000F22FD" w:rsidRPr="009B7B8D" w:rsidRDefault="00F307F9"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097435354"/>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Ուղղակի մասնակցություն</w:t>
            </w:r>
          </w:p>
          <w:p w14:paraId="6464B026" w14:textId="77777777" w:rsidR="000F22FD" w:rsidRPr="009B7B8D" w:rsidRDefault="00F307F9"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013528053"/>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Անուղղակի մասնակցություն</w:t>
            </w:r>
          </w:p>
        </w:tc>
      </w:tr>
    </w:tbl>
    <w:p w14:paraId="2F8440EF" w14:textId="77777777" w:rsidR="000F22FD" w:rsidRPr="009B7B8D"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9B7B8D">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9B7B8D" w14:paraId="7E75DA20" w14:textId="77777777" w:rsidTr="00D018EF">
        <w:tc>
          <w:tcPr>
            <w:tcW w:w="4786" w:type="dxa"/>
            <w:shd w:val="clear" w:color="auto" w:fill="D9E2F3"/>
            <w:vAlign w:val="center"/>
          </w:tcPr>
          <w:p w14:paraId="7FBBEDA8"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Միջազգային կազմակերպության անվանումը</w:t>
            </w:r>
          </w:p>
        </w:tc>
        <w:tc>
          <w:tcPr>
            <w:tcW w:w="4231" w:type="dxa"/>
            <w:vAlign w:val="center"/>
          </w:tcPr>
          <w:p w14:paraId="67994841"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1ECDE0CB" w14:textId="77777777" w:rsidTr="00D018EF">
        <w:trPr>
          <w:trHeight w:hRule="exact" w:val="525"/>
        </w:trPr>
        <w:tc>
          <w:tcPr>
            <w:tcW w:w="4786" w:type="dxa"/>
            <w:shd w:val="clear" w:color="auto" w:fill="D9E2F3"/>
            <w:vAlign w:val="center"/>
          </w:tcPr>
          <w:p w14:paraId="0A3DE8C7"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lastRenderedPageBreak/>
              <w:t>Միջազգային կազմակերպության անվանումը լատինատառ</w:t>
            </w:r>
          </w:p>
        </w:tc>
        <w:tc>
          <w:tcPr>
            <w:tcW w:w="4231" w:type="dxa"/>
            <w:vAlign w:val="center"/>
          </w:tcPr>
          <w:p w14:paraId="0417C42F" w14:textId="77777777" w:rsidR="000F22FD" w:rsidRPr="009B7B8D" w:rsidRDefault="000F22FD" w:rsidP="00D018EF">
            <w:pPr>
              <w:tabs>
                <w:tab w:val="left" w:pos="426"/>
                <w:tab w:val="left" w:pos="567"/>
              </w:tabs>
              <w:spacing w:before="240" w:after="240"/>
              <w:rPr>
                <w:rFonts w:ascii="GHEA Grapalat" w:eastAsia="GHEA Grapalat" w:hAnsi="GHEA Grapalat" w:cs="GHEA Grapalat"/>
                <w:color w:val="000000"/>
                <w:sz w:val="18"/>
                <w:szCs w:val="18"/>
              </w:rPr>
            </w:pPr>
          </w:p>
        </w:tc>
      </w:tr>
      <w:tr w:rsidR="000F22FD" w:rsidRPr="009B7B8D" w14:paraId="4E41E04C" w14:textId="77777777" w:rsidTr="00D018EF">
        <w:trPr>
          <w:trHeight w:hRule="exact" w:val="291"/>
        </w:trPr>
        <w:tc>
          <w:tcPr>
            <w:tcW w:w="4786" w:type="dxa"/>
            <w:shd w:val="clear" w:color="auto" w:fill="D9E2F3"/>
            <w:vAlign w:val="center"/>
          </w:tcPr>
          <w:p w14:paraId="5B359B8B"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Մասնակցության չափը (%)</w:t>
            </w:r>
          </w:p>
        </w:tc>
        <w:tc>
          <w:tcPr>
            <w:tcW w:w="4231" w:type="dxa"/>
            <w:vAlign w:val="center"/>
          </w:tcPr>
          <w:p w14:paraId="329D0E7F"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4CAB7F32" w14:textId="77777777" w:rsidTr="00D018EF">
        <w:tc>
          <w:tcPr>
            <w:tcW w:w="4786" w:type="dxa"/>
            <w:shd w:val="clear" w:color="auto" w:fill="D9E2F3"/>
            <w:vAlign w:val="center"/>
          </w:tcPr>
          <w:p w14:paraId="5046AC5C"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Մասնակցության տեսակը</w:t>
            </w:r>
          </w:p>
        </w:tc>
        <w:tc>
          <w:tcPr>
            <w:tcW w:w="4231" w:type="dxa"/>
            <w:vAlign w:val="center"/>
          </w:tcPr>
          <w:p w14:paraId="424F1CB7" w14:textId="77777777" w:rsidR="000F22FD" w:rsidRPr="009B7B8D" w:rsidRDefault="00F307F9"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844502495"/>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Ուղղակի մասնակցություն</w:t>
            </w:r>
          </w:p>
          <w:p w14:paraId="700D6368" w14:textId="77777777" w:rsidR="000F22FD" w:rsidRPr="009B7B8D" w:rsidRDefault="00F307F9"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537595976"/>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Անուղղակի մասնակցություն</w:t>
            </w:r>
          </w:p>
        </w:tc>
      </w:tr>
    </w:tbl>
    <w:p w14:paraId="6A3B8916" w14:textId="77777777" w:rsidR="000F22FD" w:rsidRPr="009B7B8D" w:rsidRDefault="000F22FD" w:rsidP="000F22FD">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9B7B8D">
        <w:rPr>
          <w:rFonts w:ascii="GHEA Grapalat" w:eastAsia="GHEA Grapalat" w:hAnsi="GHEA Grapalat" w:cs="GHEA Grapalat"/>
          <w:b/>
          <w:color w:val="000000"/>
          <w:sz w:val="20"/>
          <w:szCs w:val="20"/>
        </w:rPr>
        <w:t>Իրական շահառուի տվյալները</w:t>
      </w:r>
    </w:p>
    <w:p w14:paraId="09070EBA" w14:textId="77777777" w:rsidR="000F22FD" w:rsidRPr="009B7B8D"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9B7B8D">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0F22FD" w:rsidRPr="009B7B8D" w14:paraId="201F4AE3" w14:textId="77777777" w:rsidTr="00D018EF">
        <w:trPr>
          <w:trHeight w:hRule="exact" w:val="298"/>
        </w:trPr>
        <w:tc>
          <w:tcPr>
            <w:tcW w:w="4786" w:type="dxa"/>
            <w:shd w:val="clear" w:color="auto" w:fill="D9E2F3"/>
            <w:vAlign w:val="center"/>
          </w:tcPr>
          <w:p w14:paraId="6ECCA11A"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Անունը</w:t>
            </w:r>
          </w:p>
        </w:tc>
        <w:tc>
          <w:tcPr>
            <w:tcW w:w="4228" w:type="dxa"/>
            <w:vAlign w:val="center"/>
          </w:tcPr>
          <w:p w14:paraId="3B4D50BE"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34C9911B" w14:textId="77777777" w:rsidTr="00D018EF">
        <w:trPr>
          <w:trHeight w:hRule="exact" w:val="273"/>
        </w:trPr>
        <w:tc>
          <w:tcPr>
            <w:tcW w:w="4786" w:type="dxa"/>
            <w:shd w:val="clear" w:color="auto" w:fill="D9E2F3"/>
            <w:vAlign w:val="center"/>
          </w:tcPr>
          <w:p w14:paraId="6B88B357"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Ազգանունը</w:t>
            </w:r>
          </w:p>
        </w:tc>
        <w:tc>
          <w:tcPr>
            <w:tcW w:w="4228" w:type="dxa"/>
            <w:vAlign w:val="center"/>
          </w:tcPr>
          <w:p w14:paraId="7654F861"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5FAAC87E" w14:textId="77777777" w:rsidTr="00D018EF">
        <w:trPr>
          <w:trHeight w:hRule="exact" w:val="292"/>
        </w:trPr>
        <w:tc>
          <w:tcPr>
            <w:tcW w:w="4786" w:type="dxa"/>
            <w:shd w:val="clear" w:color="auto" w:fill="D9E2F3"/>
            <w:vAlign w:val="center"/>
          </w:tcPr>
          <w:p w14:paraId="33D099FE"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Անունը (լատինատառ)</w:t>
            </w:r>
          </w:p>
        </w:tc>
        <w:tc>
          <w:tcPr>
            <w:tcW w:w="4228" w:type="dxa"/>
            <w:vAlign w:val="center"/>
          </w:tcPr>
          <w:p w14:paraId="64B06F4D"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0B1F3D85" w14:textId="77777777" w:rsidTr="00D018EF">
        <w:trPr>
          <w:trHeight w:hRule="exact" w:val="281"/>
        </w:trPr>
        <w:tc>
          <w:tcPr>
            <w:tcW w:w="4786" w:type="dxa"/>
            <w:shd w:val="clear" w:color="auto" w:fill="D9E2F3"/>
            <w:vAlign w:val="center"/>
          </w:tcPr>
          <w:p w14:paraId="35DA7CB7"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Ազգանունը (լատինատառ)</w:t>
            </w:r>
          </w:p>
        </w:tc>
        <w:tc>
          <w:tcPr>
            <w:tcW w:w="4228" w:type="dxa"/>
            <w:vAlign w:val="center"/>
          </w:tcPr>
          <w:p w14:paraId="19EF4463"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69390702" w14:textId="77777777" w:rsidTr="00D018EF">
        <w:trPr>
          <w:trHeight w:hRule="exact" w:val="286"/>
        </w:trPr>
        <w:tc>
          <w:tcPr>
            <w:tcW w:w="4786" w:type="dxa"/>
            <w:shd w:val="clear" w:color="auto" w:fill="D9E2F3"/>
            <w:vAlign w:val="center"/>
          </w:tcPr>
          <w:p w14:paraId="4887C998"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Քաղաքացիությունը</w:t>
            </w:r>
          </w:p>
        </w:tc>
        <w:tc>
          <w:tcPr>
            <w:tcW w:w="4228" w:type="dxa"/>
            <w:vAlign w:val="center"/>
          </w:tcPr>
          <w:p w14:paraId="1C4DA17D"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16959870" w14:textId="77777777" w:rsidTr="00D018EF">
        <w:trPr>
          <w:trHeight w:hRule="exact" w:val="289"/>
        </w:trPr>
        <w:tc>
          <w:tcPr>
            <w:tcW w:w="4786" w:type="dxa"/>
            <w:shd w:val="clear" w:color="auto" w:fill="D9E2F3"/>
            <w:vAlign w:val="center"/>
          </w:tcPr>
          <w:p w14:paraId="4BCEC652"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Ծննդյան օրը, ամիսը, տարին</w:t>
            </w:r>
          </w:p>
        </w:tc>
        <w:tc>
          <w:tcPr>
            <w:tcW w:w="4228" w:type="dxa"/>
            <w:vAlign w:val="center"/>
          </w:tcPr>
          <w:p w14:paraId="569B1586"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0405C39A" w14:textId="77777777" w:rsidR="000F22FD" w:rsidRPr="009B7B8D"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9B7B8D">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B7B8D" w14:paraId="7D111A43" w14:textId="77777777" w:rsidTr="00D018EF">
        <w:trPr>
          <w:trHeight w:hRule="exact" w:val="306"/>
        </w:trPr>
        <w:tc>
          <w:tcPr>
            <w:tcW w:w="4786" w:type="dxa"/>
            <w:shd w:val="clear" w:color="auto" w:fill="D9E2F3"/>
            <w:vAlign w:val="center"/>
          </w:tcPr>
          <w:p w14:paraId="6C2DA649"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Փաստաթղթի տեսակը</w:t>
            </w:r>
          </w:p>
        </w:tc>
        <w:tc>
          <w:tcPr>
            <w:tcW w:w="4229" w:type="dxa"/>
            <w:vAlign w:val="center"/>
          </w:tcPr>
          <w:p w14:paraId="2E513954"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529A701C" w14:textId="77777777" w:rsidTr="00D018EF">
        <w:trPr>
          <w:trHeight w:hRule="exact" w:val="281"/>
        </w:trPr>
        <w:tc>
          <w:tcPr>
            <w:tcW w:w="4786" w:type="dxa"/>
            <w:shd w:val="clear" w:color="auto" w:fill="D9E2F3"/>
            <w:vAlign w:val="center"/>
          </w:tcPr>
          <w:p w14:paraId="142978E0"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Փաստաթղթի համարը</w:t>
            </w:r>
          </w:p>
        </w:tc>
        <w:tc>
          <w:tcPr>
            <w:tcW w:w="4229" w:type="dxa"/>
            <w:vAlign w:val="center"/>
          </w:tcPr>
          <w:p w14:paraId="160ED8A8"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22633603" w14:textId="77777777" w:rsidTr="00D018EF">
        <w:trPr>
          <w:trHeight w:hRule="exact" w:val="272"/>
        </w:trPr>
        <w:tc>
          <w:tcPr>
            <w:tcW w:w="4786" w:type="dxa"/>
            <w:shd w:val="clear" w:color="auto" w:fill="D9E2F3"/>
            <w:vAlign w:val="center"/>
          </w:tcPr>
          <w:p w14:paraId="09CBBC2A"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Տրամադրման օրը, ամիսը, տարին</w:t>
            </w:r>
          </w:p>
        </w:tc>
        <w:tc>
          <w:tcPr>
            <w:tcW w:w="4229" w:type="dxa"/>
            <w:vAlign w:val="center"/>
          </w:tcPr>
          <w:p w14:paraId="67FE5080"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2AE1BD99" w14:textId="77777777" w:rsidTr="00D018EF">
        <w:trPr>
          <w:trHeight w:hRule="exact" w:val="289"/>
        </w:trPr>
        <w:tc>
          <w:tcPr>
            <w:tcW w:w="4786" w:type="dxa"/>
            <w:shd w:val="clear" w:color="auto" w:fill="D9E2F3"/>
            <w:vAlign w:val="center"/>
          </w:tcPr>
          <w:p w14:paraId="531BE010"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Տրամադրող մարմինը</w:t>
            </w:r>
          </w:p>
        </w:tc>
        <w:tc>
          <w:tcPr>
            <w:tcW w:w="4229" w:type="dxa"/>
            <w:vAlign w:val="center"/>
          </w:tcPr>
          <w:p w14:paraId="6F6FB0E2"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689355E8" w14:textId="77777777" w:rsidTr="00D018EF">
        <w:trPr>
          <w:trHeight w:hRule="exact" w:val="280"/>
        </w:trPr>
        <w:tc>
          <w:tcPr>
            <w:tcW w:w="4786" w:type="dxa"/>
            <w:shd w:val="clear" w:color="auto" w:fill="D9E2F3"/>
            <w:vAlign w:val="center"/>
          </w:tcPr>
          <w:p w14:paraId="313354D9"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ՀԾՀ կամ համարժեք համարը</w:t>
            </w:r>
          </w:p>
        </w:tc>
        <w:tc>
          <w:tcPr>
            <w:tcW w:w="4229" w:type="dxa"/>
            <w:vAlign w:val="center"/>
          </w:tcPr>
          <w:p w14:paraId="194AE080"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77538317" w14:textId="77777777" w:rsidR="000F22FD" w:rsidRPr="009B7B8D"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9B7B8D">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B7B8D" w14:paraId="4F7B69D3" w14:textId="77777777" w:rsidTr="00D018EF">
        <w:trPr>
          <w:trHeight w:hRule="exact" w:val="246"/>
        </w:trPr>
        <w:tc>
          <w:tcPr>
            <w:tcW w:w="4786" w:type="dxa"/>
            <w:shd w:val="clear" w:color="auto" w:fill="D9E2F3"/>
            <w:vAlign w:val="center"/>
          </w:tcPr>
          <w:p w14:paraId="59D8F314"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Պետությունը</w:t>
            </w:r>
          </w:p>
        </w:tc>
        <w:tc>
          <w:tcPr>
            <w:tcW w:w="4229" w:type="dxa"/>
            <w:vAlign w:val="center"/>
          </w:tcPr>
          <w:p w14:paraId="72F22B7E"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47D8159C" w14:textId="77777777" w:rsidTr="00D018EF">
        <w:trPr>
          <w:trHeight w:hRule="exact" w:val="277"/>
        </w:trPr>
        <w:tc>
          <w:tcPr>
            <w:tcW w:w="4786" w:type="dxa"/>
            <w:shd w:val="clear" w:color="auto" w:fill="D9E2F3"/>
            <w:vAlign w:val="center"/>
          </w:tcPr>
          <w:p w14:paraId="4C97909A"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Համայնքը</w:t>
            </w:r>
          </w:p>
        </w:tc>
        <w:tc>
          <w:tcPr>
            <w:tcW w:w="4229" w:type="dxa"/>
            <w:vAlign w:val="center"/>
          </w:tcPr>
          <w:p w14:paraId="6D9352B0"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7096C0A2" w14:textId="77777777" w:rsidTr="00D018EF">
        <w:trPr>
          <w:trHeight w:hRule="exact" w:val="282"/>
        </w:trPr>
        <w:tc>
          <w:tcPr>
            <w:tcW w:w="4786" w:type="dxa"/>
            <w:shd w:val="clear" w:color="auto" w:fill="D9E2F3"/>
            <w:vAlign w:val="center"/>
          </w:tcPr>
          <w:p w14:paraId="47C1DC43"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Վարչատարածքային միավորը</w:t>
            </w:r>
          </w:p>
        </w:tc>
        <w:tc>
          <w:tcPr>
            <w:tcW w:w="4229" w:type="dxa"/>
            <w:vAlign w:val="center"/>
          </w:tcPr>
          <w:p w14:paraId="732BC0F7"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615A481B" w14:textId="77777777" w:rsidTr="00D018EF">
        <w:tc>
          <w:tcPr>
            <w:tcW w:w="4786" w:type="dxa"/>
            <w:shd w:val="clear" w:color="auto" w:fill="D9E2F3"/>
            <w:vAlign w:val="center"/>
          </w:tcPr>
          <w:p w14:paraId="6268FF42"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Փողոցի անվանումը, շենքը (տունը), բնակարանը</w:t>
            </w:r>
          </w:p>
        </w:tc>
        <w:tc>
          <w:tcPr>
            <w:tcW w:w="4229" w:type="dxa"/>
            <w:vAlign w:val="center"/>
          </w:tcPr>
          <w:p w14:paraId="71158348"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5F8D23D3" w14:textId="77777777" w:rsidR="000F22FD" w:rsidRPr="009B7B8D"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r w:rsidRPr="009B7B8D">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B7B8D" w14:paraId="3EA6EBDD" w14:textId="77777777" w:rsidTr="00D018EF">
        <w:trPr>
          <w:trHeight w:hRule="exact" w:val="326"/>
        </w:trPr>
        <w:tc>
          <w:tcPr>
            <w:tcW w:w="4786" w:type="dxa"/>
            <w:shd w:val="clear" w:color="auto" w:fill="D9E2F3"/>
            <w:vAlign w:val="center"/>
          </w:tcPr>
          <w:p w14:paraId="44A444B2"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Պետությունը</w:t>
            </w:r>
          </w:p>
        </w:tc>
        <w:tc>
          <w:tcPr>
            <w:tcW w:w="4229" w:type="dxa"/>
            <w:vAlign w:val="center"/>
          </w:tcPr>
          <w:p w14:paraId="6CEC41D8"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4AEC6B2D" w14:textId="77777777" w:rsidTr="00D018EF">
        <w:trPr>
          <w:trHeight w:hRule="exact" w:val="242"/>
        </w:trPr>
        <w:tc>
          <w:tcPr>
            <w:tcW w:w="4786" w:type="dxa"/>
            <w:shd w:val="clear" w:color="auto" w:fill="D9E2F3"/>
            <w:vAlign w:val="center"/>
          </w:tcPr>
          <w:p w14:paraId="24B34272"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Համայնքը</w:t>
            </w:r>
          </w:p>
        </w:tc>
        <w:tc>
          <w:tcPr>
            <w:tcW w:w="4229" w:type="dxa"/>
            <w:vAlign w:val="center"/>
          </w:tcPr>
          <w:p w14:paraId="0C08DBFF"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54DEFB87" w14:textId="77777777" w:rsidTr="00D018EF">
        <w:trPr>
          <w:trHeight w:hRule="exact" w:val="294"/>
        </w:trPr>
        <w:tc>
          <w:tcPr>
            <w:tcW w:w="4786" w:type="dxa"/>
            <w:shd w:val="clear" w:color="auto" w:fill="D9E2F3"/>
            <w:vAlign w:val="center"/>
          </w:tcPr>
          <w:p w14:paraId="6AD87742"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Վարչատարածքային միավորը</w:t>
            </w:r>
          </w:p>
        </w:tc>
        <w:tc>
          <w:tcPr>
            <w:tcW w:w="4229" w:type="dxa"/>
            <w:vAlign w:val="center"/>
          </w:tcPr>
          <w:p w14:paraId="0D641DFC"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3D9C1F8D" w14:textId="77777777" w:rsidTr="00D018EF">
        <w:tc>
          <w:tcPr>
            <w:tcW w:w="4786" w:type="dxa"/>
            <w:shd w:val="clear" w:color="auto" w:fill="D9E2F3"/>
            <w:vAlign w:val="center"/>
          </w:tcPr>
          <w:p w14:paraId="09643F9D"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Փողոցի անվանումը, շենքը (տունը), բնակարանը</w:t>
            </w:r>
          </w:p>
        </w:tc>
        <w:tc>
          <w:tcPr>
            <w:tcW w:w="4229" w:type="dxa"/>
            <w:vAlign w:val="center"/>
          </w:tcPr>
          <w:p w14:paraId="65E92E25"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29734375" w14:textId="77777777" w:rsidR="000F22FD" w:rsidRPr="009B7B8D"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r w:rsidRPr="009B7B8D">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9B7B8D" w14:paraId="17DFDF91" w14:textId="77777777" w:rsidTr="00D018EF">
        <w:trPr>
          <w:trHeight w:val="924"/>
        </w:trPr>
        <w:tc>
          <w:tcPr>
            <w:tcW w:w="9016" w:type="dxa"/>
            <w:gridSpan w:val="2"/>
            <w:vAlign w:val="center"/>
          </w:tcPr>
          <w:p w14:paraId="45EFB42C" w14:textId="77777777" w:rsidR="000F22FD" w:rsidRPr="009B7B8D" w:rsidRDefault="00F307F9"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876778449"/>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ա</w:t>
            </w:r>
            <w:r w:rsidR="000F22FD" w:rsidRPr="009B7B8D">
              <w:rPr>
                <w:rFonts w:ascii="Cambria Math" w:eastAsia="GHEA Grapalat" w:hAnsi="Cambria Math" w:cs="Cambria Math"/>
                <w:color w:val="000000"/>
                <w:sz w:val="18"/>
                <w:szCs w:val="18"/>
              </w:rPr>
              <w:t>․</w:t>
            </w:r>
            <w:r w:rsidR="000F22FD" w:rsidRPr="009B7B8D">
              <w:rPr>
                <w:rFonts w:ascii="GHEA Grapalat" w:eastAsia="GHEA Grapalat" w:hAnsi="GHEA Grapalat" w:cs="GHEA Grapalat"/>
                <w:color w:val="000000"/>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F22FD" w:rsidRPr="009B7B8D" w14:paraId="7A42FB14" w14:textId="77777777" w:rsidTr="00D018EF">
        <w:trPr>
          <w:trHeight w:hRule="exact" w:val="374"/>
        </w:trPr>
        <w:tc>
          <w:tcPr>
            <w:tcW w:w="4786" w:type="dxa"/>
            <w:shd w:val="clear" w:color="auto" w:fill="D9E2F3"/>
            <w:vAlign w:val="center"/>
          </w:tcPr>
          <w:p w14:paraId="02908084"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Մասնակցության չափը (%)</w:t>
            </w:r>
          </w:p>
        </w:tc>
        <w:tc>
          <w:tcPr>
            <w:tcW w:w="4230" w:type="dxa"/>
            <w:shd w:val="clear" w:color="auto" w:fill="FFFFFF"/>
            <w:vAlign w:val="center"/>
          </w:tcPr>
          <w:p w14:paraId="7C9EFC53" w14:textId="77777777" w:rsidR="000F22FD" w:rsidRPr="009B7B8D"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B7B8D" w14:paraId="1AD86CEF" w14:textId="77777777" w:rsidTr="00D018EF">
        <w:trPr>
          <w:trHeight w:hRule="exact" w:val="718"/>
        </w:trPr>
        <w:tc>
          <w:tcPr>
            <w:tcW w:w="4786" w:type="dxa"/>
            <w:shd w:val="clear" w:color="auto" w:fill="D9E2F3"/>
            <w:vAlign w:val="center"/>
          </w:tcPr>
          <w:p w14:paraId="76A73A01" w14:textId="77777777" w:rsidR="000F22FD" w:rsidRPr="009B7B8D"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Մասնակցության տեսակը</w:t>
            </w:r>
          </w:p>
        </w:tc>
        <w:tc>
          <w:tcPr>
            <w:tcW w:w="4230" w:type="dxa"/>
            <w:vAlign w:val="center"/>
          </w:tcPr>
          <w:p w14:paraId="08692F6E" w14:textId="77777777" w:rsidR="000F22FD" w:rsidRPr="009B7B8D" w:rsidRDefault="00F307F9"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528863380"/>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Ուղղակի մասնակցություն</w:t>
            </w:r>
          </w:p>
          <w:p w14:paraId="464D3433" w14:textId="77777777" w:rsidR="000F22FD" w:rsidRPr="009B7B8D" w:rsidRDefault="00F307F9"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849606219"/>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Անուղղակի մասնակցություն</w:t>
            </w:r>
          </w:p>
        </w:tc>
      </w:tr>
      <w:tr w:rsidR="000F22FD" w:rsidRPr="009B7B8D" w14:paraId="21438144" w14:textId="77777777" w:rsidTr="00D018EF">
        <w:tc>
          <w:tcPr>
            <w:tcW w:w="9016" w:type="dxa"/>
            <w:gridSpan w:val="2"/>
            <w:vAlign w:val="center"/>
          </w:tcPr>
          <w:p w14:paraId="7BD7CF95" w14:textId="77777777" w:rsidR="000F22FD" w:rsidRPr="009B7B8D" w:rsidRDefault="00F307F9"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51428953"/>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բ</w:t>
            </w:r>
            <w:r w:rsidR="000F22FD" w:rsidRPr="009B7B8D">
              <w:rPr>
                <w:rFonts w:ascii="Cambria Math" w:eastAsia="GHEA Grapalat" w:hAnsi="Cambria Math" w:cs="Cambria Math"/>
                <w:color w:val="000000"/>
                <w:sz w:val="18"/>
                <w:szCs w:val="18"/>
              </w:rPr>
              <w:t>․</w:t>
            </w:r>
            <w:r w:rsidR="000F22FD" w:rsidRPr="009B7B8D">
              <w:rPr>
                <w:rFonts w:ascii="GHEA Grapalat" w:eastAsia="GHEA Grapalat" w:hAnsi="GHEA Grapalat" w:cs="GHEA Grapalat"/>
                <w:color w:val="000000"/>
                <w:sz w:val="18"/>
                <w:szCs w:val="18"/>
              </w:rPr>
              <w:t xml:space="preserve"> տվյալ իրավաբանական անձի նկատմամբ իրականացնում է իրական (փաստացի) վերահսկողություն այլ միջոցներով</w:t>
            </w:r>
          </w:p>
        </w:tc>
      </w:tr>
      <w:tr w:rsidR="000F22FD" w:rsidRPr="009B7B8D" w14:paraId="0BECCE37" w14:textId="77777777" w:rsidTr="00D018EF">
        <w:tc>
          <w:tcPr>
            <w:tcW w:w="9016" w:type="dxa"/>
            <w:gridSpan w:val="2"/>
            <w:vAlign w:val="center"/>
          </w:tcPr>
          <w:p w14:paraId="35C2C42D" w14:textId="77777777" w:rsidR="000F22FD" w:rsidRPr="009B7B8D" w:rsidRDefault="00F307F9"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053075980"/>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գ</w:t>
            </w:r>
            <w:r w:rsidR="000F22FD" w:rsidRPr="009B7B8D">
              <w:rPr>
                <w:rFonts w:ascii="Cambria Math" w:eastAsia="GHEA Grapalat" w:hAnsi="Cambria Math" w:cs="Cambria Math"/>
                <w:color w:val="000000"/>
                <w:sz w:val="18"/>
                <w:szCs w:val="18"/>
              </w:rPr>
              <w:t>․</w:t>
            </w:r>
            <w:r w:rsidR="000F22FD" w:rsidRPr="009B7B8D">
              <w:rPr>
                <w:rFonts w:ascii="GHEA Grapalat" w:eastAsia="GHEA Grapalat" w:hAnsi="GHEA Grapalat" w:cs="GHEA Grapalat"/>
                <w:color w:val="000000"/>
                <w:sz w:val="18"/>
                <w:szCs w:val="18"/>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16AFBB9F" w14:textId="77777777" w:rsidR="000F22FD" w:rsidRPr="009B7B8D"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r w:rsidRPr="009B7B8D">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9B7B8D" w14:paraId="75EF2E02" w14:textId="77777777" w:rsidTr="00D018EF">
        <w:trPr>
          <w:trHeight w:val="924"/>
        </w:trPr>
        <w:tc>
          <w:tcPr>
            <w:tcW w:w="9016" w:type="dxa"/>
            <w:gridSpan w:val="2"/>
            <w:vAlign w:val="center"/>
          </w:tcPr>
          <w:p w14:paraId="6EBD799B" w14:textId="77777777" w:rsidR="000F22FD" w:rsidRPr="009B7B8D" w:rsidRDefault="00F307F9"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716205137"/>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ա</w:t>
            </w:r>
            <w:r w:rsidR="000F22FD" w:rsidRPr="009B7B8D">
              <w:rPr>
                <w:rFonts w:ascii="Cambria Math" w:eastAsia="GHEA Grapalat" w:hAnsi="Cambria Math" w:cs="Cambria Math"/>
                <w:color w:val="000000"/>
                <w:sz w:val="18"/>
                <w:szCs w:val="18"/>
              </w:rPr>
              <w:t>․</w:t>
            </w:r>
            <w:r w:rsidR="000F22FD" w:rsidRPr="009B7B8D">
              <w:rPr>
                <w:rFonts w:ascii="GHEA Grapalat" w:eastAsia="GHEA Grapalat" w:hAnsi="GHEA Grapalat" w:cs="GHEA Grapalat"/>
                <w:color w:val="000000"/>
                <w:sz w:val="18"/>
                <w:szCs w:val="18"/>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F22FD" w:rsidRPr="009B7B8D" w14:paraId="7A4386F0" w14:textId="77777777" w:rsidTr="00D018EF">
        <w:trPr>
          <w:trHeight w:hRule="exact" w:val="363"/>
        </w:trPr>
        <w:tc>
          <w:tcPr>
            <w:tcW w:w="4786" w:type="dxa"/>
            <w:shd w:val="clear" w:color="auto" w:fill="D9E2F3"/>
            <w:vAlign w:val="center"/>
          </w:tcPr>
          <w:p w14:paraId="73C508EC"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Մասնակցության չափը (%)</w:t>
            </w:r>
          </w:p>
        </w:tc>
        <w:tc>
          <w:tcPr>
            <w:tcW w:w="4230" w:type="dxa"/>
            <w:shd w:val="clear" w:color="auto" w:fill="auto"/>
            <w:vAlign w:val="center"/>
          </w:tcPr>
          <w:p w14:paraId="68F42BDC" w14:textId="77777777" w:rsidR="000F22FD" w:rsidRPr="009B7B8D"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B7B8D" w14:paraId="5C27ABE6" w14:textId="77777777" w:rsidTr="00D018EF">
        <w:trPr>
          <w:trHeight w:hRule="exact" w:val="567"/>
        </w:trPr>
        <w:tc>
          <w:tcPr>
            <w:tcW w:w="4786" w:type="dxa"/>
            <w:shd w:val="clear" w:color="auto" w:fill="D9E2F3"/>
            <w:vAlign w:val="center"/>
          </w:tcPr>
          <w:p w14:paraId="0B9C943C"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Մասնակցության տեսակը</w:t>
            </w:r>
          </w:p>
        </w:tc>
        <w:tc>
          <w:tcPr>
            <w:tcW w:w="4230" w:type="dxa"/>
            <w:vAlign w:val="center"/>
          </w:tcPr>
          <w:p w14:paraId="10EF7CC5" w14:textId="77777777" w:rsidR="000F22FD" w:rsidRPr="009B7B8D" w:rsidRDefault="00F307F9"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34301319"/>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Ուղղակի մասնակցություն</w:t>
            </w:r>
          </w:p>
          <w:p w14:paraId="4E92432B" w14:textId="77777777" w:rsidR="000F22FD" w:rsidRPr="009B7B8D" w:rsidRDefault="00F307F9"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62270656"/>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Անուղղակի մասնակցություն</w:t>
            </w:r>
          </w:p>
        </w:tc>
      </w:tr>
      <w:tr w:rsidR="000F22FD" w:rsidRPr="009B7B8D" w14:paraId="3E9657BF" w14:textId="77777777" w:rsidTr="00D018EF">
        <w:tc>
          <w:tcPr>
            <w:tcW w:w="9016" w:type="dxa"/>
            <w:gridSpan w:val="2"/>
            <w:vAlign w:val="center"/>
          </w:tcPr>
          <w:p w14:paraId="78FA8A3E" w14:textId="77777777" w:rsidR="000F22FD" w:rsidRPr="009B7B8D" w:rsidRDefault="00F307F9"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41324234"/>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բ</w:t>
            </w:r>
            <w:r w:rsidR="000F22FD" w:rsidRPr="009B7B8D">
              <w:rPr>
                <w:rFonts w:ascii="Cambria Math" w:eastAsia="GHEA Grapalat" w:hAnsi="Cambria Math" w:cs="Cambria Math"/>
                <w:color w:val="000000"/>
                <w:sz w:val="18"/>
                <w:szCs w:val="18"/>
              </w:rPr>
              <w:t>․</w:t>
            </w:r>
            <w:r w:rsidR="000F22FD" w:rsidRPr="009B7B8D">
              <w:rPr>
                <w:rFonts w:ascii="GHEA Grapalat" w:eastAsia="GHEA Grapalat" w:hAnsi="GHEA Grapalat" w:cs="GHEA Grapalat"/>
                <w:color w:val="000000"/>
                <w:sz w:val="18"/>
                <w:szCs w:val="18"/>
              </w:rPr>
              <w:t xml:space="preserve"> իրավունք ունի նշանակելու կամ հեռացնելու իրավաբանական անձի կառավարման մարմինների անդամների մեծամասնությանը</w:t>
            </w:r>
          </w:p>
        </w:tc>
      </w:tr>
      <w:tr w:rsidR="000F22FD" w:rsidRPr="009B7B8D" w14:paraId="2BFA4B66" w14:textId="77777777" w:rsidTr="00D018EF">
        <w:tc>
          <w:tcPr>
            <w:tcW w:w="9016" w:type="dxa"/>
            <w:gridSpan w:val="2"/>
            <w:vAlign w:val="center"/>
          </w:tcPr>
          <w:p w14:paraId="28B11188" w14:textId="77777777" w:rsidR="000F22FD" w:rsidRPr="009B7B8D" w:rsidRDefault="00F307F9"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71349799"/>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գ</w:t>
            </w:r>
            <w:r w:rsidR="000F22FD" w:rsidRPr="009B7B8D">
              <w:rPr>
                <w:rFonts w:ascii="Cambria Math" w:eastAsia="GHEA Grapalat" w:hAnsi="Cambria Math" w:cs="Cambria Math"/>
                <w:color w:val="000000"/>
                <w:sz w:val="18"/>
                <w:szCs w:val="18"/>
              </w:rPr>
              <w:t>․</w:t>
            </w:r>
            <w:r w:rsidR="000F22FD" w:rsidRPr="009B7B8D">
              <w:rPr>
                <w:rFonts w:ascii="GHEA Grapalat" w:eastAsia="GHEA Grapalat" w:hAnsi="GHEA Grapalat" w:cs="GHEA Grapalat"/>
                <w:color w:val="000000"/>
                <w:sz w:val="18"/>
                <w:szCs w:val="18"/>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F22FD" w:rsidRPr="009B7B8D" w14:paraId="6682A96E" w14:textId="77777777" w:rsidTr="00D018EF">
        <w:tc>
          <w:tcPr>
            <w:tcW w:w="9016" w:type="dxa"/>
            <w:gridSpan w:val="2"/>
            <w:vAlign w:val="center"/>
          </w:tcPr>
          <w:p w14:paraId="3C2B5C59" w14:textId="77777777" w:rsidR="000F22FD" w:rsidRPr="009B7B8D" w:rsidRDefault="00F307F9"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685482296"/>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դ</w:t>
            </w:r>
            <w:r w:rsidR="000F22FD" w:rsidRPr="009B7B8D">
              <w:rPr>
                <w:rFonts w:ascii="Cambria Math" w:eastAsia="GHEA Grapalat" w:hAnsi="Cambria Math" w:cs="Cambria Math"/>
                <w:color w:val="000000"/>
                <w:sz w:val="18"/>
                <w:szCs w:val="18"/>
              </w:rPr>
              <w:t>․</w:t>
            </w:r>
            <w:r w:rsidR="000F22FD" w:rsidRPr="009B7B8D">
              <w:rPr>
                <w:rFonts w:ascii="GHEA Grapalat" w:eastAsia="GHEA Grapalat" w:hAnsi="GHEA Grapalat" w:cs="GHEA Grapalat"/>
                <w:color w:val="000000"/>
                <w:sz w:val="18"/>
                <w:szCs w:val="18"/>
              </w:rPr>
              <w:t xml:space="preserve"> իրավաբանական անձի նկատմամբ իրականացնում է իրական (փաստացի) վերահսկողություն այլ միջոցներով</w:t>
            </w:r>
          </w:p>
        </w:tc>
      </w:tr>
      <w:tr w:rsidR="000F22FD" w:rsidRPr="009B7B8D" w14:paraId="5F30DE11" w14:textId="77777777" w:rsidTr="00D018EF">
        <w:tc>
          <w:tcPr>
            <w:tcW w:w="9016" w:type="dxa"/>
            <w:gridSpan w:val="2"/>
            <w:vAlign w:val="center"/>
          </w:tcPr>
          <w:p w14:paraId="3DAADEC4" w14:textId="77777777" w:rsidR="000F22FD" w:rsidRPr="009B7B8D" w:rsidRDefault="00F307F9"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818035526"/>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ե</w:t>
            </w:r>
            <w:r w:rsidR="000F22FD" w:rsidRPr="009B7B8D">
              <w:rPr>
                <w:rFonts w:ascii="Cambria Math" w:eastAsia="GHEA Grapalat" w:hAnsi="Cambria Math" w:cs="Cambria Math"/>
                <w:color w:val="000000"/>
                <w:sz w:val="18"/>
                <w:szCs w:val="18"/>
              </w:rPr>
              <w:t>․</w:t>
            </w:r>
            <w:r w:rsidR="000F22FD" w:rsidRPr="009B7B8D">
              <w:rPr>
                <w:rFonts w:ascii="GHEA Grapalat" w:eastAsia="GHEA Grapalat" w:hAnsi="GHEA Grapalat" w:cs="GHEA Grapalat"/>
                <w:color w:val="000000"/>
                <w:sz w:val="18"/>
                <w:szCs w:val="18"/>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0C41C59" w14:textId="77777777" w:rsidR="000F22FD" w:rsidRPr="009B7B8D"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r w:rsidRPr="009B7B8D">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9B7B8D" w14:paraId="19ACE3E2" w14:textId="77777777" w:rsidTr="00D018EF">
        <w:tc>
          <w:tcPr>
            <w:tcW w:w="4786" w:type="dxa"/>
            <w:shd w:val="clear" w:color="auto" w:fill="D9E2F3"/>
            <w:vAlign w:val="center"/>
          </w:tcPr>
          <w:p w14:paraId="2E806AEF"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Իրական շահառու դառնալու օրը, ամիսը, տարին</w:t>
            </w:r>
          </w:p>
        </w:tc>
        <w:tc>
          <w:tcPr>
            <w:tcW w:w="4231" w:type="dxa"/>
            <w:vAlign w:val="center"/>
          </w:tcPr>
          <w:p w14:paraId="0F931C2F" w14:textId="77777777" w:rsidR="000F22FD" w:rsidRPr="009B7B8D"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B7B8D" w14:paraId="2B13A6F9" w14:textId="77777777" w:rsidTr="00D018EF">
        <w:tc>
          <w:tcPr>
            <w:tcW w:w="4786" w:type="dxa"/>
            <w:shd w:val="clear" w:color="auto" w:fill="D9E2F3"/>
            <w:vAlign w:val="center"/>
          </w:tcPr>
          <w:p w14:paraId="18AF2068"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Կազմակերպության նկատմամբ վերահսկողության իրականացումը</w:t>
            </w:r>
          </w:p>
        </w:tc>
        <w:tc>
          <w:tcPr>
            <w:tcW w:w="4231" w:type="dxa"/>
            <w:vAlign w:val="center"/>
          </w:tcPr>
          <w:p w14:paraId="117AFE51" w14:textId="77777777" w:rsidR="000F22FD" w:rsidRPr="009B7B8D" w:rsidRDefault="00F307F9" w:rsidP="00D018EF">
            <w:pPr>
              <w:tabs>
                <w:tab w:val="left" w:pos="426"/>
                <w:tab w:val="left" w:pos="567"/>
                <w:tab w:val="left" w:pos="851"/>
              </w:tabs>
              <w:spacing w:before="24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18086278"/>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 xml:space="preserve">Առանձին </w:t>
            </w:r>
          </w:p>
          <w:p w14:paraId="367B164F" w14:textId="77777777" w:rsidR="000F22FD" w:rsidRPr="009B7B8D" w:rsidRDefault="00F307F9" w:rsidP="00D018EF">
            <w:pPr>
              <w:tabs>
                <w:tab w:val="left" w:pos="426"/>
                <w:tab w:val="left" w:pos="567"/>
                <w:tab w:val="left" w:pos="851"/>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74694008"/>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Փոխկապակցված անձանց հետ համատեղ</w:t>
            </w:r>
          </w:p>
        </w:tc>
      </w:tr>
      <w:tr w:rsidR="000F22FD" w:rsidRPr="009B7B8D" w14:paraId="1F6A5B18" w14:textId="77777777" w:rsidTr="00D018EF">
        <w:tc>
          <w:tcPr>
            <w:tcW w:w="4786" w:type="dxa"/>
            <w:shd w:val="clear" w:color="auto" w:fill="D9E2F3"/>
            <w:vAlign w:val="center"/>
          </w:tcPr>
          <w:p w14:paraId="2BF962DE"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4231" w:type="dxa"/>
            <w:vAlign w:val="center"/>
          </w:tcPr>
          <w:p w14:paraId="1952B245" w14:textId="77777777" w:rsidR="000F22FD" w:rsidRPr="009B7B8D" w:rsidRDefault="00F307F9"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330722200"/>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Այո</w:t>
            </w:r>
          </w:p>
          <w:p w14:paraId="148DCFD2" w14:textId="77777777" w:rsidR="000F22FD" w:rsidRPr="009B7B8D" w:rsidRDefault="00F307F9"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31646127"/>
                <w14:checkbox>
                  <w14:checked w14:val="0"/>
                  <w14:checkedState w14:val="2612" w14:font="MS Gothic"/>
                  <w14:uncheckedState w14:val="2610" w14:font="MS Gothic"/>
                </w14:checkbox>
              </w:sdtPr>
              <w:sdtEndPr/>
              <w:sdtContent>
                <w:r w:rsidR="000F22FD" w:rsidRPr="009B7B8D">
                  <w:rPr>
                    <w:rFonts w:ascii="Segoe UI Symbol" w:eastAsia="GHEA Grapalat" w:hAnsi="Segoe UI Symbol" w:cs="Segoe UI Symbol"/>
                    <w:color w:val="000000"/>
                    <w:sz w:val="18"/>
                    <w:szCs w:val="18"/>
                  </w:rPr>
                  <w:t>☐</w:t>
                </w:r>
              </w:sdtContent>
            </w:sdt>
            <w:r w:rsidR="000F22FD" w:rsidRPr="009B7B8D">
              <w:rPr>
                <w:rFonts w:ascii="GHEA Grapalat" w:eastAsia="GHEA Grapalat" w:hAnsi="GHEA Grapalat" w:cs="GHEA Grapalat"/>
                <w:color w:val="000000"/>
                <w:sz w:val="18"/>
                <w:szCs w:val="18"/>
              </w:rPr>
              <w:tab/>
              <w:t>Ոչ</w:t>
            </w:r>
          </w:p>
        </w:tc>
      </w:tr>
    </w:tbl>
    <w:p w14:paraId="4E357D36" w14:textId="77777777" w:rsidR="000F22FD" w:rsidRPr="009B7B8D"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r w:rsidRPr="009B7B8D">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9B7B8D" w14:paraId="68034FB5" w14:textId="77777777" w:rsidTr="00D018EF">
        <w:trPr>
          <w:trHeight w:hRule="exact" w:val="303"/>
        </w:trPr>
        <w:tc>
          <w:tcPr>
            <w:tcW w:w="4786" w:type="dxa"/>
            <w:shd w:val="clear" w:color="auto" w:fill="D9E2F3"/>
            <w:vAlign w:val="center"/>
          </w:tcPr>
          <w:p w14:paraId="7511641E"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Էլ</w:t>
            </w:r>
            <w:r w:rsidRPr="009B7B8D">
              <w:rPr>
                <w:rFonts w:ascii="Cambria Math" w:eastAsia="GHEA Grapalat" w:hAnsi="Cambria Math" w:cs="Cambria Math"/>
                <w:color w:val="000000"/>
                <w:sz w:val="18"/>
                <w:szCs w:val="18"/>
              </w:rPr>
              <w:t>․</w:t>
            </w:r>
            <w:r w:rsidRPr="009B7B8D">
              <w:rPr>
                <w:rFonts w:ascii="GHEA Grapalat" w:eastAsia="GHEA Grapalat" w:hAnsi="GHEA Grapalat" w:cs="GHEA Grapalat"/>
                <w:color w:val="000000"/>
                <w:sz w:val="18"/>
                <w:szCs w:val="18"/>
              </w:rPr>
              <w:t xml:space="preserve"> փոստի հասցեն</w:t>
            </w:r>
          </w:p>
        </w:tc>
        <w:tc>
          <w:tcPr>
            <w:tcW w:w="4231" w:type="dxa"/>
            <w:vAlign w:val="center"/>
          </w:tcPr>
          <w:p w14:paraId="373ADB7E" w14:textId="77777777" w:rsidR="000F22FD" w:rsidRPr="009B7B8D" w:rsidRDefault="000F22FD" w:rsidP="00D018EF">
            <w:pPr>
              <w:spacing w:before="240" w:after="240"/>
              <w:rPr>
                <w:rFonts w:ascii="GHEA Grapalat" w:eastAsia="GHEA Grapalat" w:hAnsi="GHEA Grapalat" w:cs="GHEA Grapalat"/>
              </w:rPr>
            </w:pPr>
          </w:p>
        </w:tc>
      </w:tr>
      <w:tr w:rsidR="000F22FD" w:rsidRPr="009B7B8D" w14:paraId="2C34A675" w14:textId="77777777" w:rsidTr="00D018EF">
        <w:trPr>
          <w:trHeight w:hRule="exact" w:val="294"/>
        </w:trPr>
        <w:tc>
          <w:tcPr>
            <w:tcW w:w="4786" w:type="dxa"/>
            <w:shd w:val="clear" w:color="auto" w:fill="D9E2F3"/>
            <w:vAlign w:val="center"/>
          </w:tcPr>
          <w:p w14:paraId="6215B1E9"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Հեռախոսահամարը</w:t>
            </w:r>
          </w:p>
        </w:tc>
        <w:tc>
          <w:tcPr>
            <w:tcW w:w="4231" w:type="dxa"/>
            <w:vAlign w:val="center"/>
          </w:tcPr>
          <w:p w14:paraId="75572BB5" w14:textId="77777777" w:rsidR="000F22FD" w:rsidRPr="009B7B8D" w:rsidRDefault="000F22FD" w:rsidP="00D018EF">
            <w:pPr>
              <w:spacing w:before="240" w:after="240"/>
              <w:rPr>
                <w:rFonts w:ascii="GHEA Grapalat" w:eastAsia="GHEA Grapalat" w:hAnsi="GHEA Grapalat" w:cs="GHEA Grapalat"/>
              </w:rPr>
            </w:pPr>
          </w:p>
        </w:tc>
      </w:tr>
    </w:tbl>
    <w:p w14:paraId="7AE298F6" w14:textId="77777777" w:rsidR="000F22FD" w:rsidRPr="009B7B8D" w:rsidRDefault="000F22FD" w:rsidP="000F22FD">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9B7B8D">
        <w:rPr>
          <w:rFonts w:ascii="GHEA Grapalat" w:eastAsia="GHEA Grapalat" w:hAnsi="GHEA Grapalat" w:cs="GHEA Grapalat"/>
          <w:b/>
          <w:color w:val="000000"/>
          <w:sz w:val="20"/>
          <w:szCs w:val="20"/>
        </w:rPr>
        <w:t>Միջանկյալ իրավաբանական անձինք</w:t>
      </w:r>
    </w:p>
    <w:p w14:paraId="621319FD" w14:textId="77777777" w:rsidR="000F22FD" w:rsidRPr="009B7B8D"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r w:rsidRPr="009B7B8D">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B7B8D" w14:paraId="67E00732" w14:textId="77777777" w:rsidTr="00D018EF">
        <w:trPr>
          <w:trHeight w:hRule="exact" w:val="280"/>
        </w:trPr>
        <w:tc>
          <w:tcPr>
            <w:tcW w:w="4786" w:type="dxa"/>
            <w:shd w:val="clear" w:color="auto" w:fill="D9E2F3"/>
            <w:vAlign w:val="center"/>
          </w:tcPr>
          <w:p w14:paraId="11D8EC3C"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Անվանումը</w:t>
            </w:r>
          </w:p>
        </w:tc>
        <w:tc>
          <w:tcPr>
            <w:tcW w:w="4229" w:type="dxa"/>
            <w:vAlign w:val="center"/>
          </w:tcPr>
          <w:p w14:paraId="49EB6DCC" w14:textId="77777777" w:rsidR="000F22FD" w:rsidRPr="009B7B8D"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B7B8D" w14:paraId="3CA5926E" w14:textId="77777777" w:rsidTr="00D018EF">
        <w:trPr>
          <w:trHeight w:hRule="exact" w:val="283"/>
        </w:trPr>
        <w:tc>
          <w:tcPr>
            <w:tcW w:w="4786" w:type="dxa"/>
            <w:shd w:val="clear" w:color="auto" w:fill="D9E2F3"/>
            <w:vAlign w:val="center"/>
          </w:tcPr>
          <w:p w14:paraId="1880EC12"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Անվանումը լատինատառ</w:t>
            </w:r>
          </w:p>
        </w:tc>
        <w:tc>
          <w:tcPr>
            <w:tcW w:w="4229" w:type="dxa"/>
            <w:vAlign w:val="center"/>
          </w:tcPr>
          <w:p w14:paraId="24ED3F63" w14:textId="77777777" w:rsidR="000F22FD" w:rsidRPr="009B7B8D"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B7B8D" w14:paraId="7766789B" w14:textId="77777777" w:rsidTr="00D018EF">
        <w:trPr>
          <w:trHeight w:hRule="exact" w:val="288"/>
        </w:trPr>
        <w:tc>
          <w:tcPr>
            <w:tcW w:w="4786" w:type="dxa"/>
            <w:shd w:val="clear" w:color="auto" w:fill="D9E2F3"/>
            <w:vAlign w:val="center"/>
          </w:tcPr>
          <w:p w14:paraId="36EF5B28"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Պետական գրանցման համարը</w:t>
            </w:r>
          </w:p>
        </w:tc>
        <w:tc>
          <w:tcPr>
            <w:tcW w:w="4229" w:type="dxa"/>
            <w:vAlign w:val="center"/>
          </w:tcPr>
          <w:p w14:paraId="1788D52A" w14:textId="77777777" w:rsidR="000F22FD" w:rsidRPr="009B7B8D"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B7B8D" w14:paraId="24E9BD55" w14:textId="77777777" w:rsidTr="00D018EF">
        <w:trPr>
          <w:trHeight w:hRule="exact" w:val="277"/>
        </w:trPr>
        <w:tc>
          <w:tcPr>
            <w:tcW w:w="4786" w:type="dxa"/>
            <w:shd w:val="clear" w:color="auto" w:fill="D9E2F3"/>
            <w:vAlign w:val="center"/>
          </w:tcPr>
          <w:p w14:paraId="312DD609"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Գրանցման օրը, ամիսը, տարին</w:t>
            </w:r>
          </w:p>
        </w:tc>
        <w:tc>
          <w:tcPr>
            <w:tcW w:w="4229" w:type="dxa"/>
            <w:vAlign w:val="center"/>
          </w:tcPr>
          <w:p w14:paraId="4678D755" w14:textId="77777777" w:rsidR="000F22FD" w:rsidRPr="009B7B8D"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B7B8D" w14:paraId="3B7203A0" w14:textId="77777777" w:rsidTr="00D018EF">
        <w:trPr>
          <w:trHeight w:hRule="exact" w:val="282"/>
        </w:trPr>
        <w:tc>
          <w:tcPr>
            <w:tcW w:w="4786" w:type="dxa"/>
            <w:shd w:val="clear" w:color="auto" w:fill="D9E2F3"/>
            <w:vAlign w:val="center"/>
          </w:tcPr>
          <w:p w14:paraId="36113D79"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Գրանցման հասցեն</w:t>
            </w:r>
          </w:p>
        </w:tc>
        <w:tc>
          <w:tcPr>
            <w:tcW w:w="4229" w:type="dxa"/>
            <w:vAlign w:val="center"/>
          </w:tcPr>
          <w:p w14:paraId="4E700B65" w14:textId="77777777" w:rsidR="000F22FD" w:rsidRPr="009B7B8D"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B7B8D" w14:paraId="21333B28" w14:textId="77777777" w:rsidTr="00D018EF">
        <w:trPr>
          <w:trHeight w:hRule="exact" w:val="286"/>
        </w:trPr>
        <w:tc>
          <w:tcPr>
            <w:tcW w:w="4786" w:type="dxa"/>
            <w:shd w:val="clear" w:color="auto" w:fill="D9E2F3"/>
            <w:vAlign w:val="center"/>
          </w:tcPr>
          <w:p w14:paraId="2001D41D"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Գրանցման պետությունը</w:t>
            </w:r>
          </w:p>
        </w:tc>
        <w:tc>
          <w:tcPr>
            <w:tcW w:w="4229" w:type="dxa"/>
            <w:vAlign w:val="center"/>
          </w:tcPr>
          <w:p w14:paraId="01331EDA" w14:textId="77777777" w:rsidR="000F22FD" w:rsidRPr="009B7B8D"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B7B8D" w14:paraId="12756553" w14:textId="77777777" w:rsidTr="00D018EF">
        <w:tc>
          <w:tcPr>
            <w:tcW w:w="4786" w:type="dxa"/>
            <w:shd w:val="clear" w:color="auto" w:fill="D9E2F3"/>
            <w:vAlign w:val="center"/>
          </w:tcPr>
          <w:p w14:paraId="45713C95"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Գործադիր մարմնի ղեկավարի անունը և ազգանունը</w:t>
            </w:r>
          </w:p>
        </w:tc>
        <w:tc>
          <w:tcPr>
            <w:tcW w:w="4229" w:type="dxa"/>
            <w:vAlign w:val="center"/>
          </w:tcPr>
          <w:p w14:paraId="242DF74F" w14:textId="77777777" w:rsidR="000F22FD" w:rsidRPr="009B7B8D"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bl>
    <w:p w14:paraId="3CBCC98A" w14:textId="77777777" w:rsidR="000F22FD" w:rsidRPr="009B7B8D"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B7B8D">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B7B8D" w14:paraId="708FCCBC" w14:textId="77777777" w:rsidTr="00D018EF">
        <w:trPr>
          <w:trHeight w:hRule="exact" w:val="344"/>
        </w:trPr>
        <w:tc>
          <w:tcPr>
            <w:tcW w:w="4786" w:type="dxa"/>
            <w:vMerge w:val="restart"/>
            <w:shd w:val="clear" w:color="auto" w:fill="D9E2F3"/>
            <w:vAlign w:val="center"/>
          </w:tcPr>
          <w:p w14:paraId="318C894D"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4229" w:type="dxa"/>
          </w:tcPr>
          <w:p w14:paraId="777C2476" w14:textId="77777777" w:rsidR="000F22FD" w:rsidRPr="009B7B8D"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B7B8D" w14:paraId="22AF64FB" w14:textId="77777777" w:rsidTr="00D018EF">
        <w:trPr>
          <w:trHeight w:hRule="exact" w:val="278"/>
        </w:trPr>
        <w:tc>
          <w:tcPr>
            <w:tcW w:w="4786" w:type="dxa"/>
            <w:vMerge/>
            <w:shd w:val="clear" w:color="auto" w:fill="D9E2F3"/>
            <w:vAlign w:val="center"/>
          </w:tcPr>
          <w:p w14:paraId="57AE2A87"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
        </w:tc>
        <w:tc>
          <w:tcPr>
            <w:tcW w:w="4229" w:type="dxa"/>
          </w:tcPr>
          <w:p w14:paraId="4FA25BFA" w14:textId="77777777" w:rsidR="000F22FD" w:rsidRPr="009B7B8D" w:rsidRDefault="000F22FD" w:rsidP="00D018EF">
            <w:pPr>
              <w:tabs>
                <w:tab w:val="left" w:pos="426"/>
                <w:tab w:val="left" w:pos="567"/>
                <w:tab w:val="left" w:pos="851"/>
              </w:tabs>
              <w:spacing w:before="240" w:after="240"/>
              <w:rPr>
                <w:rFonts w:ascii="GHEA Grapalat" w:eastAsia="GHEA Grapalat" w:hAnsi="GHEA Grapalat" w:cs="GHEA Grapalat"/>
                <w:color w:val="000000"/>
                <w:sz w:val="18"/>
                <w:szCs w:val="18"/>
              </w:rPr>
            </w:pPr>
          </w:p>
        </w:tc>
      </w:tr>
      <w:tr w:rsidR="000F22FD" w:rsidRPr="009B7B8D" w14:paraId="34CB604C" w14:textId="77777777" w:rsidTr="00D018EF">
        <w:trPr>
          <w:trHeight w:hRule="exact" w:val="282"/>
        </w:trPr>
        <w:tc>
          <w:tcPr>
            <w:tcW w:w="4786" w:type="dxa"/>
            <w:vMerge/>
            <w:shd w:val="clear" w:color="auto" w:fill="D9E2F3"/>
            <w:vAlign w:val="center"/>
          </w:tcPr>
          <w:p w14:paraId="3DC1BEE2" w14:textId="77777777" w:rsidR="000F22FD" w:rsidRPr="009B7B8D" w:rsidRDefault="000F22FD" w:rsidP="00D018E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4CC4CBCD" w14:textId="77777777" w:rsidR="000F22FD" w:rsidRPr="009B7B8D" w:rsidRDefault="000F22FD" w:rsidP="00D018EF">
            <w:pPr>
              <w:spacing w:before="240" w:after="240"/>
              <w:rPr>
                <w:rFonts w:ascii="GHEA Grapalat" w:eastAsia="GHEA Grapalat" w:hAnsi="GHEA Grapalat" w:cs="GHEA Grapalat"/>
              </w:rPr>
            </w:pPr>
          </w:p>
        </w:tc>
      </w:tr>
      <w:tr w:rsidR="000F22FD" w:rsidRPr="009B7B8D" w14:paraId="0E3AFACB" w14:textId="77777777" w:rsidTr="00D018EF">
        <w:trPr>
          <w:trHeight w:hRule="exact" w:val="158"/>
        </w:trPr>
        <w:tc>
          <w:tcPr>
            <w:tcW w:w="4786" w:type="dxa"/>
            <w:vMerge/>
            <w:shd w:val="clear" w:color="auto" w:fill="D9E2F3"/>
            <w:vAlign w:val="center"/>
          </w:tcPr>
          <w:p w14:paraId="793A21DE" w14:textId="77777777" w:rsidR="000F22FD" w:rsidRPr="009B7B8D" w:rsidRDefault="000F22FD" w:rsidP="00D018E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46322ED2" w14:textId="77777777" w:rsidR="000F22FD" w:rsidRPr="009B7B8D" w:rsidRDefault="000F22FD" w:rsidP="00D018EF">
            <w:pPr>
              <w:spacing w:before="240" w:after="240"/>
              <w:rPr>
                <w:rFonts w:ascii="GHEA Grapalat" w:eastAsia="GHEA Grapalat" w:hAnsi="GHEA Grapalat" w:cs="GHEA Grapalat"/>
              </w:rPr>
            </w:pPr>
          </w:p>
        </w:tc>
      </w:tr>
      <w:tr w:rsidR="000F22FD" w:rsidRPr="009B7B8D" w14:paraId="2FD16827" w14:textId="77777777" w:rsidTr="00D018EF">
        <w:trPr>
          <w:trHeight w:hRule="exact" w:val="274"/>
        </w:trPr>
        <w:tc>
          <w:tcPr>
            <w:tcW w:w="4786" w:type="dxa"/>
            <w:vMerge/>
            <w:shd w:val="clear" w:color="auto" w:fill="D9E2F3"/>
            <w:vAlign w:val="center"/>
          </w:tcPr>
          <w:p w14:paraId="07B402AF" w14:textId="77777777" w:rsidR="000F22FD" w:rsidRPr="009B7B8D" w:rsidRDefault="000F22FD" w:rsidP="00D018E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1FD7AB40" w14:textId="77777777" w:rsidR="000F22FD" w:rsidRPr="009B7B8D" w:rsidRDefault="000F22FD" w:rsidP="00D018EF">
            <w:pPr>
              <w:spacing w:before="240" w:after="240"/>
              <w:rPr>
                <w:rFonts w:ascii="GHEA Grapalat" w:eastAsia="GHEA Grapalat" w:hAnsi="GHEA Grapalat" w:cs="GHEA Grapalat"/>
              </w:rPr>
            </w:pPr>
          </w:p>
        </w:tc>
      </w:tr>
    </w:tbl>
    <w:p w14:paraId="0F9578F6" w14:textId="77777777" w:rsidR="000F22FD" w:rsidRPr="009B7B8D"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B7B8D">
        <w:rPr>
          <w:rFonts w:ascii="GHEA Grapalat" w:eastAsia="GHEA Grapalat" w:hAnsi="GHEA Grapalat" w:cs="GHEA Grapalat"/>
          <w:i/>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B7B8D" w14:paraId="64E3CAE0" w14:textId="77777777" w:rsidTr="00D018EF">
        <w:trPr>
          <w:trHeight w:hRule="exact" w:val="254"/>
        </w:trPr>
        <w:tc>
          <w:tcPr>
            <w:tcW w:w="4786" w:type="dxa"/>
            <w:shd w:val="clear" w:color="auto" w:fill="D9E2F3"/>
            <w:vAlign w:val="center"/>
          </w:tcPr>
          <w:p w14:paraId="744E3235"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Ֆոնդային բորսայի անվանումը</w:t>
            </w:r>
          </w:p>
        </w:tc>
        <w:tc>
          <w:tcPr>
            <w:tcW w:w="4229" w:type="dxa"/>
            <w:vAlign w:val="center"/>
          </w:tcPr>
          <w:p w14:paraId="76E907F9" w14:textId="77777777" w:rsidR="000F22FD" w:rsidRPr="009B7B8D"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B7B8D" w14:paraId="5607CA5F" w14:textId="77777777" w:rsidTr="00D018EF">
        <w:trPr>
          <w:trHeight w:hRule="exact" w:val="285"/>
        </w:trPr>
        <w:tc>
          <w:tcPr>
            <w:tcW w:w="4786" w:type="dxa"/>
            <w:shd w:val="clear" w:color="auto" w:fill="D9E2F3"/>
            <w:vAlign w:val="center"/>
          </w:tcPr>
          <w:p w14:paraId="11EAD11D" w14:textId="77777777" w:rsidR="000F22FD" w:rsidRPr="009B7B8D"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Հղումը բորսայում առկա փաստաթղթերին</w:t>
            </w:r>
          </w:p>
        </w:tc>
        <w:tc>
          <w:tcPr>
            <w:tcW w:w="4229" w:type="dxa"/>
            <w:vAlign w:val="center"/>
          </w:tcPr>
          <w:p w14:paraId="786501ED" w14:textId="77777777" w:rsidR="000F22FD" w:rsidRPr="009B7B8D"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bl>
    <w:p w14:paraId="03EB804C" w14:textId="77777777" w:rsidR="000F22FD" w:rsidRPr="009B7B8D" w:rsidRDefault="000F22FD" w:rsidP="000F22F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9B7B8D">
        <w:rPr>
          <w:rFonts w:ascii="GHEA Grapalat" w:eastAsia="GHEA Grapalat" w:hAnsi="GHEA Grapalat" w:cs="GHEA Grapalat"/>
          <w:b/>
          <w:color w:val="000000"/>
          <w:sz w:val="22"/>
          <w:szCs w:val="22"/>
        </w:rPr>
        <w:t>Լրացուցիչ նշումներ</w:t>
      </w:r>
    </w:p>
    <w:tbl>
      <w:tblPr>
        <w:tblStyle w:val="aff2"/>
        <w:tblW w:w="0" w:type="auto"/>
        <w:tblLayout w:type="fixed"/>
        <w:tblLook w:val="04A0" w:firstRow="1" w:lastRow="0" w:firstColumn="1" w:lastColumn="0" w:noHBand="0" w:noVBand="1"/>
      </w:tblPr>
      <w:tblGrid>
        <w:gridCol w:w="9016"/>
      </w:tblGrid>
      <w:tr w:rsidR="000F22FD" w:rsidRPr="009B7B8D" w14:paraId="77DE55F2" w14:textId="77777777" w:rsidTr="00D018EF">
        <w:tc>
          <w:tcPr>
            <w:tcW w:w="9016" w:type="dxa"/>
            <w:shd w:val="clear" w:color="auto" w:fill="DBE5F1" w:themeFill="accent1" w:themeFillTint="33"/>
          </w:tcPr>
          <w:p w14:paraId="7CA598A8" w14:textId="77777777" w:rsidR="000F22FD" w:rsidRPr="009B7B8D" w:rsidRDefault="000F22FD"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r w:rsidRPr="009B7B8D">
              <w:rPr>
                <w:rFonts w:ascii="GHEA Grapalat" w:eastAsia="GHEA Grapalat" w:hAnsi="GHEA Grapalat" w:cs="GHEA Grapalat"/>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0F22FD" w:rsidRPr="009B7B8D" w14:paraId="77D9D33B" w14:textId="77777777" w:rsidTr="00D018EF">
        <w:trPr>
          <w:trHeight w:val="2966"/>
        </w:trPr>
        <w:tc>
          <w:tcPr>
            <w:tcW w:w="9016" w:type="dxa"/>
          </w:tcPr>
          <w:p w14:paraId="27941AEE" w14:textId="77777777" w:rsidR="000F22FD" w:rsidRPr="009B7B8D" w:rsidRDefault="000F22FD" w:rsidP="00D018EF">
            <w:pPr>
              <w:rPr>
                <w:rFonts w:ascii="GHEA Grapalat" w:eastAsia="GHEA Grapalat" w:hAnsi="GHEA Grapalat" w:cs="GHEA Grapalat"/>
                <w:b/>
                <w:color w:val="000000"/>
              </w:rPr>
            </w:pPr>
          </w:p>
        </w:tc>
      </w:tr>
    </w:tbl>
    <w:p w14:paraId="7A89762A" w14:textId="77777777" w:rsidR="000F22FD" w:rsidRPr="009B7B8D" w:rsidRDefault="000F22FD" w:rsidP="000F22FD">
      <w:pPr>
        <w:pBdr>
          <w:top w:val="nil"/>
          <w:left w:val="nil"/>
          <w:bottom w:val="nil"/>
          <w:right w:val="nil"/>
          <w:between w:val="nil"/>
        </w:pBdr>
        <w:rPr>
          <w:rFonts w:ascii="GHEA Grapalat" w:eastAsia="GHEA Grapalat" w:hAnsi="GHEA Grapalat" w:cs="GHEA Grapalat"/>
          <w:b/>
          <w:color w:val="000000"/>
        </w:rPr>
      </w:pPr>
    </w:p>
    <w:p w14:paraId="068733A7" w14:textId="77777777" w:rsidR="000F22FD" w:rsidRPr="009B7B8D" w:rsidRDefault="000F22FD" w:rsidP="000F22FD">
      <w:pPr>
        <w:pStyle w:val="31"/>
        <w:spacing w:line="240" w:lineRule="auto"/>
        <w:jc w:val="right"/>
        <w:rPr>
          <w:rFonts w:ascii="GHEA Grapalat" w:hAnsi="GHEA Grapalat" w:cs="Arial"/>
          <w:b/>
          <w:sz w:val="18"/>
          <w:szCs w:val="18"/>
        </w:rPr>
      </w:pPr>
    </w:p>
    <w:p w14:paraId="0BD55407" w14:textId="77777777" w:rsidR="000F22FD" w:rsidRPr="009B7B8D" w:rsidRDefault="000F22FD" w:rsidP="000F22FD">
      <w:pPr>
        <w:jc w:val="center"/>
        <w:rPr>
          <w:rFonts w:ascii="GHEA Grapalat" w:eastAsia="GHEA Grapalat" w:hAnsi="GHEA Grapalat" w:cs="GHEA Grapalat"/>
          <w:b/>
          <w:sz w:val="22"/>
          <w:szCs w:val="22"/>
        </w:rPr>
      </w:pPr>
      <w:r w:rsidRPr="009B7B8D">
        <w:rPr>
          <w:rFonts w:ascii="GHEA Grapalat" w:eastAsia="GHEA Grapalat" w:hAnsi="GHEA Grapalat" w:cs="GHEA Grapalat"/>
          <w:b/>
          <w:sz w:val="22"/>
          <w:szCs w:val="22"/>
        </w:rPr>
        <w:t>I. Հայտարարագրի լրացման կարգը</w:t>
      </w:r>
    </w:p>
    <w:p w14:paraId="12055987" w14:textId="77777777" w:rsidR="000F22FD" w:rsidRPr="009B7B8D"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9B7B8D">
        <w:rPr>
          <w:rFonts w:ascii="GHEA Grapalat" w:eastAsia="GHEA Grapalat" w:hAnsi="GHEA Grapalat" w:cs="GHEA Grapalat"/>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B7B8D">
        <w:rPr>
          <w:rFonts w:ascii="Cambria Math" w:eastAsia="GHEA Grapalat" w:hAnsi="Cambria Math" w:cs="Cambria Math"/>
          <w:color w:val="000000"/>
          <w:sz w:val="22"/>
          <w:szCs w:val="22"/>
        </w:rPr>
        <w:t>․</w:t>
      </w:r>
    </w:p>
    <w:p w14:paraId="7248405E"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lastRenderedPageBreak/>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8DA5C6B" w14:textId="77777777" w:rsidR="000F22FD" w:rsidRPr="009B7B8D" w:rsidRDefault="000F22FD" w:rsidP="000F22FD">
      <w:pPr>
        <w:numPr>
          <w:ilvl w:val="1"/>
          <w:numId w:val="30"/>
        </w:numP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9B7B8D">
        <w:rPr>
          <w:rFonts w:ascii="GHEA Grapalat" w:eastAsia="GHEA Grapalat" w:hAnsi="GHEA Grapalat" w:cs="GHEA Grapalat"/>
          <w:sz w:val="22"/>
          <w:szCs w:val="22"/>
          <w:lang w:val="hy-AM"/>
        </w:rPr>
        <w:t xml:space="preserve">սույն ընթացակարգի </w:t>
      </w:r>
      <w:r w:rsidRPr="009B7B8D">
        <w:rPr>
          <w:rFonts w:ascii="GHEA Grapalat" w:eastAsia="GHEA Grapalat" w:hAnsi="GHEA Grapalat" w:cs="GHEA Grapalat"/>
          <w:sz w:val="22"/>
          <w:szCs w:val="22"/>
        </w:rPr>
        <w:t>հայտում ներառվող փաստաթղթերը.</w:t>
      </w:r>
    </w:p>
    <w:p w14:paraId="4C1861E4" w14:textId="77777777" w:rsidR="000F22FD" w:rsidRPr="009B7B8D" w:rsidRDefault="000F22FD" w:rsidP="000F22FD">
      <w:pPr>
        <w:numPr>
          <w:ilvl w:val="1"/>
          <w:numId w:val="30"/>
        </w:numP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E704CAE" w14:textId="77777777" w:rsidR="000F22FD" w:rsidRPr="009B7B8D"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Հայտարարագրի</w:t>
      </w:r>
      <w:r w:rsidRPr="009B7B8D">
        <w:rPr>
          <w:rFonts w:ascii="GHEA Grapalat" w:eastAsia="GHEA Grapalat" w:hAnsi="GHEA Grapalat" w:cs="GHEA Grapalat"/>
          <w:color w:val="000000"/>
          <w:sz w:val="22"/>
          <w:szCs w:val="22"/>
        </w:rPr>
        <w:t xml:space="preserve"> 2-րդ բաժինը (Բաժնետոմսերի ցուցակման տվյալները)</w:t>
      </w:r>
      <w:r w:rsidRPr="009B7B8D">
        <w:rPr>
          <w:rFonts w:ascii="GHEA Grapalat" w:eastAsia="GHEA Grapalat" w:hAnsi="GHEA Grapalat" w:cs="GHEA Grapalat"/>
          <w:b/>
          <w:color w:val="000000"/>
          <w:sz w:val="22"/>
          <w:szCs w:val="22"/>
        </w:rPr>
        <w:t xml:space="preserve"> </w:t>
      </w:r>
      <w:r w:rsidRPr="009B7B8D">
        <w:rPr>
          <w:rFonts w:ascii="GHEA Grapalat" w:eastAsia="GHEA Grapalat" w:hAnsi="GHEA Grapalat" w:cs="GHEA Grapalat"/>
          <w:color w:val="000000"/>
          <w:sz w:val="22"/>
          <w:szCs w:val="22"/>
        </w:rPr>
        <w:t>լրացվում է, եթե Կազմակերպության կամ Կազմակերպություն</w:t>
      </w:r>
      <w:r w:rsidRPr="009B7B8D">
        <w:rPr>
          <w:rFonts w:ascii="GHEA Grapalat" w:eastAsia="GHEA Grapalat" w:hAnsi="GHEA Grapalat" w:cs="GHEA Grapalat"/>
          <w:sz w:val="22"/>
          <w:szCs w:val="22"/>
        </w:rPr>
        <w:t xml:space="preserve">ն </w:t>
      </w:r>
      <w:r w:rsidRPr="009B7B8D">
        <w:rPr>
          <w:rFonts w:ascii="GHEA Grapalat" w:eastAsia="GHEA Grapalat" w:hAnsi="GHEA Grapalat"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B7B8D">
        <w:rPr>
          <w:rFonts w:ascii="GHEA Grapalat" w:eastAsia="GHEA Grapalat" w:hAnsi="GHEA Grapalat" w:cs="GHEA Grapalat"/>
          <w:sz w:val="22"/>
          <w:szCs w:val="22"/>
        </w:rPr>
        <w:t>այս</w:t>
      </w:r>
      <w:r w:rsidRPr="009B7B8D">
        <w:rPr>
          <w:rFonts w:ascii="GHEA Grapalat" w:eastAsia="GHEA Grapalat" w:hAnsi="GHEA Grapalat" w:cs="GHEA Grapalat"/>
          <w:color w:val="000000"/>
          <w:sz w:val="22"/>
          <w:szCs w:val="22"/>
        </w:rPr>
        <w:t xml:space="preserve"> բաժինը լրացվում է Կազմակերպության կամ </w:t>
      </w:r>
      <w:r w:rsidRPr="009B7B8D">
        <w:rPr>
          <w:rFonts w:ascii="GHEA Grapalat" w:eastAsia="GHEA Grapalat" w:hAnsi="GHEA Grapalat" w:cs="GHEA Grapalat"/>
          <w:sz w:val="22"/>
          <w:szCs w:val="22"/>
        </w:rPr>
        <w:t>Կազմակերպությունն</w:t>
      </w:r>
      <w:r w:rsidRPr="009B7B8D">
        <w:rPr>
          <w:rFonts w:ascii="GHEA Grapalat" w:eastAsia="GHEA Grapalat" w:hAnsi="GHEA Grapalat" w:cs="GHEA Grapalat"/>
          <w:color w:val="000000"/>
          <w:sz w:val="22"/>
          <w:szCs w:val="22"/>
        </w:rPr>
        <w:t xml:space="preserve"> ամբողջությամբ վերահսկող այլ իրավաբանական անձի համար։ </w:t>
      </w:r>
      <w:r w:rsidRPr="009B7B8D">
        <w:rPr>
          <w:rFonts w:ascii="GHEA Grapalat" w:eastAsia="GHEA Grapalat" w:hAnsi="GHEA Grapalat"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B7B8D">
        <w:rPr>
          <w:rFonts w:ascii="GHEA Grapalat" w:eastAsia="GHEA Grapalat" w:hAnsi="GHEA Grapalat" w:cs="GHEA Grapalat"/>
          <w:color w:val="000000"/>
          <w:sz w:val="22"/>
          <w:szCs w:val="22"/>
        </w:rPr>
        <w:t>Այս բաժնում ենթաբաժինները լրացվում են հետևյալ կանոններով</w:t>
      </w:r>
      <w:r w:rsidRPr="009B7B8D">
        <w:rPr>
          <w:rFonts w:ascii="Cambria Math" w:eastAsia="GHEA Grapalat" w:hAnsi="Cambria Math" w:cs="Cambria Math"/>
          <w:color w:val="000000"/>
          <w:sz w:val="22"/>
          <w:szCs w:val="22"/>
        </w:rPr>
        <w:t>․</w:t>
      </w:r>
    </w:p>
    <w:p w14:paraId="153A9BC9"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4772911"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A6F29BF"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«Վերահսկողության մակարդակը» ենթաբաժինը լրացվում է, եթե հայտարարագրի 2</w:t>
      </w:r>
      <w:r w:rsidRPr="009B7B8D">
        <w:rPr>
          <w:rFonts w:ascii="Cambria Math" w:eastAsia="Cambria Math" w:hAnsi="Cambria Math" w:cs="Cambria Math"/>
          <w:sz w:val="22"/>
          <w:szCs w:val="22"/>
        </w:rPr>
        <w:t>․</w:t>
      </w:r>
      <w:r w:rsidRPr="009B7B8D">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5A1638C" w14:textId="77777777" w:rsidR="000F22FD" w:rsidRPr="009B7B8D"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9B7B8D">
        <w:rPr>
          <w:rFonts w:ascii="GHEA Grapalat" w:eastAsia="GHEA Grapalat" w:hAnsi="GHEA Grapalat" w:cs="GHEA Grapalat"/>
          <w:color w:val="000000"/>
          <w:sz w:val="22"/>
          <w:szCs w:val="22"/>
        </w:rPr>
        <w:t>Հայտարարագրի 3-րդ բաժինը (Պետության, համայնքի կամ միջազգային կազմակերպության մասնակցությունը)</w:t>
      </w:r>
      <w:r w:rsidRPr="009B7B8D">
        <w:rPr>
          <w:rFonts w:ascii="GHEA Grapalat" w:eastAsia="GHEA Grapalat" w:hAnsi="GHEA Grapalat" w:cs="GHEA Grapalat"/>
          <w:b/>
          <w:color w:val="000000"/>
          <w:sz w:val="22"/>
          <w:szCs w:val="22"/>
        </w:rPr>
        <w:t xml:space="preserve"> </w:t>
      </w:r>
      <w:r w:rsidRPr="009B7B8D">
        <w:rPr>
          <w:rFonts w:ascii="GHEA Grapalat" w:eastAsia="GHEA Grapalat" w:hAnsi="GHEA Grapalat" w:cs="GHEA Grapalat"/>
          <w:color w:val="000000"/>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B7B8D">
        <w:rPr>
          <w:rFonts w:ascii="Cambria Math" w:eastAsia="GHEA Grapalat" w:hAnsi="Cambria Math" w:cs="Cambria Math"/>
          <w:color w:val="000000"/>
          <w:sz w:val="22"/>
          <w:szCs w:val="22"/>
        </w:rPr>
        <w:t>․</w:t>
      </w:r>
    </w:p>
    <w:p w14:paraId="5B74BF8F"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w:t>
      </w:r>
      <w:r w:rsidRPr="009B7B8D">
        <w:rPr>
          <w:rFonts w:ascii="GHEA Grapalat" w:eastAsia="GHEA Grapalat" w:hAnsi="GHEA Grapalat" w:cs="GHEA Grapalat"/>
          <w:sz w:val="22"/>
          <w:szCs w:val="22"/>
        </w:rPr>
        <w:lastRenderedPageBreak/>
        <w:t>վերաբերյալ նշումները կատարվում են սույն կարգի 4-րդ կետի 5-րդ ենթակետի «ա» պարբերությամբ սահմանված կանոնների հաշվառմամբ.</w:t>
      </w:r>
    </w:p>
    <w:p w14:paraId="28E5B8A7"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FE9A122" w14:textId="77777777" w:rsidR="000F22FD" w:rsidRPr="009B7B8D"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9B7B8D">
        <w:rPr>
          <w:rFonts w:ascii="GHEA Grapalat" w:eastAsia="GHEA Grapalat" w:hAnsi="GHEA Grapalat" w:cs="GHEA Grapalat"/>
          <w:color w:val="000000"/>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B7B8D">
        <w:rPr>
          <w:rFonts w:ascii="Cambria Math" w:eastAsia="GHEA Grapalat" w:hAnsi="Cambria Math" w:cs="Cambria Math"/>
          <w:color w:val="000000"/>
          <w:sz w:val="22"/>
          <w:szCs w:val="22"/>
        </w:rPr>
        <w:t>․</w:t>
      </w:r>
    </w:p>
    <w:p w14:paraId="10D74D40"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EBB570F"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6407A6E0"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1499C3B5"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9F5B28B"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w:t>
      </w:r>
      <w:proofErr w:type="gramStart"/>
      <w:r w:rsidRPr="009B7B8D">
        <w:rPr>
          <w:rFonts w:ascii="GHEA Grapalat" w:eastAsia="GHEA Grapalat" w:hAnsi="GHEA Grapalat" w:cs="GHEA Grapalat"/>
          <w:sz w:val="22"/>
          <w:szCs w:val="22"/>
        </w:rPr>
        <w:t>)»</w:t>
      </w:r>
      <w:proofErr w:type="gramEnd"/>
      <w:r w:rsidRPr="009B7B8D">
        <w:rPr>
          <w:rFonts w:ascii="GHEA Grapalat" w:eastAsia="GHEA Grapalat" w:hAnsi="GHEA Grapalat" w:cs="GHEA Grapalat"/>
          <w:sz w:val="22"/>
          <w:szCs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B7B8D">
        <w:rPr>
          <w:rFonts w:ascii="Cambria Math" w:eastAsia="GHEA Grapalat" w:hAnsi="Cambria Math" w:cs="Cambria Math"/>
          <w:sz w:val="22"/>
          <w:szCs w:val="22"/>
        </w:rPr>
        <w:t>․</w:t>
      </w:r>
    </w:p>
    <w:p w14:paraId="11CF7CC1" w14:textId="77777777" w:rsidR="000F22FD" w:rsidRPr="009B7B8D"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ա</w:t>
      </w:r>
      <w:r w:rsidRPr="009B7B8D">
        <w:rPr>
          <w:rFonts w:ascii="Cambria Math" w:eastAsia="GHEA Grapalat" w:hAnsi="Cambria Math" w:cs="Cambria Math"/>
          <w:sz w:val="22"/>
          <w:szCs w:val="22"/>
        </w:rPr>
        <w:t>․</w:t>
      </w:r>
      <w:r w:rsidRPr="009B7B8D">
        <w:rPr>
          <w:rFonts w:ascii="GHEA Grapalat" w:eastAsia="GHEA Grapalat" w:hAnsi="GHEA Grapalat" w:cs="GHEA Grapalat"/>
          <w:sz w:val="22"/>
          <w:szCs w:val="22"/>
        </w:rPr>
        <w:t xml:space="preserve"> Այս ենթաբաժնի «</w:t>
      </w:r>
      <w:r w:rsidRPr="009B7B8D">
        <w:rPr>
          <w:rFonts w:ascii="GHEA Grapalat" w:eastAsia="GHEA Grapalat" w:hAnsi="GHEA Grapalat" w:cs="GHEA Grapalat"/>
          <w:b/>
          <w:sz w:val="22"/>
          <w:szCs w:val="22"/>
        </w:rPr>
        <w:t>ա</w:t>
      </w:r>
      <w:r w:rsidRPr="009B7B8D">
        <w:rPr>
          <w:rFonts w:ascii="GHEA Grapalat" w:eastAsia="GHEA Grapalat" w:hAnsi="GHEA Grapalat" w:cs="GHEA Grapalat"/>
          <w:sz w:val="22"/>
          <w:szCs w:val="22"/>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B7B8D">
        <w:rPr>
          <w:rFonts w:ascii="GHEA Grapalat" w:eastAsia="GHEA Grapalat" w:hAnsi="GHEA Grapalat" w:cs="GHEA Grapalat"/>
          <w:sz w:val="22"/>
          <w:szCs w:val="22"/>
        </w:rPr>
        <w:t>)։</w:t>
      </w:r>
      <w:proofErr w:type="gramEnd"/>
      <w:r w:rsidRPr="009B7B8D">
        <w:rPr>
          <w:rFonts w:ascii="GHEA Grapalat" w:eastAsia="GHEA Grapalat" w:hAnsi="GHEA Grapalat" w:cs="GHEA Grapalat"/>
          <w:sz w:val="22"/>
          <w:szCs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w:t>
      </w:r>
      <w:r w:rsidRPr="009B7B8D">
        <w:rPr>
          <w:rFonts w:ascii="GHEA Grapalat" w:eastAsia="GHEA Grapalat" w:hAnsi="GHEA Grapalat" w:cs="GHEA Grapalat"/>
          <w:sz w:val="22"/>
          <w:szCs w:val="22"/>
        </w:rPr>
        <w:lastRenderedPageBreak/>
        <w:t>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FF1AE0F" w14:textId="77777777" w:rsidR="000F22FD" w:rsidRPr="009B7B8D"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բ</w:t>
      </w:r>
      <w:r w:rsidRPr="009B7B8D">
        <w:rPr>
          <w:rFonts w:ascii="Cambria Math" w:eastAsia="GHEA Grapalat" w:hAnsi="Cambria Math" w:cs="Cambria Math"/>
          <w:sz w:val="22"/>
          <w:szCs w:val="22"/>
        </w:rPr>
        <w:t>․</w:t>
      </w:r>
      <w:r w:rsidRPr="009B7B8D">
        <w:rPr>
          <w:rFonts w:ascii="GHEA Grapalat" w:eastAsia="GHEA Grapalat" w:hAnsi="GHEA Grapalat" w:cs="GHEA Grapalat"/>
          <w:sz w:val="22"/>
          <w:szCs w:val="22"/>
        </w:rPr>
        <w:t xml:space="preserve"> Այս ենթաբաժնի «</w:t>
      </w:r>
      <w:r w:rsidRPr="009B7B8D">
        <w:rPr>
          <w:rFonts w:ascii="GHEA Grapalat" w:eastAsia="GHEA Grapalat" w:hAnsi="GHEA Grapalat" w:cs="GHEA Grapalat"/>
          <w:b/>
          <w:sz w:val="22"/>
          <w:szCs w:val="22"/>
        </w:rPr>
        <w:t>բ</w:t>
      </w:r>
      <w:r w:rsidRPr="009B7B8D">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AF6D42" w14:textId="77777777" w:rsidR="000F22FD" w:rsidRPr="009B7B8D"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գ</w:t>
      </w:r>
      <w:r w:rsidRPr="009B7B8D">
        <w:rPr>
          <w:rFonts w:ascii="Cambria Math" w:eastAsia="GHEA Grapalat" w:hAnsi="Cambria Math" w:cs="Cambria Math"/>
          <w:sz w:val="22"/>
          <w:szCs w:val="22"/>
        </w:rPr>
        <w:t>․</w:t>
      </w:r>
      <w:r w:rsidRPr="009B7B8D">
        <w:rPr>
          <w:rFonts w:ascii="GHEA Grapalat" w:eastAsia="GHEA Grapalat" w:hAnsi="GHEA Grapalat" w:cs="GHEA Grapalat"/>
          <w:sz w:val="22"/>
          <w:szCs w:val="22"/>
        </w:rPr>
        <w:t xml:space="preserve"> Այս ենթաբաժնի «</w:t>
      </w:r>
      <w:r w:rsidRPr="009B7B8D">
        <w:rPr>
          <w:rFonts w:ascii="GHEA Grapalat" w:eastAsia="GHEA Grapalat" w:hAnsi="GHEA Grapalat" w:cs="GHEA Grapalat"/>
          <w:b/>
          <w:sz w:val="22"/>
          <w:szCs w:val="22"/>
        </w:rPr>
        <w:t>գ</w:t>
      </w:r>
      <w:r w:rsidRPr="009B7B8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5FF67D3"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w:t>
      </w:r>
      <w:proofErr w:type="gramStart"/>
      <w:r w:rsidRPr="009B7B8D">
        <w:rPr>
          <w:rFonts w:ascii="GHEA Grapalat" w:eastAsia="GHEA Grapalat" w:hAnsi="GHEA Grapalat" w:cs="GHEA Grapalat"/>
          <w:sz w:val="22"/>
          <w:szCs w:val="22"/>
        </w:rPr>
        <w:t>)»</w:t>
      </w:r>
      <w:proofErr w:type="gramEnd"/>
      <w:r w:rsidRPr="009B7B8D">
        <w:rPr>
          <w:rFonts w:ascii="GHEA Grapalat" w:eastAsia="GHEA Grapalat" w:hAnsi="GHEA Grapalat" w:cs="GHEA Grapalat"/>
          <w:sz w:val="22"/>
          <w:szCs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B7B8D">
        <w:rPr>
          <w:rFonts w:ascii="Cambria Math" w:eastAsia="Cambria Math" w:hAnsi="Cambria Math" w:cs="Cambria Math"/>
          <w:sz w:val="22"/>
          <w:szCs w:val="22"/>
        </w:rPr>
        <w:t>․</w:t>
      </w:r>
      <w:r w:rsidRPr="009B7B8D">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9B7B8D">
        <w:rPr>
          <w:rFonts w:ascii="Cambria Math" w:eastAsia="GHEA Grapalat" w:hAnsi="Cambria Math" w:cs="Cambria Math"/>
          <w:sz w:val="22"/>
          <w:szCs w:val="22"/>
        </w:rPr>
        <w:t>․</w:t>
      </w:r>
    </w:p>
    <w:p w14:paraId="723EE43D" w14:textId="77777777" w:rsidR="000F22FD" w:rsidRPr="009B7B8D"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ա</w:t>
      </w:r>
      <w:r w:rsidRPr="009B7B8D">
        <w:rPr>
          <w:rFonts w:ascii="Cambria Math" w:eastAsia="GHEA Grapalat" w:hAnsi="Cambria Math" w:cs="Cambria Math"/>
          <w:sz w:val="22"/>
          <w:szCs w:val="22"/>
        </w:rPr>
        <w:t>․</w:t>
      </w:r>
      <w:r w:rsidRPr="009B7B8D">
        <w:rPr>
          <w:rFonts w:ascii="GHEA Grapalat" w:eastAsia="GHEA Grapalat" w:hAnsi="GHEA Grapalat" w:cs="GHEA Grapalat"/>
          <w:sz w:val="22"/>
          <w:szCs w:val="22"/>
        </w:rPr>
        <w:t xml:space="preserve"> Այս ենթաբաժնի «</w:t>
      </w:r>
      <w:r w:rsidRPr="009B7B8D">
        <w:rPr>
          <w:rFonts w:ascii="GHEA Grapalat" w:eastAsia="GHEA Grapalat" w:hAnsi="GHEA Grapalat" w:cs="GHEA Grapalat"/>
          <w:b/>
          <w:sz w:val="22"/>
          <w:szCs w:val="22"/>
        </w:rPr>
        <w:t>ա</w:t>
      </w:r>
      <w:r w:rsidRPr="009B7B8D">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1C6E926" w14:textId="77777777" w:rsidR="000F22FD" w:rsidRPr="009B7B8D"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բ</w:t>
      </w:r>
      <w:r w:rsidRPr="009B7B8D">
        <w:rPr>
          <w:rFonts w:ascii="Cambria Math" w:eastAsia="GHEA Grapalat" w:hAnsi="Cambria Math" w:cs="Cambria Math"/>
          <w:sz w:val="22"/>
          <w:szCs w:val="22"/>
        </w:rPr>
        <w:t>․</w:t>
      </w:r>
      <w:r w:rsidRPr="009B7B8D">
        <w:rPr>
          <w:rFonts w:ascii="GHEA Grapalat" w:eastAsia="GHEA Grapalat" w:hAnsi="GHEA Grapalat" w:cs="GHEA Grapalat"/>
          <w:sz w:val="22"/>
          <w:szCs w:val="22"/>
        </w:rPr>
        <w:t xml:space="preserve"> Այս ենթաբաժնի «</w:t>
      </w:r>
      <w:r w:rsidRPr="009B7B8D">
        <w:rPr>
          <w:rFonts w:ascii="GHEA Grapalat" w:eastAsia="GHEA Grapalat" w:hAnsi="GHEA Grapalat" w:cs="GHEA Grapalat"/>
          <w:b/>
          <w:sz w:val="22"/>
          <w:szCs w:val="22"/>
        </w:rPr>
        <w:t>բ</w:t>
      </w:r>
      <w:r w:rsidRPr="009B7B8D">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6EB53B5" w14:textId="77777777" w:rsidR="000F22FD" w:rsidRPr="009B7B8D"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գ</w:t>
      </w:r>
      <w:r w:rsidRPr="009B7B8D">
        <w:rPr>
          <w:rFonts w:ascii="Cambria Math" w:eastAsia="GHEA Grapalat" w:hAnsi="Cambria Math" w:cs="Cambria Math"/>
          <w:sz w:val="22"/>
          <w:szCs w:val="22"/>
        </w:rPr>
        <w:t>․</w:t>
      </w:r>
      <w:r w:rsidRPr="009B7B8D">
        <w:rPr>
          <w:rFonts w:ascii="GHEA Grapalat" w:eastAsia="GHEA Grapalat" w:hAnsi="GHEA Grapalat" w:cs="GHEA Grapalat"/>
          <w:sz w:val="22"/>
          <w:szCs w:val="22"/>
        </w:rPr>
        <w:t xml:space="preserve"> Այս ենթաբաժնի «</w:t>
      </w:r>
      <w:r w:rsidRPr="009B7B8D">
        <w:rPr>
          <w:rFonts w:ascii="GHEA Grapalat" w:eastAsia="GHEA Grapalat" w:hAnsi="GHEA Grapalat" w:cs="GHEA Grapalat"/>
          <w:b/>
          <w:sz w:val="22"/>
          <w:szCs w:val="22"/>
        </w:rPr>
        <w:t>գ</w:t>
      </w:r>
      <w:r w:rsidRPr="009B7B8D">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CF73F2A" w14:textId="77777777" w:rsidR="000F22FD" w:rsidRPr="009B7B8D"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դ</w:t>
      </w:r>
      <w:r w:rsidRPr="009B7B8D">
        <w:rPr>
          <w:rFonts w:ascii="Cambria Math" w:eastAsia="GHEA Grapalat" w:hAnsi="Cambria Math" w:cs="Cambria Math"/>
          <w:sz w:val="22"/>
          <w:szCs w:val="22"/>
        </w:rPr>
        <w:t>․</w:t>
      </w:r>
      <w:r w:rsidRPr="009B7B8D">
        <w:rPr>
          <w:rFonts w:ascii="GHEA Grapalat" w:eastAsia="GHEA Grapalat" w:hAnsi="GHEA Grapalat" w:cs="GHEA Grapalat"/>
          <w:sz w:val="22"/>
          <w:szCs w:val="22"/>
        </w:rPr>
        <w:t xml:space="preserve"> Այս ենթաբաժնի «</w:t>
      </w:r>
      <w:r w:rsidRPr="009B7B8D">
        <w:rPr>
          <w:rFonts w:ascii="GHEA Grapalat" w:eastAsia="GHEA Grapalat" w:hAnsi="GHEA Grapalat" w:cs="GHEA Grapalat"/>
          <w:b/>
          <w:sz w:val="22"/>
          <w:szCs w:val="22"/>
        </w:rPr>
        <w:t>դ</w:t>
      </w:r>
      <w:r w:rsidRPr="009B7B8D">
        <w:rPr>
          <w:rFonts w:ascii="GHEA Grapalat" w:eastAsia="GHEA Grapalat" w:hAnsi="GHEA Grapalat" w:cs="GHEA Grapalat"/>
          <w:sz w:val="22"/>
          <w:szCs w:val="22"/>
        </w:rPr>
        <w:t>»</w:t>
      </w:r>
      <w:r w:rsidRPr="009B7B8D">
        <w:rPr>
          <w:rFonts w:ascii="GHEA Grapalat" w:eastAsia="GHEA Grapalat" w:hAnsi="GHEA Grapalat" w:cs="GHEA Grapalat"/>
          <w:b/>
          <w:sz w:val="22"/>
          <w:szCs w:val="22"/>
        </w:rPr>
        <w:t xml:space="preserve"> </w:t>
      </w:r>
      <w:r w:rsidRPr="009B7B8D">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43F0433" w14:textId="77777777" w:rsidR="000F22FD" w:rsidRPr="009B7B8D"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ե</w:t>
      </w:r>
      <w:r w:rsidRPr="009B7B8D">
        <w:rPr>
          <w:rFonts w:ascii="Cambria Math" w:eastAsia="GHEA Grapalat" w:hAnsi="Cambria Math" w:cs="Cambria Math"/>
          <w:sz w:val="22"/>
          <w:szCs w:val="22"/>
        </w:rPr>
        <w:t>․</w:t>
      </w:r>
      <w:r w:rsidRPr="009B7B8D">
        <w:rPr>
          <w:rFonts w:ascii="GHEA Grapalat" w:eastAsia="GHEA Grapalat" w:hAnsi="GHEA Grapalat" w:cs="GHEA Grapalat"/>
          <w:sz w:val="22"/>
          <w:szCs w:val="22"/>
        </w:rPr>
        <w:t xml:space="preserve"> Այս ենթաբաժնի «</w:t>
      </w:r>
      <w:r w:rsidRPr="009B7B8D">
        <w:rPr>
          <w:rFonts w:ascii="GHEA Grapalat" w:eastAsia="GHEA Grapalat" w:hAnsi="GHEA Grapalat" w:cs="GHEA Grapalat"/>
          <w:b/>
          <w:sz w:val="22"/>
          <w:szCs w:val="22"/>
        </w:rPr>
        <w:t>ե</w:t>
      </w:r>
      <w:r w:rsidRPr="009B7B8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3090FF7B"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5A5DB57"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lastRenderedPageBreak/>
        <w:t>«Իրական շահառուի կոնտակտային տվյալները» ենթաբաժնում լրացվում են իրական շահառուի էլեկտրոնային փոստի հասցեն և հեռախոսահամարը:</w:t>
      </w:r>
    </w:p>
    <w:p w14:paraId="06DC614A" w14:textId="77777777" w:rsidR="000F22FD" w:rsidRPr="009B7B8D"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9B7B8D">
        <w:rPr>
          <w:rFonts w:ascii="GHEA Grapalat" w:eastAsia="GHEA Grapalat" w:hAnsi="GHEA Grapalat" w:cs="GHEA Grapalat"/>
          <w:sz w:val="22"/>
          <w:szCs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B7B8D">
        <w:rPr>
          <w:rFonts w:ascii="GHEA Grapalat" w:eastAsia="GHEA Grapalat" w:hAnsi="GHEA Grapalat" w:cs="GHEA Grapalat"/>
          <w:color w:val="000000"/>
          <w:sz w:val="22"/>
          <w:szCs w:val="22"/>
        </w:rPr>
        <w:t xml:space="preserve">ենթակա է լրացման յուրաքանչյուր </w:t>
      </w:r>
      <w:r w:rsidRPr="009B7B8D">
        <w:rPr>
          <w:rFonts w:ascii="GHEA Grapalat" w:eastAsia="GHEA Grapalat" w:hAnsi="GHEA Grapalat" w:cs="GHEA Grapalat"/>
          <w:sz w:val="22"/>
          <w:szCs w:val="22"/>
        </w:rPr>
        <w:t xml:space="preserve">միջանկյալ իրավաբանական անձի համար առանձին՝ բոլոր միջանկյալ իրավաբանական անձանց քանակով։ </w:t>
      </w:r>
      <w:r w:rsidRPr="009B7B8D">
        <w:rPr>
          <w:rFonts w:ascii="GHEA Grapalat" w:eastAsia="GHEA Grapalat" w:hAnsi="GHEA Grapalat" w:cs="GHEA Grapalat"/>
          <w:color w:val="000000"/>
          <w:sz w:val="22"/>
          <w:szCs w:val="22"/>
        </w:rPr>
        <w:t>Այս բաժնում ենթաբաժինները լրացվում են հետևյալ կանոններով</w:t>
      </w:r>
      <w:r w:rsidRPr="009B7B8D">
        <w:rPr>
          <w:rFonts w:ascii="Cambria Math" w:eastAsia="GHEA Grapalat" w:hAnsi="Cambria Math" w:cs="Cambria Math"/>
          <w:color w:val="000000"/>
          <w:sz w:val="22"/>
          <w:szCs w:val="22"/>
        </w:rPr>
        <w:t>․</w:t>
      </w:r>
    </w:p>
    <w:p w14:paraId="4F8D0EB3"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179D96B"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A96C964" w14:textId="77777777" w:rsidR="000F22FD" w:rsidRPr="009B7B8D"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5B8F458" w14:textId="77777777" w:rsidR="000F22FD" w:rsidRPr="009B7B8D"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382A6D8" w14:textId="77777777" w:rsidR="000F22FD" w:rsidRPr="009B7B8D"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B7B8D">
        <w:rPr>
          <w:rFonts w:ascii="GHEA Grapalat" w:eastAsia="GHEA Grapalat" w:hAnsi="GHEA Grapalat" w:cs="GHEA Grapalat"/>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6475BE7" w14:textId="77777777" w:rsidR="000F22FD" w:rsidRPr="009B7B8D" w:rsidRDefault="000F22FD" w:rsidP="000F22FD">
      <w:pPr>
        <w:pStyle w:val="31"/>
        <w:spacing w:line="240" w:lineRule="auto"/>
        <w:ind w:left="360" w:firstLine="0"/>
        <w:rPr>
          <w:rFonts w:ascii="GHEA Grapalat" w:hAnsi="GHEA Grapalat" w:cs="Sylfaen"/>
          <w:i/>
          <w:sz w:val="14"/>
          <w:szCs w:val="14"/>
          <w:lang w:val="hy-AM" w:eastAsia="ru-RU"/>
        </w:rPr>
      </w:pPr>
    </w:p>
    <w:p w14:paraId="4A9D5F92" w14:textId="77777777" w:rsidR="000F22FD" w:rsidRPr="009B7B8D" w:rsidRDefault="000F22FD" w:rsidP="000F22FD">
      <w:pPr>
        <w:pStyle w:val="31"/>
        <w:spacing w:line="240" w:lineRule="auto"/>
        <w:ind w:left="360" w:firstLine="0"/>
        <w:rPr>
          <w:rFonts w:ascii="GHEA Grapalat" w:hAnsi="GHEA Grapalat" w:cs="Sylfaen"/>
          <w:i/>
          <w:sz w:val="14"/>
          <w:szCs w:val="14"/>
          <w:lang w:val="hy-AM" w:eastAsia="ru-RU"/>
        </w:rPr>
      </w:pPr>
    </w:p>
    <w:p w14:paraId="7D7BE7D4" w14:textId="77777777" w:rsidR="00CE11B7" w:rsidRPr="009B7B8D" w:rsidRDefault="00CE11B7" w:rsidP="00161442">
      <w:pPr>
        <w:pStyle w:val="31"/>
        <w:spacing w:line="240" w:lineRule="auto"/>
        <w:jc w:val="right"/>
        <w:rPr>
          <w:rFonts w:ascii="GHEA Grapalat" w:hAnsi="GHEA Grapalat" w:cs="Sylfaen"/>
          <w:b/>
          <w:lang w:val="hy-AM"/>
        </w:rPr>
      </w:pPr>
    </w:p>
    <w:p w14:paraId="1ED6CB09" w14:textId="16D69833" w:rsidR="00CE11B7" w:rsidRPr="009B7B8D" w:rsidRDefault="00CE11B7" w:rsidP="000F22FD">
      <w:pPr>
        <w:ind w:left="360" w:hanging="360"/>
        <w:jc w:val="center"/>
        <w:rPr>
          <w:rFonts w:ascii="GHEA Grapalat" w:hAnsi="GHEA Grapalat" w:cs="Sylfaen"/>
          <w:i/>
          <w:sz w:val="16"/>
          <w:szCs w:val="16"/>
          <w:lang w:val="hy-AM" w:eastAsia="ru-RU"/>
        </w:rPr>
      </w:pPr>
    </w:p>
    <w:p w14:paraId="3137D124" w14:textId="77777777" w:rsidR="00CE11B7" w:rsidRPr="009B7B8D"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9B7B8D"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9B7B8D" w:rsidRDefault="00CE11B7" w:rsidP="00CE11B7">
      <w:pPr>
        <w:pStyle w:val="31"/>
        <w:spacing w:line="240" w:lineRule="auto"/>
        <w:ind w:left="360" w:firstLine="0"/>
        <w:rPr>
          <w:rFonts w:ascii="GHEA Grapalat" w:hAnsi="GHEA Grapalat" w:cs="Sylfaen"/>
          <w:i/>
          <w:sz w:val="16"/>
          <w:szCs w:val="16"/>
          <w:lang w:val="hy-AM" w:eastAsia="ru-RU"/>
        </w:rPr>
      </w:pPr>
    </w:p>
    <w:p w14:paraId="3354FCEE" w14:textId="52D6FDFA" w:rsidR="00CE11B7" w:rsidRPr="009B7B8D" w:rsidRDefault="00CE11B7" w:rsidP="00CE11B7">
      <w:pPr>
        <w:pStyle w:val="31"/>
        <w:spacing w:line="240" w:lineRule="auto"/>
        <w:ind w:left="360" w:firstLine="0"/>
        <w:rPr>
          <w:rFonts w:ascii="GHEA Grapalat" w:hAnsi="GHEA Grapalat" w:cs="Sylfaen"/>
          <w:i/>
          <w:sz w:val="16"/>
          <w:szCs w:val="16"/>
          <w:lang w:val="hy-AM" w:eastAsia="ru-RU"/>
        </w:rPr>
      </w:pPr>
    </w:p>
    <w:p w14:paraId="1CDA353E" w14:textId="7A3941B2" w:rsidR="000F22FD" w:rsidRPr="009B7B8D" w:rsidRDefault="000F22FD" w:rsidP="00CE11B7">
      <w:pPr>
        <w:pStyle w:val="31"/>
        <w:spacing w:line="240" w:lineRule="auto"/>
        <w:ind w:left="360" w:firstLine="0"/>
        <w:rPr>
          <w:rFonts w:ascii="GHEA Grapalat" w:hAnsi="GHEA Grapalat" w:cs="Sylfaen"/>
          <w:i/>
          <w:sz w:val="16"/>
          <w:szCs w:val="16"/>
          <w:lang w:val="hy-AM" w:eastAsia="ru-RU"/>
        </w:rPr>
      </w:pPr>
    </w:p>
    <w:p w14:paraId="019A3005" w14:textId="1330E817" w:rsidR="000F22FD" w:rsidRPr="009B7B8D" w:rsidRDefault="000F22FD" w:rsidP="00CE11B7">
      <w:pPr>
        <w:pStyle w:val="31"/>
        <w:spacing w:line="240" w:lineRule="auto"/>
        <w:ind w:left="360" w:firstLine="0"/>
        <w:rPr>
          <w:rFonts w:ascii="GHEA Grapalat" w:hAnsi="GHEA Grapalat" w:cs="Sylfaen"/>
          <w:i/>
          <w:sz w:val="16"/>
          <w:szCs w:val="16"/>
          <w:lang w:val="hy-AM" w:eastAsia="ru-RU"/>
        </w:rPr>
      </w:pPr>
    </w:p>
    <w:p w14:paraId="56447DA4" w14:textId="1C94E644" w:rsidR="000F22FD" w:rsidRPr="009B7B8D" w:rsidRDefault="000F22FD" w:rsidP="00CE11B7">
      <w:pPr>
        <w:pStyle w:val="31"/>
        <w:spacing w:line="240" w:lineRule="auto"/>
        <w:ind w:left="360" w:firstLine="0"/>
        <w:rPr>
          <w:rFonts w:ascii="GHEA Grapalat" w:hAnsi="GHEA Grapalat" w:cs="Sylfaen"/>
          <w:i/>
          <w:sz w:val="16"/>
          <w:szCs w:val="16"/>
          <w:lang w:val="hy-AM" w:eastAsia="ru-RU"/>
        </w:rPr>
      </w:pPr>
    </w:p>
    <w:p w14:paraId="17528D3B" w14:textId="5500D1B2" w:rsidR="000F22FD" w:rsidRPr="009B7B8D" w:rsidRDefault="000F22FD" w:rsidP="00CE11B7">
      <w:pPr>
        <w:pStyle w:val="31"/>
        <w:spacing w:line="240" w:lineRule="auto"/>
        <w:ind w:left="360" w:firstLine="0"/>
        <w:rPr>
          <w:rFonts w:ascii="GHEA Grapalat" w:hAnsi="GHEA Grapalat" w:cs="Sylfaen"/>
          <w:i/>
          <w:sz w:val="16"/>
          <w:szCs w:val="16"/>
          <w:lang w:val="hy-AM" w:eastAsia="ru-RU"/>
        </w:rPr>
      </w:pPr>
    </w:p>
    <w:p w14:paraId="1B797B86" w14:textId="1E847FB3" w:rsidR="000F22FD" w:rsidRPr="009B7B8D" w:rsidRDefault="000F22FD" w:rsidP="00CE11B7">
      <w:pPr>
        <w:pStyle w:val="31"/>
        <w:spacing w:line="240" w:lineRule="auto"/>
        <w:ind w:left="360" w:firstLine="0"/>
        <w:rPr>
          <w:rFonts w:ascii="GHEA Grapalat" w:hAnsi="GHEA Grapalat" w:cs="Sylfaen"/>
          <w:i/>
          <w:sz w:val="16"/>
          <w:szCs w:val="16"/>
          <w:lang w:val="hy-AM" w:eastAsia="ru-RU"/>
        </w:rPr>
      </w:pPr>
    </w:p>
    <w:p w14:paraId="5C23BC75" w14:textId="6201CAD0" w:rsidR="000F22FD" w:rsidRPr="009B7B8D" w:rsidRDefault="000F22FD" w:rsidP="00CE11B7">
      <w:pPr>
        <w:pStyle w:val="31"/>
        <w:spacing w:line="240" w:lineRule="auto"/>
        <w:ind w:left="360" w:firstLine="0"/>
        <w:rPr>
          <w:rFonts w:ascii="GHEA Grapalat" w:hAnsi="GHEA Grapalat" w:cs="Sylfaen"/>
          <w:i/>
          <w:sz w:val="16"/>
          <w:szCs w:val="16"/>
          <w:lang w:val="hy-AM" w:eastAsia="ru-RU"/>
        </w:rPr>
      </w:pPr>
    </w:p>
    <w:p w14:paraId="79CE867E" w14:textId="77777777" w:rsidR="000F22FD" w:rsidRPr="009B7B8D" w:rsidRDefault="000F22FD"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9B7B8D"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9B7B8D" w:rsidRDefault="00CE11B7" w:rsidP="00CE11B7">
      <w:pPr>
        <w:pStyle w:val="31"/>
        <w:spacing w:line="240" w:lineRule="auto"/>
        <w:ind w:left="360" w:firstLine="0"/>
        <w:rPr>
          <w:rFonts w:ascii="GHEA Grapalat" w:hAnsi="GHEA Grapalat" w:cs="Sylfaen"/>
          <w:i/>
          <w:sz w:val="16"/>
          <w:szCs w:val="16"/>
          <w:lang w:val="hy-AM" w:eastAsia="ru-RU"/>
        </w:rPr>
      </w:pPr>
    </w:p>
    <w:p w14:paraId="2E4C778A" w14:textId="77777777" w:rsidR="00CE11B7" w:rsidRPr="009B7B8D" w:rsidRDefault="00CE11B7" w:rsidP="00CE11B7">
      <w:pPr>
        <w:pStyle w:val="31"/>
        <w:spacing w:line="240" w:lineRule="auto"/>
        <w:ind w:left="360" w:firstLine="0"/>
        <w:rPr>
          <w:rFonts w:ascii="GHEA Grapalat" w:hAnsi="GHEA Grapalat" w:cs="Sylfaen"/>
          <w:i/>
          <w:sz w:val="16"/>
          <w:szCs w:val="16"/>
          <w:lang w:val="hy-AM" w:eastAsia="ru-RU"/>
        </w:rPr>
      </w:pPr>
      <w:r w:rsidRPr="009B7B8D">
        <w:rPr>
          <w:rFonts w:ascii="GHEA Grapalat" w:hAnsi="GHEA Grapalat" w:cs="Sylfaen"/>
          <w:i/>
          <w:sz w:val="16"/>
          <w:szCs w:val="16"/>
          <w:lang w:val="hy-AM" w:eastAsia="ru-RU"/>
        </w:rPr>
        <w:t>** 1.2</w:t>
      </w:r>
      <w:r w:rsidRPr="009B7B8D">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9B7B8D">
        <w:rPr>
          <w:rFonts w:ascii="GHEA Grapalat" w:hAnsi="GHEA Grapalat"/>
          <w:i/>
          <w:sz w:val="16"/>
          <w:szCs w:val="16"/>
          <w:lang w:val="hy-AM"/>
        </w:rPr>
        <w:t xml:space="preserve"> ինչպես նաև եթե մասնակիցը անհատ ձեռնարկատեր </w:t>
      </w:r>
      <w:r w:rsidRPr="009B7B8D">
        <w:rPr>
          <w:rFonts w:ascii="GHEA Grapalat" w:hAnsi="GHEA Grapalat"/>
          <w:i/>
          <w:sz w:val="16"/>
          <w:szCs w:val="16"/>
          <w:lang w:val="hy-AM"/>
        </w:rPr>
        <w:t>է կամ ֆիզիկական անձ։</w:t>
      </w:r>
    </w:p>
    <w:p w14:paraId="0BC5319F" w14:textId="1C273430" w:rsidR="00B2572B" w:rsidRPr="009B7B8D" w:rsidRDefault="00CE11B7" w:rsidP="00586797">
      <w:pPr>
        <w:pStyle w:val="31"/>
        <w:spacing w:line="240" w:lineRule="auto"/>
        <w:jc w:val="right"/>
        <w:rPr>
          <w:rFonts w:ascii="GHEA Grapalat" w:hAnsi="GHEA Grapalat" w:cs="Arial"/>
          <w:b/>
          <w:lang w:val="hy-AM"/>
        </w:rPr>
      </w:pPr>
      <w:r w:rsidRPr="009B7B8D">
        <w:rPr>
          <w:rFonts w:ascii="GHEA Grapalat" w:hAnsi="GHEA Grapalat"/>
          <w:b/>
          <w:lang w:val="hy-AM"/>
        </w:rPr>
        <w:br w:type="page"/>
      </w:r>
      <w:r w:rsidR="00B2572B" w:rsidRPr="009B7B8D">
        <w:rPr>
          <w:rFonts w:ascii="GHEA Grapalat" w:hAnsi="GHEA Grapalat" w:cs="Sylfaen"/>
          <w:b/>
          <w:lang w:val="hy-AM"/>
        </w:rPr>
        <w:lastRenderedPageBreak/>
        <w:t>Հավելված</w:t>
      </w:r>
      <w:r w:rsidR="00B2572B" w:rsidRPr="009B7B8D">
        <w:rPr>
          <w:rFonts w:ascii="GHEA Grapalat" w:hAnsi="GHEA Grapalat" w:cs="Arial"/>
          <w:b/>
          <w:lang w:val="hy-AM"/>
        </w:rPr>
        <w:t xml:space="preserve"> </w:t>
      </w:r>
      <w:r w:rsidR="00966859" w:rsidRPr="009B7B8D">
        <w:rPr>
          <w:rFonts w:ascii="GHEA Grapalat" w:hAnsi="GHEA Grapalat" w:cs="Arial"/>
          <w:b/>
          <w:lang w:val="hy-AM"/>
        </w:rPr>
        <w:t>2</w:t>
      </w:r>
    </w:p>
    <w:p w14:paraId="270D61CD" w14:textId="781E7194" w:rsidR="00B2572B" w:rsidRPr="009B7B8D" w:rsidRDefault="00E448CB" w:rsidP="00EF3662">
      <w:pPr>
        <w:pStyle w:val="31"/>
        <w:spacing w:line="240" w:lineRule="auto"/>
        <w:jc w:val="right"/>
        <w:rPr>
          <w:rFonts w:ascii="GHEA Grapalat" w:hAnsi="GHEA Grapalat" w:cs="Sylfaen"/>
          <w:b/>
          <w:lang w:val="hy-AM"/>
        </w:rPr>
      </w:pPr>
      <w:r w:rsidRPr="0075470D">
        <w:rPr>
          <w:rFonts w:ascii="Sylfaen" w:hAnsi="Sylfaen"/>
          <w:color w:val="FF0000"/>
          <w:lang w:val="hy-AM"/>
        </w:rPr>
        <w:t>ԱԲԿ</w:t>
      </w:r>
      <w:r>
        <w:rPr>
          <w:rFonts w:ascii="Sylfaen" w:hAnsi="Sylfaen"/>
          <w:color w:val="FF0000"/>
          <w:lang w:val="af-ZA"/>
        </w:rPr>
        <w:t>-</w:t>
      </w:r>
      <w:r w:rsidRPr="0075470D">
        <w:rPr>
          <w:rFonts w:ascii="Sylfaen" w:hAnsi="Sylfaen"/>
          <w:color w:val="FF0000"/>
          <w:lang w:val="hy-AM"/>
        </w:rPr>
        <w:t>ԳՀ</w:t>
      </w:r>
      <w:r>
        <w:rPr>
          <w:rFonts w:ascii="Sylfaen" w:hAnsi="Sylfaen"/>
          <w:color w:val="FF0000"/>
          <w:lang w:val="af-ZA"/>
        </w:rPr>
        <w:t>-</w:t>
      </w:r>
      <w:r w:rsidRPr="0075470D">
        <w:rPr>
          <w:rFonts w:ascii="Sylfaen" w:hAnsi="Sylfaen"/>
          <w:color w:val="FF0000"/>
          <w:lang w:val="hy-AM"/>
        </w:rPr>
        <w:t>ԾՁԲ</w:t>
      </w:r>
      <w:r>
        <w:rPr>
          <w:rFonts w:ascii="Sylfaen" w:hAnsi="Sylfaen"/>
          <w:color w:val="FF0000"/>
          <w:lang w:val="af-ZA"/>
        </w:rPr>
        <w:t>-2026/11</w:t>
      </w:r>
      <w:r>
        <w:rPr>
          <w:rFonts w:ascii="GHEA Grapalat" w:hAnsi="GHEA Grapalat" w:cs="Sylfaen"/>
          <w:lang w:val="af-ZA"/>
        </w:rPr>
        <w:t xml:space="preserve"> </w:t>
      </w:r>
      <w:r w:rsidR="000F22FD" w:rsidRPr="009B7B8D">
        <w:rPr>
          <w:rFonts w:ascii="GHEA Grapalat" w:hAnsi="GHEA Grapalat" w:cs="Sylfaen"/>
          <w:b/>
          <w:lang w:val="hy-AM"/>
        </w:rPr>
        <w:t xml:space="preserve"> </w:t>
      </w:r>
      <w:r w:rsidR="00B2572B" w:rsidRPr="009B7B8D">
        <w:rPr>
          <w:rFonts w:ascii="GHEA Grapalat" w:hAnsi="GHEA Grapalat" w:cs="Sylfaen"/>
          <w:b/>
          <w:lang w:val="hy-AM"/>
        </w:rPr>
        <w:t>ծածկագրով</w:t>
      </w:r>
    </w:p>
    <w:p w14:paraId="476DC26D" w14:textId="46B35B46" w:rsidR="00B2572B" w:rsidRPr="009B7B8D" w:rsidRDefault="000F22FD" w:rsidP="00EF3662">
      <w:pPr>
        <w:pStyle w:val="31"/>
        <w:spacing w:line="240" w:lineRule="auto"/>
        <w:jc w:val="right"/>
        <w:rPr>
          <w:rFonts w:ascii="GHEA Grapalat" w:hAnsi="GHEA Grapalat" w:cs="Arial"/>
          <w:b/>
          <w:lang w:val="hy-AM"/>
        </w:rPr>
      </w:pPr>
      <w:r w:rsidRPr="009B7B8D">
        <w:rPr>
          <w:rFonts w:ascii="GHEA Grapalat" w:hAnsi="GHEA Grapalat" w:cs="Sylfaen"/>
          <w:b/>
          <w:lang w:val="hy-AM"/>
        </w:rPr>
        <w:t>գնանշման հարցման</w:t>
      </w:r>
      <w:r w:rsidRPr="009B7B8D">
        <w:rPr>
          <w:rFonts w:ascii="GHEA Grapalat" w:hAnsi="GHEA Grapalat" w:cs="Arial"/>
          <w:b/>
          <w:lang w:val="hy-AM"/>
        </w:rPr>
        <w:t xml:space="preserve"> </w:t>
      </w:r>
      <w:r w:rsidR="00B2572B" w:rsidRPr="009B7B8D">
        <w:rPr>
          <w:rFonts w:ascii="GHEA Grapalat" w:hAnsi="GHEA Grapalat" w:cs="Sylfaen"/>
          <w:b/>
          <w:lang w:val="hy-AM"/>
        </w:rPr>
        <w:t>հրավերի</w:t>
      </w:r>
    </w:p>
    <w:p w14:paraId="58C897FA" w14:textId="77777777" w:rsidR="00B2572B" w:rsidRPr="009B7B8D" w:rsidRDefault="00B2572B" w:rsidP="00EF3662">
      <w:pPr>
        <w:rPr>
          <w:rFonts w:ascii="GHEA Grapalat" w:hAnsi="GHEA Grapalat"/>
          <w:lang w:val="hy-AM"/>
        </w:rPr>
      </w:pPr>
    </w:p>
    <w:p w14:paraId="227B3D7F" w14:textId="77777777" w:rsidR="00B2572B" w:rsidRPr="009B7B8D" w:rsidRDefault="00B2572B" w:rsidP="00EF3662">
      <w:pPr>
        <w:ind w:firstLine="567"/>
        <w:jc w:val="center"/>
        <w:rPr>
          <w:rFonts w:ascii="GHEA Grapalat" w:hAnsi="GHEA Grapalat"/>
          <w:sz w:val="20"/>
          <w:lang w:val="hy-AM"/>
        </w:rPr>
      </w:pPr>
    </w:p>
    <w:p w14:paraId="6CF2E549" w14:textId="77777777" w:rsidR="00B2572B" w:rsidRPr="009B7B8D" w:rsidRDefault="00B2572B" w:rsidP="00EF3662">
      <w:pPr>
        <w:ind w:left="-66"/>
        <w:jc w:val="center"/>
        <w:rPr>
          <w:rFonts w:ascii="GHEA Grapalat" w:hAnsi="GHEA Grapalat"/>
          <w:b/>
          <w:sz w:val="20"/>
          <w:lang w:val="hy-AM"/>
        </w:rPr>
      </w:pPr>
      <w:r w:rsidRPr="009B7B8D">
        <w:rPr>
          <w:rFonts w:ascii="GHEA Grapalat" w:hAnsi="GHEA Grapalat"/>
          <w:b/>
          <w:sz w:val="20"/>
          <w:lang w:val="hy-AM"/>
        </w:rPr>
        <w:t>Գ Ն Ա Յ Ի Ն   Ա Ռ Ա Ջ Ա Ր Կ</w:t>
      </w:r>
    </w:p>
    <w:p w14:paraId="3D530B8B" w14:textId="77777777" w:rsidR="00B2572B" w:rsidRPr="009B7B8D" w:rsidRDefault="00B2572B" w:rsidP="00EF3662">
      <w:pPr>
        <w:ind w:firstLine="567"/>
        <w:rPr>
          <w:rFonts w:ascii="GHEA Grapalat" w:hAnsi="GHEA Grapalat"/>
          <w:lang w:val="hy-AM"/>
        </w:rPr>
      </w:pPr>
    </w:p>
    <w:p w14:paraId="35EEAE3C" w14:textId="062164FC" w:rsidR="00B2572B" w:rsidRPr="009B7B8D" w:rsidRDefault="00B2572B" w:rsidP="00EF3662">
      <w:pPr>
        <w:ind w:firstLine="567"/>
        <w:jc w:val="both"/>
        <w:rPr>
          <w:rFonts w:ascii="GHEA Grapalat" w:hAnsi="GHEA Grapalat" w:cs="Arial"/>
          <w:lang w:val="hy-AM"/>
        </w:rPr>
      </w:pPr>
      <w:r w:rsidRPr="009B7B8D">
        <w:rPr>
          <w:rFonts w:ascii="GHEA Grapalat" w:hAnsi="GHEA Grapalat" w:cs="Arial"/>
          <w:sz w:val="20"/>
          <w:szCs w:val="20"/>
          <w:lang w:val="es-ES"/>
        </w:rPr>
        <w:t xml:space="preserve">Ուսումնասիրելով </w:t>
      </w:r>
      <w:r w:rsidR="00E448CB" w:rsidRPr="00E448CB">
        <w:rPr>
          <w:rFonts w:ascii="Sylfaen" w:hAnsi="Sylfaen"/>
          <w:color w:val="FF0000"/>
          <w:lang w:val="hy-AM"/>
        </w:rPr>
        <w:t>ԱԲԿ</w:t>
      </w:r>
      <w:r w:rsidR="00E448CB">
        <w:rPr>
          <w:rFonts w:ascii="Sylfaen" w:hAnsi="Sylfaen"/>
          <w:color w:val="FF0000"/>
          <w:lang w:val="af-ZA"/>
        </w:rPr>
        <w:t>-</w:t>
      </w:r>
      <w:r w:rsidR="00E448CB" w:rsidRPr="00E448CB">
        <w:rPr>
          <w:rFonts w:ascii="Sylfaen" w:hAnsi="Sylfaen"/>
          <w:color w:val="FF0000"/>
          <w:lang w:val="hy-AM"/>
        </w:rPr>
        <w:t>ԳՀ</w:t>
      </w:r>
      <w:r w:rsidR="00E448CB">
        <w:rPr>
          <w:rFonts w:ascii="Sylfaen" w:hAnsi="Sylfaen"/>
          <w:color w:val="FF0000"/>
          <w:lang w:val="af-ZA"/>
        </w:rPr>
        <w:t>-</w:t>
      </w:r>
      <w:r w:rsidR="00E448CB" w:rsidRPr="00E448CB">
        <w:rPr>
          <w:rFonts w:ascii="Sylfaen" w:hAnsi="Sylfaen"/>
          <w:color w:val="FF0000"/>
          <w:lang w:val="hy-AM"/>
        </w:rPr>
        <w:t>ԾՁԲ</w:t>
      </w:r>
      <w:r w:rsidR="00E448CB">
        <w:rPr>
          <w:rFonts w:ascii="Sylfaen" w:hAnsi="Sylfaen"/>
          <w:color w:val="FF0000"/>
          <w:lang w:val="af-ZA"/>
        </w:rPr>
        <w:t>-2026/11</w:t>
      </w:r>
      <w:r w:rsidR="00E448CB">
        <w:rPr>
          <w:rFonts w:ascii="GHEA Grapalat" w:hAnsi="GHEA Grapalat" w:cs="Sylfaen"/>
          <w:sz w:val="20"/>
          <w:lang w:val="af-ZA"/>
        </w:rPr>
        <w:t xml:space="preserve"> </w:t>
      </w:r>
      <w:r w:rsidRPr="009B7B8D">
        <w:rPr>
          <w:rFonts w:ascii="GHEA Grapalat" w:hAnsi="GHEA Grapalat" w:cs="Arial"/>
          <w:sz w:val="20"/>
          <w:szCs w:val="20"/>
          <w:lang w:val="es-ES"/>
        </w:rPr>
        <w:t xml:space="preserve">ծածկագրով </w:t>
      </w:r>
      <w:r w:rsidR="000F22FD" w:rsidRPr="009B7B8D">
        <w:rPr>
          <w:rFonts w:ascii="GHEA Grapalat" w:hAnsi="GHEA Grapalat" w:cs="Arial"/>
          <w:sz w:val="20"/>
          <w:szCs w:val="20"/>
          <w:lang w:val="es-ES"/>
        </w:rPr>
        <w:t xml:space="preserve">գնանշման հարցման </w:t>
      </w:r>
      <w:r w:rsidRPr="009B7B8D">
        <w:rPr>
          <w:rFonts w:ascii="GHEA Grapalat" w:hAnsi="GHEA Grapalat" w:cs="Arial"/>
          <w:sz w:val="20"/>
          <w:szCs w:val="20"/>
          <w:lang w:val="es-ES"/>
        </w:rPr>
        <w:t>հրավերը, այդ թվում կնքվելիք  պայմանագրի նախագիծը</w:t>
      </w:r>
      <w:r w:rsidRPr="009B7B8D">
        <w:rPr>
          <w:rFonts w:ascii="GHEA Grapalat" w:hAnsi="GHEA Grapalat" w:cs="Arial"/>
          <w:lang w:val="hy-AM"/>
        </w:rPr>
        <w:t xml:space="preserve">, </w:t>
      </w:r>
      <w:r w:rsidRPr="009B7B8D">
        <w:rPr>
          <w:rFonts w:ascii="GHEA Grapalat" w:hAnsi="GHEA Grapalat"/>
          <w:sz w:val="20"/>
          <w:u w:val="single"/>
          <w:lang w:val="hy-AM"/>
        </w:rPr>
        <w:t xml:space="preserve">                  </w:t>
      </w:r>
      <w:r w:rsidRPr="009B7B8D">
        <w:rPr>
          <w:rFonts w:ascii="GHEA Grapalat" w:hAnsi="GHEA Grapalat"/>
          <w:sz w:val="20"/>
          <w:u w:val="single"/>
          <w:lang w:val="hy-AM"/>
        </w:rPr>
        <w:tab/>
      </w:r>
      <w:r w:rsidRPr="009B7B8D">
        <w:rPr>
          <w:rFonts w:ascii="GHEA Grapalat" w:hAnsi="GHEA Grapalat"/>
          <w:sz w:val="20"/>
          <w:u w:val="single"/>
          <w:lang w:val="hy-AM"/>
        </w:rPr>
        <w:tab/>
      </w:r>
      <w:r w:rsidRPr="009B7B8D">
        <w:rPr>
          <w:rFonts w:ascii="GHEA Grapalat" w:hAnsi="GHEA Grapalat"/>
          <w:sz w:val="20"/>
          <w:u w:val="single"/>
          <w:lang w:val="hy-AM"/>
        </w:rPr>
        <w:tab/>
      </w:r>
      <w:r w:rsidRPr="009B7B8D">
        <w:rPr>
          <w:rFonts w:ascii="GHEA Grapalat" w:hAnsi="GHEA Grapalat"/>
          <w:sz w:val="20"/>
          <w:u w:val="single"/>
          <w:lang w:val="hy-AM"/>
        </w:rPr>
        <w:tab/>
        <w:t xml:space="preserve">     </w:t>
      </w:r>
      <w:r w:rsidRPr="009B7B8D">
        <w:rPr>
          <w:rFonts w:ascii="GHEA Grapalat" w:hAnsi="GHEA Grapalat"/>
          <w:sz w:val="20"/>
          <w:u w:val="single"/>
          <w:lang w:val="hy-AM"/>
        </w:rPr>
        <w:tab/>
      </w:r>
      <w:r w:rsidRPr="009B7B8D">
        <w:rPr>
          <w:rFonts w:ascii="GHEA Grapalat" w:hAnsi="GHEA Grapalat"/>
          <w:sz w:val="20"/>
          <w:u w:val="single"/>
          <w:lang w:val="hy-AM"/>
        </w:rPr>
        <w:tab/>
        <w:t xml:space="preserve">           </w:t>
      </w:r>
      <w:r w:rsidRPr="009B7B8D">
        <w:rPr>
          <w:rFonts w:ascii="GHEA Grapalat" w:hAnsi="GHEA Grapalat" w:cs="Arial"/>
          <w:sz w:val="20"/>
          <w:szCs w:val="20"/>
          <w:lang w:val="es-ES"/>
        </w:rPr>
        <w:t>-ն առաջարկում է</w:t>
      </w:r>
      <w:r w:rsidRPr="009B7B8D">
        <w:rPr>
          <w:rFonts w:ascii="GHEA Grapalat" w:hAnsi="GHEA Grapalat" w:cs="Arial"/>
          <w:lang w:val="hy-AM"/>
        </w:rPr>
        <w:t xml:space="preserve">   </w:t>
      </w:r>
    </w:p>
    <w:p w14:paraId="209F0C5D" w14:textId="77777777" w:rsidR="00B2572B" w:rsidRPr="009B7B8D" w:rsidRDefault="00B2572B" w:rsidP="00EF3662">
      <w:pPr>
        <w:ind w:firstLine="567"/>
        <w:jc w:val="both"/>
        <w:rPr>
          <w:rFonts w:ascii="GHEA Grapalat" w:hAnsi="GHEA Grapalat" w:cs="Arial"/>
        </w:rPr>
      </w:pPr>
      <w:bookmarkStart w:id="9" w:name="_Hlk23147299"/>
      <w:r w:rsidRPr="009B7B8D">
        <w:rPr>
          <w:rFonts w:ascii="GHEA Grapalat" w:hAnsi="GHEA Grapalat" w:cs="Sylfaen"/>
          <w:vertAlign w:val="superscript"/>
          <w:lang w:val="hy-AM"/>
        </w:rPr>
        <w:t xml:space="preserve">                                                                                     մասնակցի անվանումը</w:t>
      </w:r>
    </w:p>
    <w:bookmarkEnd w:id="9"/>
    <w:p w14:paraId="10AA1A17" w14:textId="77777777" w:rsidR="00B2572B" w:rsidRPr="009B7B8D" w:rsidRDefault="00B2572B" w:rsidP="00EF3662">
      <w:pPr>
        <w:jc w:val="both"/>
        <w:rPr>
          <w:rFonts w:ascii="GHEA Grapalat" w:hAnsi="GHEA Grapalat"/>
          <w:sz w:val="20"/>
          <w:lang w:val="hy-AM"/>
        </w:rPr>
      </w:pPr>
      <w:r w:rsidRPr="009B7B8D">
        <w:rPr>
          <w:rFonts w:ascii="GHEA Grapalat" w:hAnsi="GHEA Grapalat" w:cs="Arial"/>
          <w:sz w:val="20"/>
          <w:szCs w:val="20"/>
          <w:lang w:val="es-ES"/>
        </w:rPr>
        <w:t>պայմանագիրը կատարել ներքոհիշյալ ընդհանուր գներով.</w:t>
      </w:r>
    </w:p>
    <w:p w14:paraId="68B790B6" w14:textId="77777777" w:rsidR="00B2572B" w:rsidRPr="009B7B8D" w:rsidRDefault="00B2572B" w:rsidP="00EF3662">
      <w:pPr>
        <w:jc w:val="center"/>
        <w:rPr>
          <w:rFonts w:ascii="GHEA Grapalat" w:hAnsi="GHEA Grapalat"/>
          <w:sz w:val="20"/>
          <w:lang w:val="hy-AM"/>
        </w:rPr>
      </w:pPr>
      <w:r w:rsidRPr="009B7B8D">
        <w:rPr>
          <w:rFonts w:ascii="GHEA Grapalat" w:hAnsi="GHEA Grapalat"/>
          <w:sz w:val="20"/>
          <w:szCs w:val="20"/>
          <w:lang w:val="es-ES"/>
        </w:rPr>
        <w:t xml:space="preserve">                                                                                                                                   </w:t>
      </w:r>
      <w:r w:rsidRPr="009B7B8D">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28"/>
        <w:gridCol w:w="1862"/>
        <w:gridCol w:w="1417"/>
        <w:gridCol w:w="1760"/>
      </w:tblGrid>
      <w:tr w:rsidR="00CE693C" w:rsidRPr="0075470D" w14:paraId="56402585" w14:textId="77777777" w:rsidTr="00C80DDA">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B7B8D" w:rsidRDefault="00CE693C" w:rsidP="00EF3662">
            <w:pPr>
              <w:jc w:val="center"/>
              <w:rPr>
                <w:rFonts w:ascii="GHEA Grapalat" w:hAnsi="GHEA Grapalat"/>
                <w:b/>
                <w:bCs/>
                <w:sz w:val="16"/>
                <w:szCs w:val="18"/>
                <w:lang w:val="es-ES"/>
              </w:rPr>
            </w:pPr>
            <w:r w:rsidRPr="009B7B8D">
              <w:rPr>
                <w:rFonts w:ascii="GHEA Grapalat" w:hAnsi="GHEA Grapalat"/>
                <w:b/>
                <w:bCs/>
                <w:sz w:val="16"/>
                <w:szCs w:val="18"/>
                <w:lang w:val="es-ES"/>
              </w:rPr>
              <w:t>Չափա-</w:t>
            </w:r>
          </w:p>
          <w:p w14:paraId="1DDCB880" w14:textId="77777777" w:rsidR="00CE693C" w:rsidRPr="009B7B8D" w:rsidRDefault="00CE693C" w:rsidP="00EF3662">
            <w:pPr>
              <w:jc w:val="center"/>
              <w:rPr>
                <w:rFonts w:ascii="GHEA Grapalat" w:hAnsi="GHEA Grapalat"/>
                <w:b/>
                <w:bCs/>
                <w:sz w:val="16"/>
                <w:lang w:val="es-ES"/>
              </w:rPr>
            </w:pPr>
            <w:r w:rsidRPr="009B7B8D">
              <w:rPr>
                <w:rFonts w:ascii="GHEA Grapalat" w:hAnsi="GHEA Grapalat"/>
                <w:b/>
                <w:bCs/>
                <w:sz w:val="16"/>
                <w:szCs w:val="18"/>
                <w:lang w:val="es-ES"/>
              </w:rPr>
              <w:t>բաժինների համարները</w:t>
            </w:r>
          </w:p>
        </w:tc>
        <w:tc>
          <w:tcPr>
            <w:tcW w:w="2828" w:type="dxa"/>
            <w:tcBorders>
              <w:top w:val="single" w:sz="4" w:space="0" w:color="auto"/>
              <w:left w:val="single" w:sz="4" w:space="0" w:color="auto"/>
              <w:right w:val="single" w:sz="4" w:space="0" w:color="auto"/>
            </w:tcBorders>
            <w:vAlign w:val="center"/>
          </w:tcPr>
          <w:p w14:paraId="379ED780" w14:textId="77777777" w:rsidR="00CE693C" w:rsidRPr="009B7B8D" w:rsidRDefault="00CE693C" w:rsidP="00EF3662">
            <w:pPr>
              <w:jc w:val="center"/>
              <w:rPr>
                <w:rFonts w:ascii="GHEA Grapalat" w:hAnsi="GHEA Grapalat"/>
                <w:b/>
                <w:bCs/>
                <w:sz w:val="16"/>
                <w:szCs w:val="18"/>
                <w:lang w:val="es-ES"/>
              </w:rPr>
            </w:pPr>
            <w:r w:rsidRPr="009B7B8D">
              <w:rPr>
                <w:rFonts w:ascii="GHEA Grapalat" w:hAnsi="GHEA Grapalat"/>
                <w:b/>
                <w:bCs/>
                <w:sz w:val="16"/>
                <w:szCs w:val="18"/>
                <w:lang w:val="es-ES"/>
              </w:rPr>
              <w:t>Ծառայության անվանումը</w:t>
            </w:r>
          </w:p>
        </w:tc>
        <w:tc>
          <w:tcPr>
            <w:tcW w:w="1862" w:type="dxa"/>
            <w:tcBorders>
              <w:top w:val="single" w:sz="4" w:space="0" w:color="auto"/>
              <w:left w:val="single" w:sz="4" w:space="0" w:color="auto"/>
              <w:right w:val="single" w:sz="4" w:space="0" w:color="auto"/>
            </w:tcBorders>
            <w:vAlign w:val="center"/>
          </w:tcPr>
          <w:p w14:paraId="63BE0A89" w14:textId="77777777" w:rsidR="00CE693C" w:rsidRPr="009B7B8D" w:rsidRDefault="00CE693C" w:rsidP="00EF3662">
            <w:pPr>
              <w:jc w:val="center"/>
              <w:rPr>
                <w:rFonts w:ascii="GHEA Grapalat" w:hAnsi="GHEA Grapalat"/>
                <w:b/>
                <w:bCs/>
                <w:sz w:val="16"/>
                <w:szCs w:val="18"/>
                <w:lang w:val="es-ES"/>
              </w:rPr>
            </w:pPr>
            <w:r w:rsidRPr="009B7B8D">
              <w:rPr>
                <w:rFonts w:ascii="GHEA Grapalat" w:hAnsi="GHEA Grapalat"/>
                <w:b/>
                <w:color w:val="000000"/>
                <w:sz w:val="16"/>
                <w:szCs w:val="16"/>
                <w:shd w:val="clear" w:color="auto" w:fill="FFFFFF"/>
              </w:rPr>
              <w:t>Արժեք</w:t>
            </w:r>
            <w:r w:rsidRPr="009B7B8D">
              <w:rPr>
                <w:rFonts w:ascii="GHEA Grapalat" w:hAnsi="GHEA Grapalat"/>
                <w:b/>
                <w:color w:val="000000"/>
                <w:sz w:val="16"/>
                <w:szCs w:val="16"/>
                <w:shd w:val="clear" w:color="auto" w:fill="FFFFFF"/>
                <w:lang w:val="es-ES"/>
              </w:rPr>
              <w:t xml:space="preserve"> (</w:t>
            </w:r>
            <w:r w:rsidRPr="009B7B8D">
              <w:rPr>
                <w:rFonts w:ascii="GHEA Grapalat" w:hAnsi="GHEA Grapalat"/>
                <w:color w:val="000000"/>
                <w:sz w:val="16"/>
                <w:szCs w:val="16"/>
                <w:shd w:val="clear" w:color="auto" w:fill="FFFFFF"/>
              </w:rPr>
              <w:t>ինքնարժեքի</w:t>
            </w:r>
            <w:r w:rsidRPr="009B7B8D">
              <w:rPr>
                <w:rFonts w:ascii="GHEA Grapalat" w:hAnsi="GHEA Grapalat"/>
                <w:color w:val="000000"/>
                <w:sz w:val="16"/>
                <w:szCs w:val="16"/>
                <w:shd w:val="clear" w:color="auto" w:fill="FFFFFF"/>
                <w:lang w:val="es-ES"/>
              </w:rPr>
              <w:t xml:space="preserve"> </w:t>
            </w:r>
            <w:r w:rsidRPr="009B7B8D">
              <w:rPr>
                <w:rFonts w:ascii="GHEA Grapalat" w:hAnsi="GHEA Grapalat"/>
                <w:color w:val="000000"/>
                <w:sz w:val="16"/>
                <w:szCs w:val="16"/>
                <w:shd w:val="clear" w:color="auto" w:fill="FFFFFF"/>
              </w:rPr>
              <w:t>և</w:t>
            </w:r>
            <w:r w:rsidRPr="009B7B8D">
              <w:rPr>
                <w:rFonts w:ascii="GHEA Grapalat" w:hAnsi="GHEA Grapalat"/>
                <w:color w:val="000000"/>
                <w:sz w:val="16"/>
                <w:szCs w:val="16"/>
                <w:shd w:val="clear" w:color="auto" w:fill="FFFFFF"/>
                <w:lang w:val="es-ES"/>
              </w:rPr>
              <w:t xml:space="preserve"> </w:t>
            </w:r>
            <w:r w:rsidRPr="009B7B8D">
              <w:rPr>
                <w:rFonts w:ascii="GHEA Grapalat" w:hAnsi="GHEA Grapalat"/>
                <w:color w:val="000000"/>
                <w:sz w:val="16"/>
                <w:szCs w:val="16"/>
                <w:shd w:val="clear" w:color="auto" w:fill="FFFFFF"/>
              </w:rPr>
              <w:t>կանխատեսվող</w:t>
            </w:r>
            <w:r w:rsidRPr="009B7B8D">
              <w:rPr>
                <w:rFonts w:ascii="GHEA Grapalat" w:hAnsi="GHEA Grapalat"/>
                <w:color w:val="000000"/>
                <w:sz w:val="16"/>
                <w:szCs w:val="16"/>
                <w:shd w:val="clear" w:color="auto" w:fill="FFFFFF"/>
                <w:lang w:val="es-ES"/>
              </w:rPr>
              <w:t xml:space="preserve"> </w:t>
            </w:r>
            <w:r w:rsidRPr="009B7B8D">
              <w:rPr>
                <w:rFonts w:ascii="GHEA Grapalat" w:hAnsi="GHEA Grapalat"/>
                <w:color w:val="000000"/>
                <w:sz w:val="16"/>
                <w:szCs w:val="16"/>
                <w:shd w:val="clear" w:color="auto" w:fill="FFFFFF"/>
              </w:rPr>
              <w:t>շահույթի</w:t>
            </w:r>
            <w:r w:rsidRPr="009B7B8D">
              <w:rPr>
                <w:rFonts w:ascii="GHEA Grapalat" w:hAnsi="GHEA Grapalat"/>
                <w:color w:val="000000"/>
                <w:sz w:val="16"/>
                <w:szCs w:val="16"/>
                <w:shd w:val="clear" w:color="auto" w:fill="FFFFFF"/>
                <w:lang w:val="es-ES"/>
              </w:rPr>
              <w:t xml:space="preserve"> </w:t>
            </w:r>
            <w:r w:rsidRPr="009B7B8D">
              <w:rPr>
                <w:rFonts w:ascii="GHEA Grapalat" w:hAnsi="GHEA Grapalat"/>
                <w:color w:val="000000"/>
                <w:sz w:val="16"/>
                <w:szCs w:val="16"/>
                <w:shd w:val="clear" w:color="auto" w:fill="FFFFFF"/>
              </w:rPr>
              <w:t>հանրագումարը</w:t>
            </w:r>
            <w:r w:rsidRPr="009B7B8D">
              <w:rPr>
                <w:rFonts w:ascii="GHEA Grapalat" w:hAnsi="GHEA Grapalat"/>
                <w:color w:val="000000"/>
                <w:sz w:val="18"/>
                <w:szCs w:val="18"/>
                <w:shd w:val="clear" w:color="auto" w:fill="FFFFFF"/>
                <w:lang w:val="es-ES"/>
              </w:rPr>
              <w:t>)</w:t>
            </w:r>
            <w:r w:rsidRPr="009B7B8D">
              <w:rPr>
                <w:rFonts w:ascii="GHEA Grapalat" w:hAnsi="GHEA Grapalat"/>
                <w:color w:val="000000"/>
                <w:shd w:val="clear" w:color="auto" w:fill="FFFFFF"/>
                <w:lang w:val="es-ES"/>
              </w:rPr>
              <w:t xml:space="preserve"> </w:t>
            </w:r>
            <w:r w:rsidRPr="009B7B8D">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9B7B8D" w:rsidRDefault="00CE693C" w:rsidP="00EF3662">
            <w:pPr>
              <w:jc w:val="center"/>
              <w:rPr>
                <w:rFonts w:ascii="GHEA Grapalat" w:hAnsi="GHEA Grapalat"/>
                <w:b/>
                <w:bCs/>
                <w:sz w:val="16"/>
                <w:szCs w:val="18"/>
                <w:lang w:val="es-ES"/>
              </w:rPr>
            </w:pPr>
            <w:r w:rsidRPr="009B7B8D">
              <w:rPr>
                <w:rFonts w:ascii="GHEA Grapalat" w:hAnsi="GHEA Grapalat"/>
                <w:b/>
                <w:bCs/>
                <w:sz w:val="16"/>
                <w:szCs w:val="18"/>
                <w:lang w:val="es-ES"/>
              </w:rPr>
              <w:t>ԱԱՀ**</w:t>
            </w:r>
          </w:p>
          <w:p w14:paraId="02139D61" w14:textId="77777777" w:rsidR="00CE693C" w:rsidRPr="009B7B8D" w:rsidRDefault="00CE693C" w:rsidP="00EF3662">
            <w:pPr>
              <w:jc w:val="center"/>
              <w:rPr>
                <w:rFonts w:ascii="GHEA Grapalat" w:hAnsi="GHEA Grapalat"/>
                <w:b/>
                <w:bCs/>
                <w:sz w:val="16"/>
                <w:szCs w:val="18"/>
                <w:lang w:val="es-ES"/>
              </w:rPr>
            </w:pPr>
            <w:r w:rsidRPr="009B7B8D">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9B7B8D" w:rsidRDefault="00CE693C" w:rsidP="00EF3662">
            <w:pPr>
              <w:jc w:val="center"/>
              <w:rPr>
                <w:rFonts w:ascii="GHEA Grapalat" w:hAnsi="GHEA Grapalat"/>
                <w:b/>
                <w:bCs/>
                <w:sz w:val="16"/>
                <w:szCs w:val="18"/>
                <w:lang w:val="es-ES"/>
              </w:rPr>
            </w:pPr>
            <w:r w:rsidRPr="009B7B8D">
              <w:rPr>
                <w:rFonts w:ascii="GHEA Grapalat" w:hAnsi="GHEA Grapalat"/>
                <w:b/>
                <w:bCs/>
                <w:sz w:val="16"/>
                <w:szCs w:val="18"/>
                <w:lang w:val="es-ES"/>
              </w:rPr>
              <w:t>Ընդհանուր գինը</w:t>
            </w:r>
          </w:p>
          <w:p w14:paraId="3B30B297" w14:textId="77777777" w:rsidR="00CE693C" w:rsidRPr="009B7B8D" w:rsidRDefault="00CE693C" w:rsidP="00EF3662">
            <w:pPr>
              <w:jc w:val="center"/>
              <w:rPr>
                <w:rFonts w:ascii="GHEA Grapalat" w:hAnsi="GHEA Grapalat"/>
                <w:b/>
                <w:bCs/>
                <w:sz w:val="16"/>
                <w:szCs w:val="18"/>
                <w:lang w:val="es-ES"/>
              </w:rPr>
            </w:pPr>
            <w:r w:rsidRPr="009B7B8D">
              <w:rPr>
                <w:rFonts w:ascii="GHEA Grapalat" w:hAnsi="GHEA Grapalat"/>
                <w:b/>
                <w:bCs/>
                <w:sz w:val="16"/>
                <w:szCs w:val="18"/>
                <w:lang w:val="es-ES"/>
              </w:rPr>
              <w:t xml:space="preserve"> /տառերով և թվերով/</w:t>
            </w:r>
          </w:p>
        </w:tc>
      </w:tr>
      <w:tr w:rsidR="00CE693C" w:rsidRPr="009B7B8D" w14:paraId="69FD4B8A" w14:textId="77777777" w:rsidTr="00C80DD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B7B8D" w:rsidRDefault="00CE693C" w:rsidP="00EF3662">
            <w:pPr>
              <w:jc w:val="center"/>
              <w:rPr>
                <w:rFonts w:ascii="GHEA Grapalat" w:hAnsi="GHEA Grapalat"/>
                <w:b/>
                <w:i/>
                <w:sz w:val="16"/>
                <w:lang w:val="es-ES"/>
              </w:rPr>
            </w:pPr>
            <w:r w:rsidRPr="009B7B8D">
              <w:rPr>
                <w:rFonts w:ascii="GHEA Grapalat" w:hAnsi="GHEA Grapalat"/>
                <w:b/>
                <w:i/>
                <w:sz w:val="16"/>
                <w:lang w:val="es-ES"/>
              </w:rPr>
              <w:t>1</w:t>
            </w:r>
          </w:p>
        </w:tc>
        <w:tc>
          <w:tcPr>
            <w:tcW w:w="2828"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B7B8D" w:rsidRDefault="00CE693C" w:rsidP="00EF3662">
            <w:pPr>
              <w:jc w:val="center"/>
              <w:rPr>
                <w:rFonts w:ascii="GHEA Grapalat" w:hAnsi="GHEA Grapalat"/>
                <w:b/>
                <w:i/>
                <w:sz w:val="16"/>
                <w:lang w:val="es-ES"/>
              </w:rPr>
            </w:pPr>
            <w:r w:rsidRPr="009B7B8D">
              <w:rPr>
                <w:rFonts w:ascii="GHEA Grapalat" w:hAnsi="GHEA Grapalat"/>
                <w:b/>
                <w:i/>
                <w:sz w:val="16"/>
                <w:lang w:val="es-ES"/>
              </w:rPr>
              <w:t>2</w:t>
            </w:r>
          </w:p>
        </w:tc>
        <w:tc>
          <w:tcPr>
            <w:tcW w:w="1862"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B7B8D" w:rsidRDefault="00CE693C" w:rsidP="00EF3662">
            <w:pPr>
              <w:jc w:val="center"/>
              <w:rPr>
                <w:rFonts w:ascii="GHEA Grapalat" w:hAnsi="GHEA Grapalat"/>
                <w:i/>
                <w:sz w:val="16"/>
                <w:lang w:val="es-ES"/>
              </w:rPr>
            </w:pPr>
            <w:r w:rsidRPr="009B7B8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B7B8D" w:rsidRDefault="00CE693C" w:rsidP="00EF3662">
            <w:pPr>
              <w:jc w:val="center"/>
              <w:rPr>
                <w:rFonts w:ascii="GHEA Grapalat" w:hAnsi="GHEA Grapalat"/>
                <w:i/>
                <w:sz w:val="16"/>
                <w:lang w:val="es-ES"/>
              </w:rPr>
            </w:pPr>
            <w:r w:rsidRPr="009B7B8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B7B8D" w:rsidRDefault="00CE693C" w:rsidP="00CE693C">
            <w:pPr>
              <w:jc w:val="center"/>
              <w:rPr>
                <w:rFonts w:ascii="GHEA Grapalat" w:hAnsi="GHEA Grapalat"/>
                <w:i/>
                <w:sz w:val="16"/>
                <w:lang w:val="es-ES"/>
              </w:rPr>
            </w:pPr>
            <w:r w:rsidRPr="009B7B8D">
              <w:rPr>
                <w:rFonts w:ascii="GHEA Grapalat" w:hAnsi="GHEA Grapalat"/>
                <w:b/>
                <w:i/>
                <w:sz w:val="16"/>
                <w:lang w:val="es-ES"/>
              </w:rPr>
              <w:t>5=3+4</w:t>
            </w:r>
          </w:p>
        </w:tc>
      </w:tr>
      <w:tr w:rsidR="003B232E" w:rsidRPr="0075470D" w14:paraId="72447677" w14:textId="77777777" w:rsidTr="000D76A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B232E" w:rsidRPr="00692AEA" w:rsidRDefault="003B232E" w:rsidP="003B232E">
            <w:pPr>
              <w:jc w:val="center"/>
              <w:rPr>
                <w:rFonts w:ascii="GHEA Grapalat" w:hAnsi="GHEA Grapalat"/>
                <w:b/>
                <w:bCs/>
                <w:sz w:val="18"/>
                <w:lang w:val="es-ES"/>
              </w:rPr>
            </w:pPr>
            <w:r w:rsidRPr="00692AEA">
              <w:rPr>
                <w:rFonts w:ascii="GHEA Grapalat" w:hAnsi="GHEA Grapalat"/>
                <w:b/>
                <w:bCs/>
                <w:sz w:val="18"/>
                <w:lang w:val="es-ES"/>
              </w:rPr>
              <w:t>1</w:t>
            </w:r>
          </w:p>
        </w:tc>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14:paraId="1FD3D72C" w14:textId="53D26C66" w:rsidR="003B232E" w:rsidRPr="00692AEA" w:rsidRDefault="003B232E" w:rsidP="003B232E">
            <w:pPr>
              <w:rPr>
                <w:rFonts w:ascii="GHEA Grapalat" w:hAnsi="GHEA Grapalat"/>
                <w:sz w:val="18"/>
                <w:lang w:val="es-ES"/>
              </w:rPr>
            </w:pPr>
            <w:r>
              <w:rPr>
                <w:rFonts w:ascii="Arial" w:hAnsi="Arial" w:cs="Arial"/>
                <w:color w:val="000000"/>
              </w:rPr>
              <w:t>Կոշտ</w:t>
            </w:r>
            <w:r w:rsidRPr="003B232E">
              <w:rPr>
                <w:rFonts w:ascii="Arial LatArm" w:hAnsi="Arial LatArm" w:cs="Calibri"/>
                <w:color w:val="000000"/>
                <w:lang w:val="es-ES"/>
              </w:rPr>
              <w:t xml:space="preserve">, </w:t>
            </w:r>
            <w:r>
              <w:rPr>
                <w:rFonts w:ascii="Arial" w:hAnsi="Arial" w:cs="Arial"/>
                <w:color w:val="000000"/>
              </w:rPr>
              <w:t>չոր</w:t>
            </w:r>
            <w:r w:rsidRPr="003B232E">
              <w:rPr>
                <w:rFonts w:ascii="Arial LatArm" w:hAnsi="Arial LatArm" w:cs="Calibri"/>
                <w:color w:val="000000"/>
                <w:lang w:val="es-ES"/>
              </w:rPr>
              <w:t xml:space="preserve"> </w:t>
            </w:r>
            <w:r>
              <w:rPr>
                <w:rFonts w:ascii="Arial" w:hAnsi="Arial" w:cs="Arial"/>
                <w:color w:val="000000"/>
              </w:rPr>
              <w:t>բժշկական</w:t>
            </w:r>
            <w:r w:rsidRPr="003B232E">
              <w:rPr>
                <w:rFonts w:ascii="Arial LatArm" w:hAnsi="Arial LatArm" w:cs="Calibri"/>
                <w:color w:val="000000"/>
                <w:lang w:val="es-ES"/>
              </w:rPr>
              <w:t xml:space="preserve"> </w:t>
            </w:r>
            <w:r>
              <w:rPr>
                <w:rFonts w:ascii="Arial" w:hAnsi="Arial" w:cs="Arial"/>
                <w:color w:val="000000"/>
              </w:rPr>
              <w:t>թափոնների</w:t>
            </w:r>
            <w:r w:rsidRPr="003B232E">
              <w:rPr>
                <w:rFonts w:ascii="Arial LatArm" w:hAnsi="Arial LatArm" w:cs="Calibri"/>
                <w:color w:val="000000"/>
                <w:lang w:val="es-ES"/>
              </w:rPr>
              <w:t xml:space="preserve"> </w:t>
            </w:r>
            <w:r>
              <w:rPr>
                <w:rFonts w:ascii="Arial" w:hAnsi="Arial" w:cs="Arial"/>
                <w:color w:val="000000"/>
              </w:rPr>
              <w:t>հեռացման</w:t>
            </w:r>
            <w:r w:rsidRPr="003B232E">
              <w:rPr>
                <w:rFonts w:ascii="Arial LatArm" w:hAnsi="Arial LatArm" w:cs="Calibri"/>
                <w:color w:val="000000"/>
                <w:lang w:val="es-ES"/>
              </w:rPr>
              <w:t xml:space="preserve"> </w:t>
            </w:r>
            <w:r>
              <w:rPr>
                <w:rFonts w:ascii="Arial" w:hAnsi="Arial" w:cs="Arial"/>
                <w:color w:val="000000"/>
              </w:rPr>
              <w:t>և</w:t>
            </w:r>
            <w:r w:rsidRPr="003B232E">
              <w:rPr>
                <w:rFonts w:ascii="Arial LatArm" w:hAnsi="Arial LatArm" w:cs="Calibri"/>
                <w:color w:val="000000"/>
                <w:lang w:val="es-ES"/>
              </w:rPr>
              <w:t xml:space="preserve"> </w:t>
            </w:r>
            <w:r>
              <w:rPr>
                <w:rFonts w:ascii="Arial" w:hAnsi="Arial" w:cs="Arial"/>
                <w:color w:val="000000"/>
              </w:rPr>
              <w:t>ոչնչացման</w:t>
            </w:r>
            <w:r w:rsidRPr="003B232E">
              <w:rPr>
                <w:rFonts w:ascii="Arial LatArm" w:hAnsi="Arial LatArm" w:cs="Calibri"/>
                <w:color w:val="000000"/>
                <w:lang w:val="es-ES"/>
              </w:rPr>
              <w:t xml:space="preserve"> </w:t>
            </w:r>
            <w:r>
              <w:rPr>
                <w:rFonts w:ascii="Arial" w:hAnsi="Arial" w:cs="Arial"/>
                <w:color w:val="000000"/>
              </w:rPr>
              <w:t>ծառայություն</w:t>
            </w:r>
          </w:p>
        </w:tc>
        <w:tc>
          <w:tcPr>
            <w:tcW w:w="1862"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B232E" w:rsidRPr="009B7B8D" w:rsidRDefault="003B232E" w:rsidP="003B232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B232E" w:rsidRPr="009B7B8D" w:rsidRDefault="003B232E" w:rsidP="003B232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B232E" w:rsidRPr="009B7B8D" w:rsidRDefault="003B232E" w:rsidP="003B232E">
            <w:pPr>
              <w:jc w:val="center"/>
              <w:rPr>
                <w:rFonts w:ascii="GHEA Grapalat" w:hAnsi="GHEA Grapalat"/>
                <w:lang w:val="es-ES"/>
              </w:rPr>
            </w:pPr>
          </w:p>
        </w:tc>
      </w:tr>
      <w:tr w:rsidR="003B232E" w:rsidRPr="0075470D" w14:paraId="4DDC78C9" w14:textId="77777777" w:rsidTr="000D76A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F239ED" w14:textId="1E12834D" w:rsidR="003B232E" w:rsidRPr="003B232E" w:rsidRDefault="003B232E" w:rsidP="003B232E">
            <w:pPr>
              <w:jc w:val="center"/>
              <w:rPr>
                <w:rFonts w:ascii="GHEA Grapalat" w:hAnsi="GHEA Grapalat"/>
                <w:b/>
                <w:bCs/>
                <w:sz w:val="18"/>
                <w:lang w:val="hy-AM"/>
              </w:rPr>
            </w:pPr>
            <w:r>
              <w:rPr>
                <w:rFonts w:ascii="GHEA Grapalat" w:hAnsi="GHEA Grapalat"/>
                <w:b/>
                <w:bCs/>
                <w:sz w:val="18"/>
                <w:lang w:val="hy-AM"/>
              </w:rPr>
              <w:t>2</w:t>
            </w:r>
          </w:p>
        </w:tc>
        <w:tc>
          <w:tcPr>
            <w:tcW w:w="2828" w:type="dxa"/>
            <w:tcBorders>
              <w:top w:val="nil"/>
              <w:left w:val="single" w:sz="4" w:space="0" w:color="auto"/>
              <w:bottom w:val="single" w:sz="4" w:space="0" w:color="auto"/>
              <w:right w:val="single" w:sz="4" w:space="0" w:color="auto"/>
            </w:tcBorders>
            <w:shd w:val="clear" w:color="auto" w:fill="auto"/>
            <w:vAlign w:val="center"/>
          </w:tcPr>
          <w:p w14:paraId="12A50AD9" w14:textId="4A956E8E" w:rsidR="003B232E" w:rsidRPr="00D451A4" w:rsidRDefault="003B232E" w:rsidP="003B232E">
            <w:pPr>
              <w:rPr>
                <w:rFonts w:ascii="GHEA Grapalat" w:hAnsi="GHEA Grapalat" w:cs="Sylfaen"/>
                <w:sz w:val="18"/>
                <w:lang w:val="hy-AM"/>
              </w:rPr>
            </w:pPr>
            <w:r w:rsidRPr="003B232E">
              <w:rPr>
                <w:rFonts w:ascii="Arial" w:hAnsi="Arial" w:cs="Arial"/>
                <w:color w:val="000000"/>
                <w:lang w:val="hy-AM"/>
              </w:rPr>
              <w:t>Թաց</w:t>
            </w:r>
            <w:r w:rsidRPr="003B232E">
              <w:rPr>
                <w:rFonts w:ascii="Arial LatArm" w:hAnsi="Arial LatArm" w:cs="Calibri"/>
                <w:color w:val="000000"/>
                <w:lang w:val="hy-AM"/>
              </w:rPr>
              <w:t xml:space="preserve"> </w:t>
            </w:r>
            <w:r w:rsidRPr="003B232E">
              <w:rPr>
                <w:rFonts w:ascii="Arial" w:hAnsi="Arial" w:cs="Arial"/>
                <w:color w:val="000000"/>
                <w:lang w:val="hy-AM"/>
              </w:rPr>
              <w:t>բժշկական</w:t>
            </w:r>
            <w:r w:rsidRPr="003B232E">
              <w:rPr>
                <w:rFonts w:ascii="Arial LatArm" w:hAnsi="Arial LatArm" w:cs="Calibri"/>
                <w:color w:val="000000"/>
                <w:lang w:val="hy-AM"/>
              </w:rPr>
              <w:t xml:space="preserve"> </w:t>
            </w:r>
            <w:r w:rsidRPr="003B232E">
              <w:rPr>
                <w:rFonts w:ascii="Arial" w:hAnsi="Arial" w:cs="Arial"/>
                <w:color w:val="000000"/>
                <w:lang w:val="hy-AM"/>
              </w:rPr>
              <w:t>թափոնների</w:t>
            </w:r>
            <w:r w:rsidRPr="003B232E">
              <w:rPr>
                <w:rFonts w:ascii="Arial LatArm" w:hAnsi="Arial LatArm" w:cs="Calibri"/>
                <w:color w:val="000000"/>
                <w:lang w:val="hy-AM"/>
              </w:rPr>
              <w:t xml:space="preserve"> </w:t>
            </w:r>
            <w:r w:rsidRPr="003B232E">
              <w:rPr>
                <w:rFonts w:ascii="Arial" w:hAnsi="Arial" w:cs="Arial"/>
                <w:color w:val="000000"/>
                <w:lang w:val="hy-AM"/>
              </w:rPr>
              <w:t>հեռացման</w:t>
            </w:r>
            <w:r w:rsidRPr="003B232E">
              <w:rPr>
                <w:rFonts w:ascii="Arial LatArm" w:hAnsi="Arial LatArm" w:cs="Calibri"/>
                <w:color w:val="000000"/>
                <w:lang w:val="hy-AM"/>
              </w:rPr>
              <w:t xml:space="preserve"> </w:t>
            </w:r>
            <w:r w:rsidRPr="003B232E">
              <w:rPr>
                <w:rFonts w:ascii="Arial" w:hAnsi="Arial" w:cs="Arial"/>
                <w:color w:val="000000"/>
                <w:lang w:val="hy-AM"/>
              </w:rPr>
              <w:t>և</w:t>
            </w:r>
            <w:r w:rsidRPr="003B232E">
              <w:rPr>
                <w:rFonts w:ascii="Arial LatArm" w:hAnsi="Arial LatArm" w:cs="Calibri"/>
                <w:color w:val="000000"/>
                <w:lang w:val="hy-AM"/>
              </w:rPr>
              <w:t xml:space="preserve"> </w:t>
            </w:r>
            <w:r w:rsidRPr="003B232E">
              <w:rPr>
                <w:rFonts w:ascii="Arial" w:hAnsi="Arial" w:cs="Arial"/>
                <w:color w:val="000000"/>
                <w:lang w:val="hy-AM"/>
              </w:rPr>
              <w:t>ոչնչացման</w:t>
            </w:r>
            <w:r w:rsidRPr="003B232E">
              <w:rPr>
                <w:rFonts w:ascii="Arial LatArm" w:hAnsi="Arial LatArm" w:cs="Calibri"/>
                <w:color w:val="000000"/>
                <w:lang w:val="hy-AM"/>
              </w:rPr>
              <w:t xml:space="preserve"> </w:t>
            </w:r>
            <w:r w:rsidRPr="003B232E">
              <w:rPr>
                <w:rFonts w:ascii="Arial" w:hAnsi="Arial" w:cs="Arial"/>
                <w:color w:val="000000"/>
                <w:lang w:val="hy-AM"/>
              </w:rPr>
              <w:t>ծառայություն</w:t>
            </w:r>
          </w:p>
        </w:tc>
        <w:tc>
          <w:tcPr>
            <w:tcW w:w="1862" w:type="dxa"/>
            <w:tcBorders>
              <w:top w:val="single" w:sz="4" w:space="0" w:color="auto"/>
              <w:left w:val="single" w:sz="4" w:space="0" w:color="auto"/>
              <w:bottom w:val="single" w:sz="4" w:space="0" w:color="auto"/>
              <w:right w:val="single" w:sz="4" w:space="0" w:color="auto"/>
            </w:tcBorders>
            <w:shd w:val="clear" w:color="auto" w:fill="auto"/>
          </w:tcPr>
          <w:p w14:paraId="609DE0D3" w14:textId="77777777" w:rsidR="003B232E" w:rsidRPr="009B7B8D" w:rsidRDefault="003B232E" w:rsidP="003B232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C6EF1F" w14:textId="77777777" w:rsidR="003B232E" w:rsidRPr="009B7B8D" w:rsidRDefault="003B232E" w:rsidP="003B232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1D04464" w14:textId="77777777" w:rsidR="003B232E" w:rsidRPr="009B7B8D" w:rsidRDefault="003B232E" w:rsidP="003B232E">
            <w:pPr>
              <w:jc w:val="center"/>
              <w:rPr>
                <w:rFonts w:ascii="GHEA Grapalat" w:hAnsi="GHEA Grapalat"/>
                <w:lang w:val="es-ES"/>
              </w:rPr>
            </w:pPr>
          </w:p>
        </w:tc>
      </w:tr>
      <w:tr w:rsidR="003B232E" w:rsidRPr="0075470D" w14:paraId="408DA677" w14:textId="77777777" w:rsidTr="000D76A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3263A9" w14:textId="4743D100" w:rsidR="003B232E" w:rsidRPr="003B232E" w:rsidRDefault="003B232E" w:rsidP="003B232E">
            <w:pPr>
              <w:jc w:val="center"/>
              <w:rPr>
                <w:rFonts w:ascii="GHEA Grapalat" w:hAnsi="GHEA Grapalat"/>
                <w:b/>
                <w:bCs/>
                <w:sz w:val="18"/>
                <w:lang w:val="hy-AM"/>
              </w:rPr>
            </w:pPr>
            <w:r>
              <w:rPr>
                <w:rFonts w:ascii="GHEA Grapalat" w:hAnsi="GHEA Grapalat"/>
                <w:b/>
                <w:bCs/>
                <w:sz w:val="18"/>
                <w:lang w:val="hy-AM"/>
              </w:rPr>
              <w:t>3</w:t>
            </w:r>
          </w:p>
        </w:tc>
        <w:tc>
          <w:tcPr>
            <w:tcW w:w="2828" w:type="dxa"/>
            <w:tcBorders>
              <w:top w:val="nil"/>
              <w:left w:val="single" w:sz="4" w:space="0" w:color="auto"/>
              <w:bottom w:val="single" w:sz="4" w:space="0" w:color="auto"/>
              <w:right w:val="single" w:sz="4" w:space="0" w:color="auto"/>
            </w:tcBorders>
            <w:shd w:val="clear" w:color="auto" w:fill="auto"/>
            <w:vAlign w:val="center"/>
          </w:tcPr>
          <w:p w14:paraId="7E262A13" w14:textId="61BF0DD5" w:rsidR="003B232E" w:rsidRPr="00D451A4" w:rsidRDefault="003B232E" w:rsidP="003B232E">
            <w:pPr>
              <w:rPr>
                <w:rFonts w:ascii="GHEA Grapalat" w:hAnsi="GHEA Grapalat" w:cs="Sylfaen"/>
                <w:sz w:val="18"/>
                <w:lang w:val="hy-AM"/>
              </w:rPr>
            </w:pPr>
            <w:r w:rsidRPr="003B232E">
              <w:rPr>
                <w:rFonts w:ascii="Arial" w:hAnsi="Arial" w:cs="Arial"/>
                <w:color w:val="000000"/>
                <w:lang w:val="hy-AM"/>
              </w:rPr>
              <w:t>Ժամկետանց</w:t>
            </w:r>
            <w:r w:rsidRPr="003B232E">
              <w:rPr>
                <w:rFonts w:ascii="Arial LatArm" w:hAnsi="Arial LatArm" w:cs="Calibri"/>
                <w:color w:val="000000"/>
                <w:lang w:val="hy-AM"/>
              </w:rPr>
              <w:t xml:space="preserve"> </w:t>
            </w:r>
            <w:r w:rsidRPr="003B232E">
              <w:rPr>
                <w:rFonts w:ascii="Arial" w:hAnsi="Arial" w:cs="Arial"/>
                <w:color w:val="000000"/>
                <w:lang w:val="hy-AM"/>
              </w:rPr>
              <w:t>դեղերի</w:t>
            </w:r>
            <w:r w:rsidRPr="003B232E">
              <w:rPr>
                <w:rFonts w:ascii="Arial LatArm" w:hAnsi="Arial LatArm" w:cs="Calibri"/>
                <w:color w:val="000000"/>
                <w:lang w:val="hy-AM"/>
              </w:rPr>
              <w:t xml:space="preserve"> </w:t>
            </w:r>
            <w:r w:rsidRPr="003B232E">
              <w:rPr>
                <w:rFonts w:ascii="Arial" w:hAnsi="Arial" w:cs="Arial"/>
                <w:color w:val="000000"/>
                <w:lang w:val="hy-AM"/>
              </w:rPr>
              <w:t>թափոնների</w:t>
            </w:r>
            <w:r w:rsidRPr="003B232E">
              <w:rPr>
                <w:rFonts w:ascii="Arial LatArm" w:hAnsi="Arial LatArm" w:cs="Calibri"/>
                <w:color w:val="000000"/>
                <w:lang w:val="hy-AM"/>
              </w:rPr>
              <w:t xml:space="preserve"> </w:t>
            </w:r>
            <w:r w:rsidRPr="003B232E">
              <w:rPr>
                <w:rFonts w:ascii="Arial" w:hAnsi="Arial" w:cs="Arial"/>
                <w:color w:val="000000"/>
                <w:lang w:val="hy-AM"/>
              </w:rPr>
              <w:t>հեռացման</w:t>
            </w:r>
            <w:r w:rsidRPr="003B232E">
              <w:rPr>
                <w:rFonts w:ascii="Arial LatArm" w:hAnsi="Arial LatArm" w:cs="Calibri"/>
                <w:color w:val="000000"/>
                <w:lang w:val="hy-AM"/>
              </w:rPr>
              <w:t xml:space="preserve"> </w:t>
            </w:r>
            <w:r w:rsidRPr="003B232E">
              <w:rPr>
                <w:rFonts w:ascii="Arial" w:hAnsi="Arial" w:cs="Arial"/>
                <w:color w:val="000000"/>
                <w:lang w:val="hy-AM"/>
              </w:rPr>
              <w:t>և</w:t>
            </w:r>
            <w:r w:rsidRPr="003B232E">
              <w:rPr>
                <w:rFonts w:ascii="Arial LatArm" w:hAnsi="Arial LatArm" w:cs="Calibri"/>
                <w:color w:val="000000"/>
                <w:lang w:val="hy-AM"/>
              </w:rPr>
              <w:t xml:space="preserve"> </w:t>
            </w:r>
            <w:r w:rsidRPr="003B232E">
              <w:rPr>
                <w:rFonts w:ascii="Arial" w:hAnsi="Arial" w:cs="Arial"/>
                <w:color w:val="000000"/>
                <w:lang w:val="hy-AM"/>
              </w:rPr>
              <w:t>ոչնչացման</w:t>
            </w:r>
            <w:r w:rsidRPr="003B232E">
              <w:rPr>
                <w:rFonts w:ascii="Arial LatArm" w:hAnsi="Arial LatArm" w:cs="Calibri"/>
                <w:color w:val="000000"/>
                <w:lang w:val="hy-AM"/>
              </w:rPr>
              <w:t xml:space="preserve"> </w:t>
            </w:r>
            <w:r w:rsidRPr="003B232E">
              <w:rPr>
                <w:rFonts w:ascii="Arial" w:hAnsi="Arial" w:cs="Arial"/>
                <w:color w:val="000000"/>
                <w:lang w:val="hy-AM"/>
              </w:rPr>
              <w:t>ծառայություն</w:t>
            </w:r>
          </w:p>
        </w:tc>
        <w:tc>
          <w:tcPr>
            <w:tcW w:w="1862" w:type="dxa"/>
            <w:tcBorders>
              <w:top w:val="single" w:sz="4" w:space="0" w:color="auto"/>
              <w:left w:val="single" w:sz="4" w:space="0" w:color="auto"/>
              <w:bottom w:val="single" w:sz="4" w:space="0" w:color="auto"/>
              <w:right w:val="single" w:sz="4" w:space="0" w:color="auto"/>
            </w:tcBorders>
            <w:shd w:val="clear" w:color="auto" w:fill="auto"/>
          </w:tcPr>
          <w:p w14:paraId="19291962" w14:textId="77777777" w:rsidR="003B232E" w:rsidRPr="009B7B8D" w:rsidRDefault="003B232E" w:rsidP="003B232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BF8F74" w14:textId="77777777" w:rsidR="003B232E" w:rsidRPr="009B7B8D" w:rsidRDefault="003B232E" w:rsidP="003B232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EF4096" w14:textId="77777777" w:rsidR="003B232E" w:rsidRPr="009B7B8D" w:rsidRDefault="003B232E" w:rsidP="003B232E">
            <w:pPr>
              <w:jc w:val="center"/>
              <w:rPr>
                <w:rFonts w:ascii="GHEA Grapalat" w:hAnsi="GHEA Grapalat"/>
                <w:lang w:val="es-ES"/>
              </w:rPr>
            </w:pPr>
          </w:p>
        </w:tc>
      </w:tr>
    </w:tbl>
    <w:p w14:paraId="31440E9D" w14:textId="21477874" w:rsidR="001D0C0A" w:rsidRPr="003B232E" w:rsidRDefault="001D0C0A" w:rsidP="003B232E">
      <w:pPr>
        <w:rPr>
          <w:rFonts w:ascii="GHEA Grapalat" w:hAnsi="GHEA Grapalat"/>
          <w:b/>
          <w:bCs/>
          <w:i/>
          <w:iCs/>
          <w:color w:val="FF0000"/>
          <w:sz w:val="18"/>
          <w:szCs w:val="18"/>
          <w:lang w:val="es-ES"/>
        </w:rPr>
      </w:pPr>
    </w:p>
    <w:p w14:paraId="3B61CCF2" w14:textId="320034CF" w:rsidR="001D0C0A" w:rsidRPr="009B7B8D" w:rsidRDefault="001D0C0A" w:rsidP="00506226">
      <w:pPr>
        <w:rPr>
          <w:rFonts w:ascii="GHEA Grapalat" w:hAnsi="GHEA Grapalat"/>
          <w:b/>
          <w:bCs/>
          <w:i/>
          <w:iCs/>
          <w:color w:val="FF0000"/>
          <w:sz w:val="18"/>
          <w:szCs w:val="18"/>
          <w:lang w:val="es-ES" w:eastAsia="ru-RU"/>
        </w:rPr>
      </w:pPr>
    </w:p>
    <w:p w14:paraId="4CF6BB52" w14:textId="307D15A0" w:rsidR="001D0C0A" w:rsidRPr="009B7B8D" w:rsidRDefault="001D0C0A" w:rsidP="00506226">
      <w:pPr>
        <w:rPr>
          <w:rFonts w:ascii="GHEA Grapalat" w:hAnsi="GHEA Grapalat"/>
          <w:b/>
          <w:bCs/>
          <w:i/>
          <w:iCs/>
          <w:color w:val="FF0000"/>
          <w:sz w:val="18"/>
          <w:szCs w:val="18"/>
          <w:lang w:val="es-ES" w:eastAsia="ru-RU"/>
        </w:rPr>
      </w:pPr>
    </w:p>
    <w:p w14:paraId="49B376FD" w14:textId="04E895EA" w:rsidR="001D0C0A" w:rsidRPr="009B7B8D" w:rsidRDefault="001D0C0A" w:rsidP="00506226">
      <w:pPr>
        <w:rPr>
          <w:rFonts w:ascii="GHEA Grapalat" w:hAnsi="GHEA Grapalat"/>
          <w:b/>
          <w:bCs/>
          <w:i/>
          <w:iCs/>
          <w:color w:val="FF0000"/>
          <w:sz w:val="18"/>
          <w:szCs w:val="18"/>
          <w:lang w:val="es-ES" w:eastAsia="ru-RU"/>
        </w:rPr>
      </w:pPr>
    </w:p>
    <w:p w14:paraId="69CBE8DA" w14:textId="77777777" w:rsidR="001D0C0A" w:rsidRPr="009B7B8D" w:rsidRDefault="001D0C0A" w:rsidP="00506226">
      <w:pPr>
        <w:rPr>
          <w:rFonts w:ascii="GHEA Grapalat" w:hAnsi="GHEA Grapalat"/>
          <w:sz w:val="18"/>
          <w:szCs w:val="18"/>
          <w:lang w:val="hy-AM"/>
        </w:rPr>
      </w:pPr>
    </w:p>
    <w:p w14:paraId="6700892D" w14:textId="77777777" w:rsidR="00B2572B" w:rsidRPr="009B7B8D" w:rsidRDefault="00B2572B" w:rsidP="00EF3662">
      <w:pPr>
        <w:rPr>
          <w:rFonts w:ascii="GHEA Grapalat" w:hAnsi="GHEA Grapalat"/>
          <w:sz w:val="18"/>
          <w:szCs w:val="18"/>
          <w:lang w:val="hy-AM"/>
        </w:rPr>
      </w:pPr>
    </w:p>
    <w:p w14:paraId="1A9B7039" w14:textId="77777777" w:rsidR="00B2572B" w:rsidRPr="009B7B8D" w:rsidRDefault="00B2572B" w:rsidP="00EF3662">
      <w:pPr>
        <w:ind w:left="720" w:firstLine="720"/>
        <w:jc w:val="both"/>
        <w:rPr>
          <w:rFonts w:ascii="GHEA Grapalat" w:hAnsi="GHEA Grapalat"/>
          <w:sz w:val="20"/>
          <w:lang w:val="hy-AM"/>
        </w:rPr>
      </w:pPr>
      <w:r w:rsidRPr="009B7B8D">
        <w:rPr>
          <w:rFonts w:ascii="GHEA Grapalat" w:hAnsi="GHEA Grapalat"/>
          <w:sz w:val="20"/>
          <w:lang w:val="es-ES"/>
        </w:rPr>
        <w:t xml:space="preserve">     </w:t>
      </w:r>
      <w:r w:rsidRPr="009B7B8D">
        <w:rPr>
          <w:rFonts w:ascii="GHEA Grapalat" w:hAnsi="GHEA Grapalat"/>
          <w:sz w:val="20"/>
          <w:lang w:val="hy-AM"/>
        </w:rPr>
        <w:t xml:space="preserve">___________________________________________ </w:t>
      </w:r>
      <w:r w:rsidRPr="009B7B8D">
        <w:rPr>
          <w:rFonts w:ascii="GHEA Grapalat" w:hAnsi="GHEA Grapalat"/>
          <w:sz w:val="20"/>
          <w:lang w:val="hy-AM"/>
        </w:rPr>
        <w:tab/>
        <w:t xml:space="preserve">                </w:t>
      </w:r>
      <w:r w:rsidRPr="009B7B8D">
        <w:rPr>
          <w:rFonts w:ascii="GHEA Grapalat" w:hAnsi="GHEA Grapalat"/>
          <w:sz w:val="20"/>
          <w:lang w:val="es-ES"/>
        </w:rPr>
        <w:t xml:space="preserve">       </w:t>
      </w:r>
      <w:r w:rsidRPr="009B7B8D">
        <w:rPr>
          <w:rFonts w:ascii="GHEA Grapalat" w:hAnsi="GHEA Grapalat"/>
          <w:sz w:val="20"/>
          <w:lang w:val="hy-AM"/>
        </w:rPr>
        <w:t xml:space="preserve">_____________ </w:t>
      </w:r>
    </w:p>
    <w:p w14:paraId="582CEB42" w14:textId="77777777" w:rsidR="00B2572B" w:rsidRPr="009B7B8D" w:rsidRDefault="00B2572B" w:rsidP="00EF3662">
      <w:pPr>
        <w:jc w:val="both"/>
        <w:rPr>
          <w:rFonts w:ascii="GHEA Grapalat" w:hAnsi="GHEA Grapalat"/>
          <w:sz w:val="20"/>
          <w:vertAlign w:val="superscript"/>
          <w:lang w:val="hy-AM"/>
        </w:rPr>
      </w:pPr>
      <w:r w:rsidRPr="009B7B8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B7B8D">
        <w:rPr>
          <w:rFonts w:ascii="GHEA Grapalat" w:hAnsi="GHEA Grapalat"/>
          <w:sz w:val="20"/>
          <w:vertAlign w:val="superscript"/>
          <w:lang w:val="hy-AM"/>
        </w:rPr>
        <w:tab/>
      </w:r>
    </w:p>
    <w:p w14:paraId="4E4A37CA" w14:textId="77777777" w:rsidR="00B2572B" w:rsidRPr="009B7B8D" w:rsidRDefault="00B2572B" w:rsidP="00EF3662">
      <w:pPr>
        <w:jc w:val="right"/>
        <w:rPr>
          <w:rFonts w:ascii="GHEA Grapalat" w:hAnsi="GHEA Grapalat"/>
          <w:sz w:val="20"/>
          <w:lang w:val="hy-AM"/>
        </w:rPr>
      </w:pPr>
      <w:r w:rsidRPr="009B7B8D">
        <w:rPr>
          <w:rFonts w:ascii="GHEA Grapalat" w:hAnsi="GHEA Grapalat"/>
          <w:sz w:val="20"/>
          <w:lang w:val="hy-AM"/>
        </w:rPr>
        <w:t xml:space="preserve">    </w:t>
      </w:r>
    </w:p>
    <w:p w14:paraId="104B210B" w14:textId="77777777" w:rsidR="00B2572B" w:rsidRPr="009B7B8D" w:rsidRDefault="00B2572B" w:rsidP="00EF3662">
      <w:pPr>
        <w:jc w:val="right"/>
        <w:rPr>
          <w:rFonts w:ascii="GHEA Grapalat" w:hAnsi="GHEA Grapalat"/>
          <w:sz w:val="20"/>
          <w:lang w:val="hy-AM"/>
        </w:rPr>
      </w:pPr>
      <w:r w:rsidRPr="009B7B8D">
        <w:rPr>
          <w:rFonts w:ascii="GHEA Grapalat" w:hAnsi="GHEA Grapalat"/>
          <w:sz w:val="20"/>
          <w:lang w:val="hy-AM"/>
        </w:rPr>
        <w:t>Կ. Տ.</w:t>
      </w:r>
      <w:r w:rsidRPr="009B7B8D">
        <w:rPr>
          <w:rStyle w:val="af6"/>
          <w:rFonts w:ascii="GHEA Grapalat" w:hAnsi="GHEA Grapalat"/>
          <w:color w:val="FFFFFF"/>
          <w:sz w:val="20"/>
          <w:lang w:val="hy-AM"/>
        </w:rPr>
        <w:footnoteReference w:id="6"/>
      </w:r>
      <w:r w:rsidRPr="009B7B8D">
        <w:rPr>
          <w:rFonts w:ascii="GHEA Grapalat" w:hAnsi="GHEA Grapalat"/>
          <w:sz w:val="20"/>
          <w:lang w:val="hy-AM"/>
        </w:rPr>
        <w:tab/>
      </w:r>
      <w:r w:rsidRPr="009B7B8D">
        <w:rPr>
          <w:rFonts w:ascii="GHEA Grapalat" w:hAnsi="GHEA Grapalat"/>
          <w:sz w:val="20"/>
          <w:lang w:val="hy-AM"/>
        </w:rPr>
        <w:tab/>
        <w:t xml:space="preserve"> </w:t>
      </w:r>
    </w:p>
    <w:p w14:paraId="3E1703AE" w14:textId="77777777" w:rsidR="00B2572B" w:rsidRDefault="00B2572B" w:rsidP="00EF3662">
      <w:pPr>
        <w:rPr>
          <w:rFonts w:ascii="GHEA Grapalat" w:hAnsi="GHEA Grapalat"/>
          <w:sz w:val="20"/>
          <w:lang w:val="hy-AM"/>
        </w:rPr>
      </w:pPr>
    </w:p>
    <w:p w14:paraId="14D4D4D6" w14:textId="77777777" w:rsidR="003B232E" w:rsidRPr="009B7B8D" w:rsidRDefault="003B232E" w:rsidP="00EF3662">
      <w:pPr>
        <w:rPr>
          <w:rFonts w:ascii="GHEA Grapalat" w:hAnsi="GHEA Grapalat" w:cs="Sylfaen"/>
          <w:i/>
          <w:sz w:val="16"/>
          <w:szCs w:val="16"/>
          <w:lang w:val="hy-AM" w:eastAsia="ru-RU"/>
        </w:rPr>
      </w:pPr>
    </w:p>
    <w:p w14:paraId="13F5033B" w14:textId="77777777" w:rsidR="00B2572B" w:rsidRPr="009B7B8D" w:rsidRDefault="00B2572B" w:rsidP="00EF3662">
      <w:pPr>
        <w:rPr>
          <w:rFonts w:ascii="GHEA Grapalat" w:hAnsi="GHEA Grapalat" w:cs="Sylfaen"/>
          <w:i/>
          <w:sz w:val="16"/>
          <w:szCs w:val="16"/>
          <w:lang w:val="hy-AM" w:eastAsia="ru-RU"/>
        </w:rPr>
      </w:pPr>
    </w:p>
    <w:p w14:paraId="398999D1" w14:textId="77777777" w:rsidR="00B2572B" w:rsidRDefault="00B2572B" w:rsidP="00EF3662">
      <w:pPr>
        <w:rPr>
          <w:rFonts w:ascii="GHEA Grapalat" w:hAnsi="GHEA Grapalat" w:cs="Sylfaen"/>
          <w:i/>
          <w:sz w:val="16"/>
          <w:szCs w:val="16"/>
          <w:lang w:val="hy-AM" w:eastAsia="ru-RU"/>
        </w:rPr>
      </w:pPr>
    </w:p>
    <w:p w14:paraId="00BCAEE9" w14:textId="77777777" w:rsidR="00862332" w:rsidRDefault="00862332" w:rsidP="00EF3662">
      <w:pPr>
        <w:rPr>
          <w:rFonts w:ascii="GHEA Grapalat" w:hAnsi="GHEA Grapalat" w:cs="Sylfaen"/>
          <w:i/>
          <w:sz w:val="16"/>
          <w:szCs w:val="16"/>
          <w:lang w:val="hy-AM" w:eastAsia="ru-RU"/>
        </w:rPr>
      </w:pPr>
    </w:p>
    <w:p w14:paraId="618ED47E" w14:textId="77777777" w:rsidR="00862332" w:rsidRDefault="00862332" w:rsidP="00EF3662">
      <w:pPr>
        <w:rPr>
          <w:rFonts w:ascii="GHEA Grapalat" w:hAnsi="GHEA Grapalat" w:cs="Sylfaen"/>
          <w:i/>
          <w:sz w:val="16"/>
          <w:szCs w:val="16"/>
          <w:lang w:val="hy-AM" w:eastAsia="ru-RU"/>
        </w:rPr>
      </w:pPr>
    </w:p>
    <w:p w14:paraId="3F7ADA4A" w14:textId="77777777" w:rsidR="00862332" w:rsidRPr="009B7B8D" w:rsidRDefault="00862332" w:rsidP="00EF3662">
      <w:pPr>
        <w:rPr>
          <w:rFonts w:ascii="GHEA Grapalat" w:hAnsi="GHEA Grapalat" w:cs="Sylfaen"/>
          <w:i/>
          <w:sz w:val="16"/>
          <w:szCs w:val="16"/>
          <w:lang w:val="hy-AM" w:eastAsia="ru-RU"/>
        </w:rPr>
      </w:pPr>
    </w:p>
    <w:p w14:paraId="6EDEC748" w14:textId="77777777" w:rsidR="00B2572B" w:rsidRPr="009B7B8D" w:rsidRDefault="00B2572B" w:rsidP="00EF3662">
      <w:pPr>
        <w:rPr>
          <w:rFonts w:ascii="GHEA Grapalat" w:hAnsi="GHEA Grapalat" w:cs="Sylfaen"/>
          <w:i/>
          <w:sz w:val="16"/>
          <w:szCs w:val="16"/>
          <w:lang w:val="hy-AM" w:eastAsia="ru-RU"/>
        </w:rPr>
      </w:pPr>
    </w:p>
    <w:p w14:paraId="7390059F" w14:textId="77777777" w:rsidR="00B2572B" w:rsidRPr="009B7B8D" w:rsidRDefault="00B2572B" w:rsidP="00EF3662">
      <w:pPr>
        <w:rPr>
          <w:rFonts w:ascii="GHEA Grapalat" w:hAnsi="GHEA Grapalat" w:cs="Sylfaen"/>
          <w:i/>
          <w:sz w:val="16"/>
          <w:szCs w:val="16"/>
          <w:lang w:val="hy-AM" w:eastAsia="ru-RU"/>
        </w:rPr>
      </w:pPr>
    </w:p>
    <w:p w14:paraId="77349753" w14:textId="77777777" w:rsidR="00B2572B" w:rsidRPr="009B7B8D" w:rsidRDefault="00B2572B" w:rsidP="00EF3662">
      <w:pPr>
        <w:pStyle w:val="31"/>
        <w:spacing w:line="240" w:lineRule="auto"/>
        <w:jc w:val="right"/>
        <w:rPr>
          <w:rFonts w:ascii="GHEA Grapalat" w:hAnsi="GHEA Grapalat"/>
          <w:i/>
          <w:lang w:val="hy-AM"/>
        </w:rPr>
      </w:pPr>
    </w:p>
    <w:p w14:paraId="1E47FA4A" w14:textId="54161D62" w:rsidR="000B1088" w:rsidRDefault="000B1088" w:rsidP="000B1088">
      <w:pPr>
        <w:pStyle w:val="31"/>
        <w:spacing w:line="240" w:lineRule="auto"/>
        <w:jc w:val="right"/>
        <w:rPr>
          <w:rFonts w:ascii="GHEA Grapalat" w:hAnsi="GHEA Grapalat"/>
          <w:i/>
          <w:lang w:val="es-ES" w:eastAsia="ru-RU"/>
        </w:rPr>
      </w:pPr>
    </w:p>
    <w:p w14:paraId="6F722BC4" w14:textId="77777777" w:rsidR="004A6057" w:rsidRPr="009B7B8D" w:rsidDel="000B1088" w:rsidRDefault="004A6057" w:rsidP="000B1088">
      <w:pPr>
        <w:pStyle w:val="31"/>
        <w:spacing w:line="240" w:lineRule="auto"/>
        <w:jc w:val="right"/>
        <w:rPr>
          <w:rFonts w:ascii="GHEA Grapalat" w:hAnsi="GHEA Grapalat"/>
          <w:i/>
          <w:lang w:val="es-ES" w:eastAsia="ru-RU"/>
        </w:rPr>
      </w:pPr>
    </w:p>
    <w:p w14:paraId="04F9FFBB" w14:textId="51CCC8BD" w:rsidR="007862B1" w:rsidRPr="009B7B8D" w:rsidRDefault="007862B1" w:rsidP="00903B3D">
      <w:pPr>
        <w:pStyle w:val="31"/>
        <w:spacing w:line="240" w:lineRule="auto"/>
        <w:ind w:firstLine="0"/>
        <w:jc w:val="right"/>
        <w:rPr>
          <w:rFonts w:ascii="GHEA Grapalat" w:hAnsi="GHEA Grapalat" w:cs="Sylfaen"/>
          <w:b/>
          <w:lang w:val="hy-AM"/>
        </w:rPr>
      </w:pPr>
      <w:r w:rsidRPr="009B7B8D">
        <w:rPr>
          <w:rFonts w:ascii="GHEA Grapalat" w:hAnsi="GHEA Grapalat" w:cs="Sylfaen"/>
          <w:b/>
          <w:lang w:val="hy-AM"/>
        </w:rPr>
        <w:t>Հավելված 4.</w:t>
      </w:r>
      <w:r w:rsidR="00FD4E2B" w:rsidRPr="009B7B8D">
        <w:rPr>
          <w:rFonts w:ascii="GHEA Grapalat" w:hAnsi="GHEA Grapalat" w:cs="Sylfaen"/>
          <w:b/>
          <w:lang w:val="hy-AM"/>
        </w:rPr>
        <w:t>2</w:t>
      </w:r>
    </w:p>
    <w:p w14:paraId="05D462A2" w14:textId="3A81DBD1" w:rsidR="007862B1" w:rsidRPr="009B7B8D" w:rsidRDefault="00E448CB" w:rsidP="007862B1">
      <w:pPr>
        <w:pStyle w:val="31"/>
        <w:spacing w:line="240" w:lineRule="auto"/>
        <w:jc w:val="right"/>
        <w:rPr>
          <w:rFonts w:ascii="GHEA Grapalat" w:hAnsi="GHEA Grapalat" w:cs="Sylfaen"/>
          <w:b/>
          <w:lang w:val="hy-AM"/>
        </w:rPr>
      </w:pPr>
      <w:r w:rsidRPr="0075470D">
        <w:rPr>
          <w:rFonts w:ascii="Sylfaen" w:hAnsi="Sylfaen"/>
          <w:color w:val="FF0000"/>
          <w:lang w:val="hy-AM"/>
        </w:rPr>
        <w:t>ԱԲԿ</w:t>
      </w:r>
      <w:r>
        <w:rPr>
          <w:rFonts w:ascii="Sylfaen" w:hAnsi="Sylfaen"/>
          <w:color w:val="FF0000"/>
          <w:lang w:val="af-ZA"/>
        </w:rPr>
        <w:t>-</w:t>
      </w:r>
      <w:r w:rsidRPr="0075470D">
        <w:rPr>
          <w:rFonts w:ascii="Sylfaen" w:hAnsi="Sylfaen"/>
          <w:color w:val="FF0000"/>
          <w:lang w:val="hy-AM"/>
        </w:rPr>
        <w:t>ԳՀ</w:t>
      </w:r>
      <w:r>
        <w:rPr>
          <w:rFonts w:ascii="Sylfaen" w:hAnsi="Sylfaen"/>
          <w:color w:val="FF0000"/>
          <w:lang w:val="af-ZA"/>
        </w:rPr>
        <w:t>-</w:t>
      </w:r>
      <w:r w:rsidRPr="0075470D">
        <w:rPr>
          <w:rFonts w:ascii="Sylfaen" w:hAnsi="Sylfaen"/>
          <w:color w:val="FF0000"/>
          <w:lang w:val="hy-AM"/>
        </w:rPr>
        <w:t>ԾՁԲ</w:t>
      </w:r>
      <w:r>
        <w:rPr>
          <w:rFonts w:ascii="Sylfaen" w:hAnsi="Sylfaen"/>
          <w:color w:val="FF0000"/>
          <w:lang w:val="af-ZA"/>
        </w:rPr>
        <w:t>-2026/11</w:t>
      </w:r>
      <w:r>
        <w:rPr>
          <w:rFonts w:ascii="GHEA Grapalat" w:hAnsi="GHEA Grapalat" w:cs="Sylfaen"/>
          <w:lang w:val="af-ZA"/>
        </w:rPr>
        <w:t xml:space="preserve"> </w:t>
      </w:r>
      <w:r w:rsidR="007862B1" w:rsidRPr="009B7B8D">
        <w:rPr>
          <w:rFonts w:ascii="GHEA Grapalat" w:hAnsi="GHEA Grapalat" w:cs="Sylfaen"/>
          <w:b/>
          <w:lang w:val="hy-AM"/>
        </w:rPr>
        <w:t>ծածկագրով</w:t>
      </w:r>
    </w:p>
    <w:p w14:paraId="3FD88F15" w14:textId="08E1D327" w:rsidR="007862B1" w:rsidRPr="009B7B8D" w:rsidRDefault="00B0190C" w:rsidP="007862B1">
      <w:pPr>
        <w:pStyle w:val="31"/>
        <w:spacing w:line="240" w:lineRule="auto"/>
        <w:jc w:val="right"/>
        <w:rPr>
          <w:rFonts w:ascii="GHEA Grapalat" w:hAnsi="GHEA Grapalat" w:cs="Sylfaen"/>
          <w:b/>
          <w:lang w:val="hy-AM"/>
        </w:rPr>
      </w:pPr>
      <w:r w:rsidRPr="009B7B8D">
        <w:rPr>
          <w:rFonts w:ascii="GHEA Grapalat" w:hAnsi="GHEA Grapalat" w:cs="Sylfaen"/>
          <w:b/>
          <w:lang w:val="hy-AM"/>
        </w:rPr>
        <w:t xml:space="preserve">գնանշման հարցման </w:t>
      </w:r>
      <w:r w:rsidR="007862B1" w:rsidRPr="009B7B8D">
        <w:rPr>
          <w:rFonts w:ascii="GHEA Grapalat" w:hAnsi="GHEA Grapalat" w:cs="Sylfaen"/>
          <w:b/>
          <w:lang w:val="hy-AM"/>
        </w:rPr>
        <w:t>հրավերի</w:t>
      </w:r>
    </w:p>
    <w:p w14:paraId="71F5F53D" w14:textId="77777777" w:rsidR="007862B1" w:rsidRPr="009B7B8D" w:rsidRDefault="007862B1" w:rsidP="007862B1">
      <w:pPr>
        <w:pStyle w:val="31"/>
        <w:spacing w:line="240" w:lineRule="auto"/>
        <w:jc w:val="right"/>
        <w:rPr>
          <w:rFonts w:ascii="GHEA Grapalat" w:hAnsi="GHEA Grapalat" w:cs="Sylfaen"/>
          <w:b/>
          <w:lang w:val="hy-AM"/>
        </w:rPr>
      </w:pPr>
    </w:p>
    <w:p w14:paraId="03CE127C" w14:textId="77777777" w:rsidR="007862B1" w:rsidRPr="009B7B8D" w:rsidRDefault="007862B1" w:rsidP="007862B1">
      <w:pPr>
        <w:jc w:val="center"/>
        <w:rPr>
          <w:rFonts w:ascii="GHEA Grapalat" w:hAnsi="GHEA Grapalat" w:cs="GHEA Grapalat"/>
          <w:b/>
          <w:sz w:val="20"/>
          <w:szCs w:val="20"/>
          <w:lang w:val="hy-AM"/>
        </w:rPr>
      </w:pPr>
      <w:r w:rsidRPr="009B7B8D">
        <w:rPr>
          <w:rFonts w:ascii="GHEA Grapalat" w:hAnsi="GHEA Grapalat" w:cs="GHEA Grapalat"/>
          <w:b/>
          <w:sz w:val="18"/>
          <w:szCs w:val="18"/>
          <w:lang w:val="hy-AM"/>
        </w:rPr>
        <w:t xml:space="preserve">       </w:t>
      </w:r>
      <w:r w:rsidRPr="009B7B8D">
        <w:rPr>
          <w:rFonts w:ascii="GHEA Grapalat" w:hAnsi="GHEA Grapalat" w:cs="GHEA Grapalat"/>
          <w:b/>
          <w:sz w:val="20"/>
          <w:szCs w:val="20"/>
          <w:lang w:val="hy-AM"/>
        </w:rPr>
        <w:t xml:space="preserve">ՏՈւԺԱՆՔԻ ՄԱՍԻՆ ՀԱՄԱՁԱՅՆԱԳԻՐ </w:t>
      </w:r>
    </w:p>
    <w:p w14:paraId="13A7D320" w14:textId="77777777" w:rsidR="00631658" w:rsidRPr="009B7B8D" w:rsidRDefault="00631658" w:rsidP="007862B1">
      <w:pPr>
        <w:jc w:val="center"/>
        <w:rPr>
          <w:rFonts w:ascii="GHEA Grapalat" w:hAnsi="GHEA Grapalat" w:cs="GHEA Grapalat"/>
          <w:b/>
          <w:sz w:val="20"/>
          <w:szCs w:val="20"/>
          <w:lang w:val="hy-AM"/>
        </w:rPr>
      </w:pPr>
      <w:r w:rsidRPr="009B7B8D">
        <w:rPr>
          <w:rFonts w:ascii="GHEA Grapalat" w:hAnsi="GHEA Grapalat" w:cs="GHEA Grapalat"/>
          <w:b/>
          <w:sz w:val="18"/>
          <w:szCs w:val="18"/>
          <w:lang w:val="hy-AM"/>
        </w:rPr>
        <w:t xml:space="preserve">         (</w:t>
      </w:r>
      <w:r w:rsidR="001C7C1A" w:rsidRPr="009B7B8D">
        <w:rPr>
          <w:rFonts w:ascii="GHEA Grapalat" w:hAnsi="GHEA Grapalat" w:cs="GHEA Grapalat"/>
          <w:b/>
          <w:sz w:val="18"/>
          <w:szCs w:val="18"/>
          <w:lang w:val="hy-AM"/>
        </w:rPr>
        <w:t xml:space="preserve">որակավորման </w:t>
      </w:r>
      <w:r w:rsidRPr="009B7B8D">
        <w:rPr>
          <w:rFonts w:ascii="GHEA Grapalat" w:hAnsi="GHEA Grapalat" w:cs="GHEA Grapalat"/>
          <w:b/>
          <w:sz w:val="18"/>
          <w:szCs w:val="18"/>
          <w:lang w:val="hy-AM"/>
        </w:rPr>
        <w:t>ապահովում)</w:t>
      </w:r>
    </w:p>
    <w:p w14:paraId="285B2F52" w14:textId="77777777" w:rsidR="007862B1" w:rsidRPr="009B7B8D" w:rsidRDefault="007862B1" w:rsidP="007862B1">
      <w:pPr>
        <w:rPr>
          <w:rFonts w:ascii="GHEA Grapalat" w:hAnsi="GHEA Grapalat" w:cs="GHEA Grapalat"/>
          <w:b/>
          <w:sz w:val="20"/>
          <w:szCs w:val="20"/>
          <w:lang w:val="hy-AM"/>
        </w:rPr>
      </w:pPr>
      <w:r w:rsidRPr="009B7B8D">
        <w:rPr>
          <w:rFonts w:ascii="GHEA Grapalat" w:hAnsi="GHEA Grapalat" w:cs="GHEA Grapalat"/>
          <w:color w:val="FF0000"/>
          <w:sz w:val="20"/>
          <w:szCs w:val="20"/>
          <w:shd w:val="clear" w:color="auto" w:fill="92CDDC"/>
          <w:lang w:val="hy-AM"/>
        </w:rPr>
        <w:t xml:space="preserve">                                                              </w:t>
      </w:r>
    </w:p>
    <w:p w14:paraId="4D331536" w14:textId="0059AA69" w:rsidR="007862B1" w:rsidRPr="009B7B8D" w:rsidRDefault="007862B1" w:rsidP="007862B1">
      <w:pPr>
        <w:rPr>
          <w:rFonts w:ascii="GHEA Grapalat" w:hAnsi="GHEA Grapalat" w:cs="GHEA Grapalat"/>
          <w:sz w:val="20"/>
          <w:szCs w:val="20"/>
          <w:lang w:val="hy-AM"/>
        </w:rPr>
      </w:pPr>
      <w:r w:rsidRPr="009B7B8D">
        <w:rPr>
          <w:rFonts w:ascii="GHEA Grapalat" w:hAnsi="GHEA Grapalat" w:cs="GHEA Grapalat"/>
          <w:sz w:val="20"/>
          <w:szCs w:val="20"/>
          <w:lang w:val="hy-AM"/>
        </w:rPr>
        <w:t xml:space="preserve">     ք.</w:t>
      </w:r>
      <w:r w:rsidR="00C40FBA">
        <w:rPr>
          <w:rFonts w:ascii="GHEA Grapalat" w:hAnsi="GHEA Grapalat" w:cs="GHEA Grapalat"/>
          <w:sz w:val="20"/>
          <w:szCs w:val="20"/>
          <w:lang w:val="hy-AM"/>
        </w:rPr>
        <w:t>Արտաշատ</w:t>
      </w:r>
      <w:r w:rsidRPr="009B7B8D">
        <w:rPr>
          <w:rFonts w:ascii="GHEA Grapalat" w:hAnsi="GHEA Grapalat" w:cs="GHEA Grapalat"/>
          <w:sz w:val="20"/>
          <w:szCs w:val="20"/>
          <w:lang w:val="hy-AM"/>
        </w:rPr>
        <w:tab/>
      </w:r>
      <w:r w:rsidRPr="009B7B8D">
        <w:rPr>
          <w:rFonts w:ascii="GHEA Grapalat" w:hAnsi="GHEA Grapalat" w:cs="GHEA Grapalat"/>
          <w:sz w:val="20"/>
          <w:szCs w:val="20"/>
          <w:lang w:val="hy-AM"/>
        </w:rPr>
        <w:tab/>
      </w:r>
      <w:r w:rsidRPr="009B7B8D">
        <w:rPr>
          <w:rFonts w:ascii="GHEA Grapalat" w:hAnsi="GHEA Grapalat" w:cs="GHEA Grapalat"/>
          <w:sz w:val="20"/>
          <w:szCs w:val="20"/>
          <w:lang w:val="hy-AM"/>
        </w:rPr>
        <w:tab/>
      </w:r>
      <w:r w:rsidRPr="009B7B8D">
        <w:rPr>
          <w:rFonts w:ascii="GHEA Grapalat" w:hAnsi="GHEA Grapalat" w:cs="GHEA Grapalat"/>
          <w:sz w:val="20"/>
          <w:szCs w:val="20"/>
          <w:lang w:val="hy-AM"/>
        </w:rPr>
        <w:tab/>
      </w:r>
      <w:r w:rsidRPr="009B7B8D">
        <w:rPr>
          <w:rFonts w:ascii="GHEA Grapalat" w:hAnsi="GHEA Grapalat" w:cs="GHEA Grapalat"/>
          <w:sz w:val="20"/>
          <w:szCs w:val="20"/>
          <w:lang w:val="hy-AM"/>
        </w:rPr>
        <w:tab/>
      </w:r>
      <w:r w:rsidRPr="009B7B8D">
        <w:rPr>
          <w:rFonts w:ascii="GHEA Grapalat" w:hAnsi="GHEA Grapalat" w:cs="GHEA Grapalat"/>
          <w:sz w:val="20"/>
          <w:szCs w:val="20"/>
          <w:lang w:val="hy-AM"/>
        </w:rPr>
        <w:tab/>
        <w:t xml:space="preserve">            </w:t>
      </w:r>
      <w:r w:rsidRPr="009B7B8D">
        <w:rPr>
          <w:rFonts w:ascii="GHEA Grapalat" w:hAnsi="GHEA Grapalat"/>
          <w:sz w:val="20"/>
          <w:szCs w:val="20"/>
          <w:lang w:val="hy-AM"/>
        </w:rPr>
        <w:t>«</w:t>
      </w:r>
      <w:r w:rsidRPr="009B7B8D">
        <w:rPr>
          <w:rFonts w:ascii="GHEA Grapalat" w:hAnsi="GHEA Grapalat" w:cs="GHEA Grapalat"/>
          <w:sz w:val="20"/>
          <w:szCs w:val="20"/>
          <w:u w:val="single"/>
          <w:lang w:val="hy-AM"/>
        </w:rPr>
        <w:t xml:space="preserve">         </w:t>
      </w:r>
      <w:r w:rsidRPr="009B7B8D">
        <w:rPr>
          <w:rFonts w:ascii="GHEA Grapalat" w:hAnsi="GHEA Grapalat"/>
          <w:sz w:val="20"/>
          <w:szCs w:val="20"/>
          <w:lang w:val="hy-AM"/>
        </w:rPr>
        <w:t>»</w:t>
      </w:r>
      <w:r w:rsidRPr="009B7B8D">
        <w:rPr>
          <w:rFonts w:ascii="GHEA Grapalat" w:hAnsi="GHEA Grapalat" w:cs="GHEA Grapalat"/>
          <w:sz w:val="20"/>
          <w:szCs w:val="20"/>
          <w:u w:val="single"/>
          <w:lang w:val="hy-AM"/>
        </w:rPr>
        <w:t xml:space="preserve"> </w:t>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lang w:val="hy-AM"/>
        </w:rPr>
        <w:t xml:space="preserve"> 20   թ.**</w:t>
      </w:r>
    </w:p>
    <w:p w14:paraId="3BC189D7" w14:textId="77777777" w:rsidR="007862B1" w:rsidRPr="009B7B8D" w:rsidRDefault="007862B1" w:rsidP="007862B1">
      <w:pPr>
        <w:rPr>
          <w:rFonts w:ascii="GHEA Grapalat" w:hAnsi="GHEA Grapalat" w:cs="GHEA Grapalat"/>
          <w:sz w:val="20"/>
          <w:szCs w:val="20"/>
          <w:lang w:val="hy-AM"/>
        </w:rPr>
      </w:pPr>
    </w:p>
    <w:p w14:paraId="0AD1D30D" w14:textId="77777777" w:rsidR="007862B1" w:rsidRPr="009B7B8D" w:rsidRDefault="007862B1" w:rsidP="007862B1">
      <w:pPr>
        <w:jc w:val="both"/>
        <w:rPr>
          <w:rFonts w:ascii="GHEA Grapalat" w:hAnsi="GHEA Grapalat" w:cs="GHEA Grapalat"/>
          <w:sz w:val="20"/>
          <w:szCs w:val="20"/>
          <w:u w:val="single"/>
          <w:vertAlign w:val="subscript"/>
          <w:lang w:val="hy-AM"/>
        </w:rPr>
      </w:pPr>
      <w:r w:rsidRPr="009B7B8D">
        <w:rPr>
          <w:rFonts w:ascii="GHEA Grapalat" w:hAnsi="GHEA Grapalat" w:cs="GHEA Grapalat"/>
          <w:sz w:val="20"/>
          <w:szCs w:val="20"/>
          <w:u w:val="single"/>
          <w:vertAlign w:val="subscript"/>
          <w:lang w:val="hy-AM"/>
        </w:rPr>
        <w:tab/>
      </w:r>
      <w:r w:rsidRPr="009B7B8D">
        <w:rPr>
          <w:rFonts w:ascii="GHEA Grapalat" w:hAnsi="GHEA Grapalat" w:cs="GHEA Grapalat"/>
          <w:sz w:val="20"/>
          <w:szCs w:val="20"/>
          <w:u w:val="single"/>
          <w:vertAlign w:val="subscript"/>
          <w:lang w:val="hy-AM"/>
        </w:rPr>
        <w:tab/>
      </w:r>
      <w:r w:rsidRPr="009B7B8D">
        <w:rPr>
          <w:rFonts w:ascii="GHEA Grapalat" w:hAnsi="GHEA Grapalat" w:cs="GHEA Grapalat"/>
          <w:sz w:val="20"/>
          <w:szCs w:val="20"/>
          <w:u w:val="single"/>
          <w:vertAlign w:val="subscript"/>
          <w:lang w:val="hy-AM"/>
        </w:rPr>
        <w:tab/>
      </w:r>
      <w:r w:rsidRPr="009B7B8D">
        <w:rPr>
          <w:rFonts w:ascii="GHEA Grapalat" w:hAnsi="GHEA Grapalat" w:cs="GHEA Grapalat"/>
          <w:sz w:val="20"/>
          <w:szCs w:val="20"/>
          <w:vertAlign w:val="subscript"/>
          <w:lang w:val="hy-AM"/>
        </w:rPr>
        <w:t xml:space="preserve">, </w:t>
      </w:r>
      <w:r w:rsidRPr="009B7B8D">
        <w:rPr>
          <w:rFonts w:ascii="GHEA Grapalat" w:hAnsi="GHEA Grapalat" w:cs="GHEA Grapalat"/>
          <w:sz w:val="20"/>
          <w:szCs w:val="20"/>
          <w:lang w:val="hy-AM"/>
        </w:rPr>
        <w:t xml:space="preserve">ի դեմս Ընկերության տնօրեն </w:t>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p>
    <w:p w14:paraId="2E9A5A50" w14:textId="77777777" w:rsidR="007862B1" w:rsidRPr="009B7B8D" w:rsidRDefault="007862B1" w:rsidP="007862B1">
      <w:pPr>
        <w:jc w:val="both"/>
        <w:rPr>
          <w:rFonts w:ascii="GHEA Grapalat" w:hAnsi="GHEA Grapalat" w:cs="GHEA Grapalat"/>
          <w:sz w:val="20"/>
          <w:szCs w:val="20"/>
          <w:lang w:val="hy-AM"/>
        </w:rPr>
      </w:pPr>
      <w:r w:rsidRPr="009B7B8D">
        <w:rPr>
          <w:rFonts w:ascii="GHEA Grapalat" w:hAnsi="GHEA Grapalat"/>
          <w:sz w:val="20"/>
          <w:szCs w:val="20"/>
          <w:vertAlign w:val="superscript"/>
          <w:lang w:val="hy-AM"/>
        </w:rPr>
        <w:t xml:space="preserve">       Ընկերության անվանումը</w:t>
      </w:r>
      <w:r w:rsidRPr="009B7B8D">
        <w:rPr>
          <w:rFonts w:ascii="GHEA Grapalat" w:hAnsi="GHEA Grapalat" w:cs="GHEA Grapalat"/>
          <w:sz w:val="20"/>
          <w:szCs w:val="20"/>
          <w:vertAlign w:val="subscript"/>
          <w:lang w:val="hy-AM"/>
        </w:rPr>
        <w:tab/>
      </w:r>
      <w:r w:rsidRPr="009B7B8D">
        <w:rPr>
          <w:rFonts w:ascii="GHEA Grapalat" w:hAnsi="GHEA Grapalat" w:cs="GHEA Grapalat"/>
          <w:sz w:val="20"/>
          <w:szCs w:val="20"/>
          <w:vertAlign w:val="subscript"/>
          <w:lang w:val="hy-AM"/>
        </w:rPr>
        <w:tab/>
      </w:r>
      <w:r w:rsidRPr="009B7B8D">
        <w:rPr>
          <w:rFonts w:ascii="GHEA Grapalat" w:hAnsi="GHEA Grapalat" w:cs="GHEA Grapalat"/>
          <w:sz w:val="20"/>
          <w:szCs w:val="20"/>
          <w:vertAlign w:val="subscript"/>
          <w:lang w:val="hy-AM"/>
        </w:rPr>
        <w:tab/>
      </w:r>
      <w:r w:rsidRPr="009B7B8D">
        <w:rPr>
          <w:rFonts w:ascii="GHEA Grapalat" w:hAnsi="GHEA Grapalat" w:cs="GHEA Grapalat"/>
          <w:sz w:val="20"/>
          <w:szCs w:val="20"/>
          <w:vertAlign w:val="subscript"/>
          <w:lang w:val="hy-AM"/>
        </w:rPr>
        <w:tab/>
      </w:r>
      <w:r w:rsidRPr="009B7B8D">
        <w:rPr>
          <w:rFonts w:ascii="GHEA Grapalat" w:hAnsi="GHEA Grapalat" w:cs="GHEA Grapalat"/>
          <w:sz w:val="20"/>
          <w:szCs w:val="20"/>
          <w:vertAlign w:val="subscript"/>
          <w:lang w:val="hy-AM"/>
        </w:rPr>
        <w:tab/>
        <w:t xml:space="preserve">    </w:t>
      </w:r>
      <w:r w:rsidRPr="009B7B8D">
        <w:rPr>
          <w:rFonts w:ascii="GHEA Grapalat" w:hAnsi="GHEA Grapalat"/>
          <w:sz w:val="20"/>
          <w:szCs w:val="20"/>
          <w:vertAlign w:val="superscript"/>
          <w:lang w:val="hy-AM"/>
        </w:rPr>
        <w:t>Ընկերության տնօրենի անուն ազգանունը, անձնագրային տվյալները</w:t>
      </w:r>
      <w:r w:rsidRPr="009B7B8D">
        <w:rPr>
          <w:rFonts w:ascii="GHEA Grapalat" w:hAnsi="GHEA Grapalat" w:cs="GHEA Grapalat"/>
          <w:sz w:val="20"/>
          <w:szCs w:val="20"/>
          <w:vertAlign w:val="subscript"/>
          <w:lang w:val="hy-AM"/>
        </w:rPr>
        <w:t xml:space="preserve">, </w:t>
      </w:r>
      <w:r w:rsidRPr="009B7B8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9B7B8D" w:rsidRDefault="007862B1" w:rsidP="007862B1">
      <w:pPr>
        <w:ind w:firstLine="708"/>
        <w:jc w:val="both"/>
        <w:rPr>
          <w:rFonts w:ascii="GHEA Grapalat" w:hAnsi="GHEA Grapalat" w:cs="GHEA Grapalat"/>
          <w:sz w:val="20"/>
          <w:szCs w:val="20"/>
          <w:lang w:val="hy-AM"/>
        </w:rPr>
      </w:pPr>
    </w:p>
    <w:p w14:paraId="522933C8" w14:textId="77777777" w:rsidR="007862B1" w:rsidRPr="009B7B8D" w:rsidRDefault="007862B1" w:rsidP="007862B1">
      <w:pPr>
        <w:numPr>
          <w:ilvl w:val="0"/>
          <w:numId w:val="6"/>
        </w:numPr>
        <w:jc w:val="center"/>
        <w:rPr>
          <w:rFonts w:ascii="GHEA Grapalat" w:hAnsi="GHEA Grapalat" w:cs="GHEA Grapalat"/>
          <w:b/>
          <w:bCs/>
          <w:sz w:val="20"/>
          <w:szCs w:val="20"/>
          <w:lang w:val="pt-BR"/>
        </w:rPr>
      </w:pPr>
      <w:r w:rsidRPr="009B7B8D">
        <w:rPr>
          <w:rFonts w:ascii="GHEA Grapalat" w:hAnsi="GHEA Grapalat" w:cs="GHEA Grapalat"/>
          <w:b/>
          <w:sz w:val="20"/>
          <w:szCs w:val="20"/>
          <w:lang w:val="hy-AM"/>
        </w:rPr>
        <w:t xml:space="preserve"> Հ</w:t>
      </w:r>
      <w:r w:rsidRPr="009B7B8D">
        <w:rPr>
          <w:rFonts w:ascii="GHEA Grapalat" w:hAnsi="GHEA Grapalat" w:cs="GHEA Grapalat"/>
          <w:b/>
          <w:sz w:val="20"/>
          <w:szCs w:val="20"/>
        </w:rPr>
        <w:t>ամաձայնության առարկան</w:t>
      </w:r>
    </w:p>
    <w:p w14:paraId="11B46915" w14:textId="77777777" w:rsidR="007862B1" w:rsidRPr="009B7B8D" w:rsidRDefault="007862B1" w:rsidP="007862B1">
      <w:pPr>
        <w:jc w:val="both"/>
        <w:rPr>
          <w:rFonts w:ascii="GHEA Grapalat" w:hAnsi="GHEA Grapalat" w:cs="GHEA Grapalat"/>
          <w:b/>
          <w:bCs/>
          <w:sz w:val="20"/>
          <w:szCs w:val="20"/>
          <w:lang w:val="pt-BR"/>
        </w:rPr>
      </w:pPr>
      <w:r w:rsidRPr="009B7B8D">
        <w:rPr>
          <w:rFonts w:ascii="GHEA Grapalat" w:hAnsi="GHEA Grapalat" w:cs="GHEA Grapalat"/>
          <w:sz w:val="20"/>
          <w:szCs w:val="20"/>
          <w:lang w:val="pt-BR"/>
        </w:rPr>
        <w:tab/>
      </w:r>
      <w:r w:rsidRPr="009B7B8D">
        <w:rPr>
          <w:rFonts w:ascii="GHEA Grapalat" w:hAnsi="GHEA Grapalat" w:cs="GHEA Grapalat"/>
          <w:sz w:val="20"/>
          <w:szCs w:val="20"/>
          <w:lang w:val="pt-BR"/>
        </w:rPr>
        <w:tab/>
        <w:t xml:space="preserve">                               </w:t>
      </w:r>
    </w:p>
    <w:p w14:paraId="7A4C5D41" w14:textId="60F7BA83" w:rsidR="007862B1" w:rsidRPr="009B7B8D" w:rsidRDefault="007862B1" w:rsidP="007862B1">
      <w:pPr>
        <w:numPr>
          <w:ilvl w:val="1"/>
          <w:numId w:val="7"/>
        </w:numPr>
        <w:ind w:left="0" w:firstLine="426"/>
        <w:jc w:val="both"/>
        <w:rPr>
          <w:rFonts w:ascii="GHEA Grapalat" w:hAnsi="GHEA Grapalat" w:cs="GHEA Grapalat"/>
          <w:sz w:val="20"/>
          <w:szCs w:val="20"/>
          <w:lang w:val="pt-BR"/>
        </w:rPr>
      </w:pPr>
      <w:r w:rsidRPr="009B7B8D">
        <w:rPr>
          <w:rFonts w:ascii="GHEA Grapalat" w:hAnsi="GHEA Grapalat" w:cs="GHEA Grapalat"/>
          <w:sz w:val="20"/>
          <w:szCs w:val="20"/>
          <w:lang w:val="pt-BR"/>
        </w:rPr>
        <w:t xml:space="preserve">Ընկերությունը մասնակցում է </w:t>
      </w:r>
      <w:r w:rsidR="00510319" w:rsidRPr="00510319">
        <w:rPr>
          <w:rFonts w:ascii="GHEA Grapalat" w:hAnsi="GHEA Grapalat" w:cs="GHEA Grapalat"/>
          <w:sz w:val="20"/>
          <w:szCs w:val="20"/>
          <w:u w:val="single"/>
          <w:lang w:val="pt-BR"/>
        </w:rPr>
        <w:t xml:space="preserve">                          </w:t>
      </w:r>
      <w:r w:rsidR="00510319" w:rsidRPr="00510319">
        <w:rPr>
          <w:rFonts w:ascii="GHEA Grapalat" w:hAnsi="GHEA Grapalat" w:cs="GHEA Grapalat"/>
          <w:sz w:val="20"/>
          <w:szCs w:val="20"/>
          <w:lang w:val="pt-BR"/>
        </w:rPr>
        <w:t xml:space="preserve">             </w:t>
      </w:r>
      <w:r w:rsidRPr="009B7B8D">
        <w:rPr>
          <w:rFonts w:ascii="GHEA Grapalat" w:hAnsi="GHEA Grapalat" w:cs="GHEA Grapalat"/>
          <w:sz w:val="20"/>
          <w:szCs w:val="20"/>
          <w:lang w:val="pt-BR"/>
        </w:rPr>
        <w:t xml:space="preserve">(այսուհետ` Պատվիրատու) կողմից կազմակերպված`  </w:t>
      </w:r>
      <w:r w:rsidR="00510319" w:rsidRPr="00510319">
        <w:rPr>
          <w:rFonts w:ascii="GHEA Grapalat" w:hAnsi="GHEA Grapalat" w:cs="GHEA Grapalat"/>
          <w:sz w:val="20"/>
          <w:szCs w:val="20"/>
          <w:lang w:val="pt-BR"/>
        </w:rPr>
        <w:t xml:space="preserve">               </w:t>
      </w:r>
      <w:r w:rsidRPr="009B7B8D">
        <w:rPr>
          <w:rFonts w:ascii="GHEA Grapalat" w:hAnsi="GHEA Grapalat" w:cs="GHEA Grapalat"/>
          <w:sz w:val="20"/>
          <w:szCs w:val="20"/>
          <w:lang w:val="pt-BR"/>
        </w:rPr>
        <w:t>ծածկագրով գնման ընթացակարգին:</w:t>
      </w:r>
    </w:p>
    <w:p w14:paraId="19747032" w14:textId="77777777" w:rsidR="007862B1" w:rsidRPr="009B7B8D" w:rsidRDefault="006E35C3" w:rsidP="006E35C3">
      <w:pPr>
        <w:ind w:firstLine="360"/>
        <w:jc w:val="both"/>
        <w:rPr>
          <w:rFonts w:ascii="GHEA Grapalat" w:hAnsi="GHEA Grapalat" w:cs="GHEA Grapalat"/>
          <w:color w:val="5B9BD5"/>
          <w:sz w:val="20"/>
          <w:szCs w:val="20"/>
          <w:lang w:val="hy-AM"/>
        </w:rPr>
      </w:pPr>
      <w:r w:rsidRPr="009B7B8D">
        <w:rPr>
          <w:rFonts w:ascii="GHEA Grapalat" w:hAnsi="GHEA Grapalat" w:cs="GHEA Grapalat"/>
          <w:sz w:val="20"/>
          <w:szCs w:val="20"/>
          <w:lang w:val="pt-BR"/>
        </w:rPr>
        <w:t>1.</w:t>
      </w:r>
      <w:r w:rsidR="000149F3" w:rsidRPr="009B7B8D">
        <w:rPr>
          <w:rFonts w:ascii="GHEA Grapalat" w:hAnsi="GHEA Grapalat" w:cs="GHEA Grapalat"/>
          <w:sz w:val="20"/>
          <w:szCs w:val="20"/>
          <w:lang w:val="pt-BR"/>
        </w:rPr>
        <w:t>2</w:t>
      </w:r>
      <w:r w:rsidRPr="009B7B8D">
        <w:rPr>
          <w:rFonts w:ascii="GHEA Grapalat" w:hAnsi="GHEA Grapalat" w:cs="GHEA Grapalat"/>
          <w:sz w:val="20"/>
          <w:szCs w:val="20"/>
          <w:lang w:val="pt-BR"/>
        </w:rPr>
        <w:t xml:space="preserve"> </w:t>
      </w:r>
      <w:r w:rsidR="007862B1" w:rsidRPr="009B7B8D">
        <w:rPr>
          <w:rFonts w:ascii="GHEA Grapalat" w:hAnsi="GHEA Grapalat" w:cs="GHEA Grapalat"/>
          <w:sz w:val="20"/>
          <w:szCs w:val="20"/>
          <w:lang w:val="pt-BR"/>
        </w:rPr>
        <w:t xml:space="preserve">Որպես գնման ընթացակարգի արդյունքում </w:t>
      </w:r>
      <w:r w:rsidRPr="009B7B8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B7B8D">
        <w:rPr>
          <w:rFonts w:ascii="GHEA Grapalat" w:hAnsi="GHEA Grapalat" w:cs="GHEA Grapalat"/>
          <w:sz w:val="20"/>
          <w:szCs w:val="20"/>
          <w:lang w:val="pt-BR"/>
        </w:rPr>
        <w:t xml:space="preserve">կատարման </w:t>
      </w:r>
      <w:r w:rsidRPr="009B7B8D">
        <w:rPr>
          <w:rFonts w:ascii="GHEA Grapalat" w:hAnsi="GHEA Grapalat" w:cs="GHEA Grapalat"/>
          <w:sz w:val="20"/>
          <w:szCs w:val="20"/>
          <w:lang w:val="pt-BR"/>
        </w:rPr>
        <w:t xml:space="preserve">համար անհրաժեշտ որակավորման </w:t>
      </w:r>
      <w:r w:rsidR="007862B1" w:rsidRPr="009B7B8D">
        <w:rPr>
          <w:rFonts w:ascii="GHEA Grapalat" w:hAnsi="GHEA Grapalat" w:cs="GHEA Grapalat"/>
          <w:sz w:val="20"/>
          <w:szCs w:val="20"/>
          <w:lang w:val="pt-BR"/>
        </w:rPr>
        <w:t>ապահովում, Ընկերությունը</w:t>
      </w:r>
      <w:r w:rsidRPr="009B7B8D">
        <w:rPr>
          <w:rFonts w:ascii="GHEA Grapalat" w:hAnsi="GHEA Grapalat" w:cs="GHEA Grapalat"/>
          <w:sz w:val="20"/>
          <w:szCs w:val="20"/>
          <w:lang w:val="pt-BR"/>
        </w:rPr>
        <w:t xml:space="preserve">, </w:t>
      </w:r>
      <w:r w:rsidR="007862B1" w:rsidRPr="009B7B8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86797" w:rsidRDefault="000149F3" w:rsidP="000149F3">
      <w:pPr>
        <w:ind w:firstLine="360"/>
        <w:jc w:val="both"/>
        <w:rPr>
          <w:rFonts w:ascii="GHEA Grapalat" w:hAnsi="GHEA Grapalat" w:cs="GHEA Grapalat"/>
          <w:color w:val="000000"/>
          <w:sz w:val="20"/>
          <w:szCs w:val="20"/>
          <w:lang w:val="hy-AM"/>
        </w:rPr>
      </w:pPr>
      <w:r w:rsidRPr="00586797">
        <w:rPr>
          <w:rFonts w:ascii="GHEA Grapalat" w:hAnsi="GHEA Grapalat" w:cs="GHEA Grapalat"/>
          <w:color w:val="000000"/>
          <w:sz w:val="20"/>
          <w:szCs w:val="20"/>
          <w:lang w:val="hy-AM"/>
        </w:rPr>
        <w:t xml:space="preserve">1.3 </w:t>
      </w:r>
      <w:r w:rsidR="007862B1" w:rsidRPr="00586797">
        <w:rPr>
          <w:rFonts w:ascii="GHEA Grapalat" w:hAnsi="GHEA Grapalat" w:cs="GHEA Grapalat"/>
          <w:color w:val="000000"/>
          <w:sz w:val="20"/>
          <w:szCs w:val="20"/>
          <w:lang w:val="hy-AM"/>
        </w:rPr>
        <w:t>Ընկերությունը</w:t>
      </w:r>
      <w:r w:rsidR="007862B1" w:rsidRPr="009B7B8D">
        <w:rPr>
          <w:rFonts w:ascii="GHEA Grapalat" w:hAnsi="GHEA Grapalat" w:cs="GHEA Grapalat"/>
          <w:color w:val="000000"/>
          <w:sz w:val="20"/>
          <w:szCs w:val="20"/>
          <w:lang w:val="hy-AM"/>
        </w:rPr>
        <w:t xml:space="preserve"> սույն </w:t>
      </w:r>
      <w:r w:rsidR="007862B1" w:rsidRPr="00586797">
        <w:rPr>
          <w:rFonts w:ascii="GHEA Grapalat" w:hAnsi="GHEA Grapalat" w:cs="GHEA Grapalat"/>
          <w:color w:val="000000"/>
          <w:sz w:val="20"/>
          <w:szCs w:val="20"/>
          <w:lang w:val="hy-AM"/>
        </w:rPr>
        <w:t>տուժանքի համաձայնագ</w:t>
      </w:r>
      <w:r w:rsidR="007862B1" w:rsidRPr="009B7B8D">
        <w:rPr>
          <w:rFonts w:ascii="GHEA Grapalat" w:hAnsi="GHEA Grapalat" w:cs="GHEA Grapalat"/>
          <w:color w:val="000000"/>
          <w:sz w:val="20"/>
          <w:szCs w:val="20"/>
          <w:lang w:val="hy-AM"/>
        </w:rPr>
        <w:t>ր</w:t>
      </w:r>
      <w:r w:rsidR="007862B1" w:rsidRPr="00586797">
        <w:rPr>
          <w:rFonts w:ascii="GHEA Grapalat" w:hAnsi="GHEA Grapalat" w:cs="GHEA Grapalat"/>
          <w:color w:val="000000"/>
          <w:sz w:val="20"/>
          <w:szCs w:val="20"/>
          <w:lang w:val="hy-AM"/>
        </w:rPr>
        <w:t>ի</w:t>
      </w:r>
      <w:r w:rsidR="007862B1" w:rsidRPr="009B7B8D">
        <w:rPr>
          <w:rFonts w:ascii="GHEA Grapalat" w:hAnsi="GHEA Grapalat" w:cs="GHEA Grapalat"/>
          <w:color w:val="000000"/>
          <w:sz w:val="20"/>
          <w:szCs w:val="20"/>
          <w:lang w:val="hy-AM"/>
        </w:rPr>
        <w:t xml:space="preserve">ն կից ներկայացվող վճարման պահանջագրի </w:t>
      </w:r>
      <w:r w:rsidR="006E35C3" w:rsidRPr="009B7B8D">
        <w:rPr>
          <w:rFonts w:ascii="GHEA Grapalat" w:hAnsi="GHEA Grapalat" w:cs="GHEA Grapalat"/>
          <w:color w:val="000000"/>
          <w:sz w:val="20"/>
          <w:szCs w:val="20"/>
          <w:lang w:val="hy-AM"/>
        </w:rPr>
        <w:t>(</w:t>
      </w:r>
      <w:r w:rsidR="007862B1" w:rsidRPr="009B7B8D">
        <w:rPr>
          <w:rFonts w:ascii="GHEA Grapalat" w:hAnsi="GHEA Grapalat" w:cs="GHEA Grapalat"/>
          <w:color w:val="000000"/>
          <w:sz w:val="20"/>
          <w:szCs w:val="20"/>
          <w:lang w:val="hy-AM"/>
        </w:rPr>
        <w:t>այսուհետ` Պահանջագիր</w:t>
      </w:r>
      <w:r w:rsidR="006E35C3" w:rsidRPr="009B7B8D">
        <w:rPr>
          <w:rFonts w:ascii="GHEA Grapalat" w:hAnsi="GHEA Grapalat" w:cs="GHEA Grapalat"/>
          <w:color w:val="000000"/>
          <w:sz w:val="20"/>
          <w:szCs w:val="20"/>
          <w:lang w:val="hy-AM"/>
        </w:rPr>
        <w:t>)</w:t>
      </w:r>
      <w:r w:rsidR="007862B1" w:rsidRPr="009B7B8D">
        <w:rPr>
          <w:rFonts w:ascii="GHEA Grapalat" w:hAnsi="GHEA Grapalat" w:cs="GHEA Grapalat"/>
          <w:color w:val="000000"/>
          <w:sz w:val="20"/>
          <w:szCs w:val="20"/>
          <w:lang w:val="hy-AM"/>
        </w:rPr>
        <w:t xml:space="preserve"> ստորագրմամբ անհետկանչելիորեն  համաձայնվում է, որ</w:t>
      </w:r>
      <w:r w:rsidR="006E35C3" w:rsidRPr="009B7B8D">
        <w:rPr>
          <w:rFonts w:ascii="GHEA Grapalat" w:hAnsi="GHEA Grapalat" w:cs="GHEA Grapalat"/>
          <w:color w:val="000000"/>
          <w:sz w:val="20"/>
          <w:szCs w:val="20"/>
          <w:lang w:val="hy-AM"/>
        </w:rPr>
        <w:t>՝</w:t>
      </w:r>
      <w:r w:rsidR="007862B1" w:rsidRPr="009B7B8D">
        <w:rPr>
          <w:rFonts w:ascii="GHEA Grapalat" w:hAnsi="GHEA Grapalat" w:cs="GHEA Grapalat"/>
          <w:color w:val="000000"/>
          <w:sz w:val="20"/>
          <w:szCs w:val="20"/>
          <w:lang w:val="hy-AM"/>
        </w:rPr>
        <w:t xml:space="preserve"> </w:t>
      </w:r>
    </w:p>
    <w:p w14:paraId="76DC9FB8" w14:textId="77777777" w:rsidR="007862B1" w:rsidRPr="009B7B8D" w:rsidRDefault="007862B1" w:rsidP="007862B1">
      <w:pPr>
        <w:ind w:firstLine="426"/>
        <w:jc w:val="both"/>
        <w:rPr>
          <w:rFonts w:ascii="GHEA Grapalat" w:hAnsi="GHEA Grapalat" w:cs="GHEA Grapalat"/>
          <w:color w:val="000000"/>
          <w:sz w:val="20"/>
          <w:szCs w:val="20"/>
          <w:lang w:val="hy-AM"/>
        </w:rPr>
      </w:pPr>
      <w:r w:rsidRPr="009B7B8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9B7B8D" w:rsidRDefault="007862B1" w:rsidP="007862B1">
      <w:pPr>
        <w:ind w:firstLine="426"/>
        <w:jc w:val="both"/>
        <w:rPr>
          <w:rFonts w:ascii="GHEA Grapalat" w:hAnsi="GHEA Grapalat" w:cs="GHEA Grapalat"/>
          <w:color w:val="000000"/>
          <w:sz w:val="20"/>
          <w:szCs w:val="20"/>
          <w:lang w:val="hy-AM"/>
        </w:rPr>
      </w:pPr>
      <w:r w:rsidRPr="009B7B8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86797">
        <w:rPr>
          <w:rFonts w:ascii="GHEA Grapalat" w:hAnsi="GHEA Grapalat" w:cs="GHEA Grapalat"/>
          <w:color w:val="000000"/>
          <w:sz w:val="20"/>
          <w:szCs w:val="20"/>
          <w:lang w:val="hy-AM"/>
        </w:rPr>
        <w:t>Ընկերության</w:t>
      </w:r>
      <w:r w:rsidRPr="009B7B8D">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9B7B8D" w:rsidRDefault="007862B1" w:rsidP="007862B1">
      <w:pPr>
        <w:ind w:firstLine="426"/>
        <w:jc w:val="both"/>
        <w:rPr>
          <w:rFonts w:ascii="GHEA Grapalat" w:hAnsi="GHEA Grapalat" w:cs="GHEA Grapalat"/>
          <w:color w:val="000000"/>
          <w:sz w:val="20"/>
          <w:szCs w:val="20"/>
          <w:lang w:val="hy-AM"/>
        </w:rPr>
      </w:pPr>
      <w:r w:rsidRPr="009B7B8D">
        <w:rPr>
          <w:rFonts w:ascii="GHEA Grapalat" w:hAnsi="GHEA Grapalat" w:cs="GHEA Grapalat"/>
          <w:color w:val="000000"/>
          <w:sz w:val="20"/>
          <w:szCs w:val="20"/>
          <w:lang w:val="hy-AM"/>
        </w:rPr>
        <w:t xml:space="preserve">գ)  </w:t>
      </w:r>
      <w:r w:rsidRPr="00586797">
        <w:rPr>
          <w:rFonts w:ascii="GHEA Grapalat" w:hAnsi="GHEA Grapalat" w:cs="GHEA Grapalat"/>
          <w:color w:val="000000"/>
          <w:sz w:val="20"/>
          <w:szCs w:val="20"/>
          <w:lang w:val="hy-AM"/>
        </w:rPr>
        <w:t>Ընկերությունը</w:t>
      </w:r>
      <w:r w:rsidRPr="009B7B8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9B7B8D" w:rsidRDefault="007862B1" w:rsidP="007862B1">
      <w:pPr>
        <w:ind w:left="426"/>
        <w:jc w:val="both"/>
        <w:rPr>
          <w:rFonts w:ascii="GHEA Grapalat" w:hAnsi="GHEA Grapalat" w:cs="GHEA Grapalat"/>
          <w:color w:val="000000"/>
          <w:sz w:val="20"/>
          <w:szCs w:val="20"/>
          <w:lang w:val="hy-AM"/>
        </w:rPr>
      </w:pPr>
      <w:r w:rsidRPr="009B7B8D">
        <w:rPr>
          <w:rFonts w:ascii="GHEA Grapalat" w:hAnsi="GHEA Grapalat" w:cs="GHEA Grapalat"/>
          <w:color w:val="000000"/>
          <w:sz w:val="20"/>
          <w:szCs w:val="20"/>
          <w:lang w:val="hy-AM"/>
        </w:rPr>
        <w:t xml:space="preserve">դ) </w:t>
      </w:r>
      <w:r w:rsidRPr="00586797">
        <w:rPr>
          <w:rFonts w:ascii="GHEA Grapalat" w:hAnsi="GHEA Grapalat" w:cs="GHEA Grapalat"/>
          <w:color w:val="000000"/>
          <w:sz w:val="20"/>
          <w:szCs w:val="20"/>
          <w:lang w:val="hy-AM"/>
        </w:rPr>
        <w:t>Ընկերությունը</w:t>
      </w:r>
      <w:r w:rsidRPr="009B7B8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9B7B8D" w:rsidRDefault="007862B1" w:rsidP="007862B1">
      <w:pPr>
        <w:ind w:firstLine="426"/>
        <w:jc w:val="both"/>
        <w:rPr>
          <w:rFonts w:ascii="GHEA Grapalat" w:hAnsi="GHEA Grapalat" w:cs="GHEA Grapalat"/>
          <w:sz w:val="20"/>
          <w:szCs w:val="20"/>
          <w:lang w:val="hy-AM"/>
        </w:rPr>
      </w:pPr>
      <w:r w:rsidRPr="009B7B8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86797" w:rsidRDefault="000149F3" w:rsidP="000149F3">
      <w:pPr>
        <w:ind w:firstLine="426"/>
        <w:jc w:val="both"/>
        <w:rPr>
          <w:rFonts w:ascii="GHEA Grapalat" w:hAnsi="GHEA Grapalat" w:cs="GHEA Grapalat"/>
          <w:sz w:val="20"/>
          <w:szCs w:val="20"/>
          <w:lang w:val="hy-AM"/>
        </w:rPr>
      </w:pPr>
      <w:r w:rsidRPr="00586797">
        <w:rPr>
          <w:rFonts w:ascii="GHEA Grapalat" w:hAnsi="GHEA Grapalat" w:cs="GHEA Grapalat"/>
          <w:sz w:val="20"/>
          <w:szCs w:val="20"/>
          <w:lang w:val="hy-AM"/>
        </w:rPr>
        <w:t>1.4</w:t>
      </w:r>
      <w:r w:rsidR="007862B1" w:rsidRPr="0058679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86797">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86797">
        <w:rPr>
          <w:rFonts w:ascii="GHEA Grapalat" w:hAnsi="GHEA Grapalat" w:cs="GHEA Grapalat"/>
          <w:sz w:val="20"/>
          <w:szCs w:val="20"/>
          <w:lang w:val="hy-AM"/>
        </w:rPr>
        <w:t xml:space="preserve"> Պատվիրատուն սույն տուժանքի համաձայնագիրը և կից </w:t>
      </w:r>
      <w:r w:rsidR="007862B1" w:rsidRPr="009B7B8D">
        <w:rPr>
          <w:rFonts w:ascii="GHEA Grapalat" w:hAnsi="GHEA Grapalat" w:cs="GHEA Grapalat"/>
          <w:sz w:val="20"/>
          <w:szCs w:val="20"/>
          <w:lang w:val="hy-AM"/>
        </w:rPr>
        <w:t xml:space="preserve">Պահանջագիրը բնօրինակներով </w:t>
      </w:r>
      <w:r w:rsidR="007862B1" w:rsidRPr="00586797">
        <w:rPr>
          <w:rFonts w:ascii="GHEA Grapalat" w:hAnsi="GHEA Grapalat" w:cs="GHEA Grapalat"/>
          <w:sz w:val="20"/>
          <w:szCs w:val="20"/>
          <w:lang w:val="hy-AM"/>
        </w:rPr>
        <w:t xml:space="preserve">ներկայացնում է </w:t>
      </w:r>
      <w:r w:rsidR="007862B1" w:rsidRPr="009B7B8D">
        <w:rPr>
          <w:rFonts w:ascii="GHEA Grapalat" w:hAnsi="GHEA Grapalat" w:cs="GHEA Grapalat"/>
          <w:sz w:val="20"/>
          <w:szCs w:val="20"/>
          <w:lang w:val="hy-AM"/>
        </w:rPr>
        <w:t>Վճարող Բանկին</w:t>
      </w:r>
      <w:r w:rsidR="007862B1" w:rsidRPr="00586797">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B7B8D">
        <w:rPr>
          <w:rFonts w:ascii="GHEA Grapalat" w:hAnsi="GHEA Grapalat" w:cs="GHEA Grapalat"/>
          <w:sz w:val="20"/>
          <w:szCs w:val="20"/>
          <w:lang w:val="hy-AM"/>
        </w:rPr>
        <w:t>Պահանջագիրը</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էլեկտրոնային</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թվային</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ստորագրությամբ</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հաստատված</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լինելու</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դեպքում</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դրանք</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Վճարող</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Բանկին</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են</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ներկայացվում</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էլեկտրոնային</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կրիչներով</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ինչպես</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նաև</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դրանցից</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արտատպված</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թղթային</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տարբերակներով</w:t>
      </w:r>
      <w:r w:rsidR="007862B1" w:rsidRPr="00586797">
        <w:rPr>
          <w:rFonts w:ascii="GHEA Grapalat" w:hAnsi="GHEA Grapalat" w:cs="GHEA Grapalat"/>
          <w:sz w:val="20"/>
          <w:szCs w:val="20"/>
          <w:lang w:val="hy-AM"/>
        </w:rPr>
        <w:t>:</w:t>
      </w:r>
    </w:p>
    <w:p w14:paraId="5DFDA653" w14:textId="77777777" w:rsidR="007862B1" w:rsidRPr="009B7B8D" w:rsidRDefault="007862B1" w:rsidP="000149F3">
      <w:pPr>
        <w:numPr>
          <w:ilvl w:val="1"/>
          <w:numId w:val="25"/>
        </w:numPr>
        <w:jc w:val="both"/>
        <w:rPr>
          <w:rFonts w:ascii="GHEA Grapalat" w:hAnsi="GHEA Grapalat" w:cs="GHEA Grapalat"/>
          <w:color w:val="000000"/>
          <w:sz w:val="20"/>
          <w:szCs w:val="20"/>
          <w:lang w:val="hy-AM"/>
        </w:rPr>
      </w:pPr>
      <w:r w:rsidRPr="009B7B8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86797" w:rsidRDefault="000149F3" w:rsidP="000149F3">
      <w:pPr>
        <w:ind w:firstLine="426"/>
        <w:jc w:val="both"/>
        <w:rPr>
          <w:rFonts w:ascii="GHEA Grapalat" w:hAnsi="GHEA Grapalat" w:cs="GHEA Grapalat"/>
          <w:sz w:val="20"/>
          <w:szCs w:val="20"/>
          <w:lang w:val="hy-AM"/>
        </w:rPr>
      </w:pPr>
      <w:r w:rsidRPr="009B7B8D">
        <w:rPr>
          <w:rFonts w:ascii="GHEA Grapalat" w:hAnsi="GHEA Grapalat" w:cs="GHEA Grapalat"/>
          <w:sz w:val="20"/>
          <w:szCs w:val="20"/>
          <w:lang w:val="hy-AM"/>
        </w:rPr>
        <w:t xml:space="preserve">1.6 </w:t>
      </w:r>
      <w:r w:rsidR="007862B1" w:rsidRPr="009B7B8D">
        <w:rPr>
          <w:rFonts w:ascii="GHEA Grapalat" w:hAnsi="GHEA Grapalat" w:cs="GHEA Grapalat"/>
          <w:sz w:val="20"/>
          <w:szCs w:val="20"/>
          <w:lang w:val="hy-AM"/>
        </w:rPr>
        <w:t>Վճարող Բանկի կողմից Պ</w:t>
      </w:r>
      <w:r w:rsidR="007862B1" w:rsidRPr="00586797">
        <w:rPr>
          <w:rFonts w:ascii="GHEA Grapalat" w:hAnsi="GHEA Grapalat" w:cs="GHEA Grapalat"/>
          <w:sz w:val="20"/>
          <w:szCs w:val="20"/>
          <w:lang w:val="hy-AM"/>
        </w:rPr>
        <w:t xml:space="preserve">ահանջագրում նշված գումարի վճարման հետևանքով </w:t>
      </w:r>
      <w:r w:rsidR="007862B1" w:rsidRPr="009B7B8D">
        <w:rPr>
          <w:rFonts w:ascii="GHEA Grapalat" w:hAnsi="GHEA Grapalat" w:cs="GHEA Grapalat"/>
          <w:sz w:val="20"/>
          <w:szCs w:val="20"/>
          <w:lang w:val="hy-AM"/>
        </w:rPr>
        <w:t xml:space="preserve">Ընկերության </w:t>
      </w:r>
      <w:r w:rsidR="007862B1" w:rsidRPr="00586797">
        <w:rPr>
          <w:rFonts w:ascii="GHEA Grapalat" w:hAnsi="GHEA Grapalat" w:cs="GHEA Grapalat"/>
          <w:sz w:val="20"/>
          <w:szCs w:val="20"/>
          <w:lang w:val="hy-AM"/>
        </w:rPr>
        <w:t xml:space="preserve">առաջացած ռիսկերի (Ընկերության կրած վնասների) </w:t>
      </w:r>
      <w:r w:rsidR="007862B1" w:rsidRPr="009B7B8D">
        <w:rPr>
          <w:rFonts w:ascii="GHEA Grapalat" w:hAnsi="GHEA Grapalat" w:cs="GHEA Grapalat"/>
          <w:sz w:val="20"/>
          <w:szCs w:val="20"/>
          <w:lang w:val="hy-AM"/>
        </w:rPr>
        <w:t xml:space="preserve">և բացասական հետևանքների </w:t>
      </w:r>
      <w:r w:rsidR="007862B1" w:rsidRPr="00586797">
        <w:rPr>
          <w:rFonts w:ascii="GHEA Grapalat" w:hAnsi="GHEA Grapalat" w:cs="GHEA Grapalat"/>
          <w:sz w:val="20"/>
          <w:szCs w:val="20"/>
          <w:lang w:val="hy-AM"/>
        </w:rPr>
        <w:t>համար Բանկը</w:t>
      </w:r>
      <w:r w:rsidR="007862B1" w:rsidRPr="009B7B8D">
        <w:rPr>
          <w:rFonts w:ascii="GHEA Grapalat" w:hAnsi="GHEA Grapalat" w:cs="GHEA Grapalat"/>
          <w:sz w:val="20"/>
          <w:szCs w:val="20"/>
          <w:lang w:val="hy-AM"/>
        </w:rPr>
        <w:t xml:space="preserve"> որևէ</w:t>
      </w:r>
      <w:r w:rsidR="007862B1" w:rsidRPr="00586797">
        <w:rPr>
          <w:rFonts w:ascii="GHEA Grapalat" w:hAnsi="GHEA Grapalat" w:cs="GHEA Grapalat"/>
          <w:sz w:val="20"/>
          <w:szCs w:val="20"/>
          <w:lang w:val="hy-AM"/>
        </w:rPr>
        <w:t xml:space="preserve"> պատասխանատվություն չի կրում</w:t>
      </w:r>
      <w:r w:rsidR="007862B1" w:rsidRPr="009B7B8D">
        <w:rPr>
          <w:rFonts w:ascii="GHEA Grapalat" w:hAnsi="GHEA Grapalat" w:cs="GHEA Grapalat"/>
          <w:sz w:val="20"/>
          <w:szCs w:val="20"/>
          <w:lang w:val="hy-AM"/>
        </w:rPr>
        <w:t>:</w:t>
      </w:r>
      <w:r w:rsidR="007862B1" w:rsidRPr="00586797">
        <w:rPr>
          <w:rFonts w:ascii="GHEA Grapalat" w:hAnsi="GHEA Grapalat" w:cs="GHEA Grapalat"/>
          <w:sz w:val="20"/>
          <w:szCs w:val="20"/>
          <w:lang w:val="hy-AM"/>
        </w:rPr>
        <w:t xml:space="preserve"> </w:t>
      </w:r>
      <w:r w:rsidR="007862B1" w:rsidRPr="009B7B8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86797" w:rsidRDefault="000149F3" w:rsidP="000149F3">
      <w:pPr>
        <w:ind w:firstLine="426"/>
        <w:jc w:val="both"/>
        <w:rPr>
          <w:rFonts w:ascii="GHEA Grapalat" w:hAnsi="GHEA Grapalat" w:cs="GHEA Grapalat"/>
          <w:sz w:val="20"/>
          <w:szCs w:val="20"/>
          <w:lang w:val="hy-AM"/>
        </w:rPr>
      </w:pPr>
      <w:r w:rsidRPr="00586797">
        <w:rPr>
          <w:rFonts w:ascii="GHEA Grapalat" w:hAnsi="GHEA Grapalat" w:cs="GHEA Grapalat"/>
          <w:sz w:val="20"/>
          <w:szCs w:val="20"/>
          <w:lang w:val="hy-AM"/>
        </w:rPr>
        <w:t xml:space="preserve">1.7 </w:t>
      </w:r>
      <w:r w:rsidR="007862B1" w:rsidRPr="009B7B8D">
        <w:rPr>
          <w:rFonts w:ascii="GHEA Grapalat" w:hAnsi="GHEA Grapalat" w:cs="GHEA Grapalat"/>
          <w:sz w:val="20"/>
          <w:szCs w:val="20"/>
          <w:lang w:val="hy-AM"/>
        </w:rPr>
        <w:t>Այն դեպքում</w:t>
      </w:r>
      <w:r w:rsidR="007862B1" w:rsidRPr="00586797">
        <w:rPr>
          <w:rFonts w:ascii="GHEA Grapalat" w:hAnsi="GHEA Grapalat" w:cs="GHEA Grapalat"/>
          <w:sz w:val="20"/>
          <w:szCs w:val="20"/>
          <w:lang w:val="hy-AM"/>
        </w:rPr>
        <w:t>,</w:t>
      </w:r>
      <w:r w:rsidR="007862B1" w:rsidRPr="009B7B8D">
        <w:rPr>
          <w:rFonts w:ascii="GHEA Grapalat" w:hAnsi="GHEA Grapalat" w:cs="GHEA Grapalat"/>
          <w:sz w:val="20"/>
          <w:szCs w:val="20"/>
          <w:lang w:val="hy-AM"/>
        </w:rPr>
        <w:t xml:space="preserve"> երբ Ընկերության հաշվի միջոցները չեն բավարարում</w:t>
      </w:r>
      <w:r w:rsidR="007862B1" w:rsidRPr="00586797">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86797" w:rsidRDefault="000149F3" w:rsidP="000149F3">
      <w:pPr>
        <w:ind w:firstLine="360"/>
        <w:jc w:val="both"/>
        <w:rPr>
          <w:rFonts w:ascii="GHEA Grapalat" w:hAnsi="GHEA Grapalat" w:cs="GHEA Grapalat"/>
          <w:sz w:val="20"/>
          <w:szCs w:val="20"/>
          <w:lang w:val="hy-AM"/>
        </w:rPr>
      </w:pPr>
      <w:r w:rsidRPr="00586797">
        <w:rPr>
          <w:rFonts w:ascii="GHEA Grapalat" w:hAnsi="GHEA Grapalat" w:cs="GHEA Grapalat"/>
          <w:sz w:val="20"/>
          <w:szCs w:val="20"/>
          <w:lang w:val="hy-AM"/>
        </w:rPr>
        <w:t xml:space="preserve">1.8 </w:t>
      </w:r>
      <w:r w:rsidR="007862B1" w:rsidRPr="00586797">
        <w:rPr>
          <w:rFonts w:ascii="GHEA Grapalat" w:hAnsi="GHEA Grapalat" w:cs="GHEA Grapalat"/>
          <w:sz w:val="20"/>
          <w:szCs w:val="20"/>
          <w:lang w:val="hy-AM"/>
        </w:rPr>
        <w:t xml:space="preserve">Սույն համաձայնագիրը և կից </w:t>
      </w:r>
      <w:r w:rsidR="007862B1" w:rsidRPr="009B7B8D">
        <w:rPr>
          <w:rFonts w:ascii="GHEA Grapalat" w:hAnsi="GHEA Grapalat" w:cs="GHEA Grapalat"/>
          <w:sz w:val="20"/>
          <w:szCs w:val="20"/>
          <w:lang w:val="hy-AM"/>
        </w:rPr>
        <w:t>Պ</w:t>
      </w:r>
      <w:r w:rsidR="007862B1" w:rsidRPr="00586797">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9B7B8D" w:rsidRDefault="007862B1" w:rsidP="007862B1">
      <w:pPr>
        <w:jc w:val="both"/>
        <w:rPr>
          <w:rFonts w:ascii="GHEA Grapalat" w:hAnsi="GHEA Grapalat" w:cs="GHEA Grapalat"/>
          <w:sz w:val="20"/>
          <w:szCs w:val="20"/>
          <w:lang w:val="hy-AM"/>
        </w:rPr>
      </w:pPr>
    </w:p>
    <w:p w14:paraId="5C878C94" w14:textId="77777777" w:rsidR="007862B1" w:rsidRPr="009B7B8D" w:rsidRDefault="007862B1" w:rsidP="007862B1">
      <w:pPr>
        <w:numPr>
          <w:ilvl w:val="0"/>
          <w:numId w:val="6"/>
        </w:numPr>
        <w:jc w:val="center"/>
        <w:rPr>
          <w:rFonts w:ascii="GHEA Grapalat" w:hAnsi="GHEA Grapalat" w:cs="GHEA Grapalat"/>
          <w:b/>
          <w:bCs/>
          <w:sz w:val="20"/>
          <w:szCs w:val="20"/>
        </w:rPr>
      </w:pPr>
      <w:r w:rsidRPr="009B7B8D">
        <w:rPr>
          <w:rFonts w:ascii="GHEA Grapalat" w:hAnsi="GHEA Grapalat" w:cs="GHEA Grapalat"/>
          <w:b/>
          <w:bCs/>
          <w:sz w:val="20"/>
          <w:szCs w:val="20"/>
        </w:rPr>
        <w:lastRenderedPageBreak/>
        <w:t>Այլ պայմաններ</w:t>
      </w:r>
    </w:p>
    <w:p w14:paraId="5728E374" w14:textId="77777777" w:rsidR="007862B1" w:rsidRPr="009B7B8D" w:rsidRDefault="007862B1" w:rsidP="007862B1">
      <w:pPr>
        <w:ind w:firstLine="567"/>
        <w:jc w:val="both"/>
        <w:rPr>
          <w:rFonts w:ascii="GHEA Grapalat" w:hAnsi="GHEA Grapalat" w:cs="GHEA Grapalat"/>
          <w:sz w:val="20"/>
          <w:szCs w:val="20"/>
          <w:lang w:val="hy-AM"/>
        </w:rPr>
      </w:pPr>
      <w:r w:rsidRPr="009B7B8D">
        <w:rPr>
          <w:rFonts w:ascii="GHEA Grapalat" w:hAnsi="GHEA Grapalat" w:cs="GHEA Grapalat"/>
          <w:sz w:val="20"/>
          <w:szCs w:val="20"/>
        </w:rPr>
        <w:t>2.1 Սույն համաձայնագիրը</w:t>
      </w:r>
      <w:r w:rsidRPr="009B7B8D">
        <w:rPr>
          <w:rFonts w:ascii="GHEA Grapalat" w:hAnsi="GHEA Grapalat" w:cs="GHEA Grapalat"/>
          <w:sz w:val="20"/>
          <w:szCs w:val="20"/>
          <w:lang w:val="hy-AM"/>
        </w:rPr>
        <w:t xml:space="preserve"> և Պահանջագիրը անհետկանչելի են,</w:t>
      </w:r>
      <w:r w:rsidRPr="009B7B8D">
        <w:rPr>
          <w:rFonts w:ascii="GHEA Grapalat" w:hAnsi="GHEA Grapalat" w:cs="GHEA Grapalat"/>
          <w:sz w:val="20"/>
          <w:szCs w:val="20"/>
        </w:rPr>
        <w:t xml:space="preserve"> ուժի մեջ </w:t>
      </w:r>
      <w:r w:rsidRPr="009B7B8D">
        <w:rPr>
          <w:rFonts w:ascii="GHEA Grapalat" w:hAnsi="GHEA Grapalat" w:cs="GHEA Grapalat"/>
          <w:sz w:val="20"/>
          <w:szCs w:val="20"/>
          <w:lang w:val="hy-AM"/>
        </w:rPr>
        <w:t>են</w:t>
      </w:r>
      <w:r w:rsidRPr="009B7B8D">
        <w:rPr>
          <w:rFonts w:ascii="GHEA Grapalat" w:hAnsi="GHEA Grapalat" w:cs="GHEA Grapalat"/>
          <w:sz w:val="20"/>
          <w:szCs w:val="20"/>
        </w:rPr>
        <w:t xml:space="preserve"> մտնում Ընկերության կողմից վավերացման պահից և ուժի մեջ</w:t>
      </w:r>
      <w:r w:rsidRPr="009B7B8D">
        <w:rPr>
          <w:rFonts w:ascii="GHEA Grapalat" w:hAnsi="GHEA Grapalat" w:cs="GHEA Grapalat"/>
          <w:sz w:val="20"/>
          <w:szCs w:val="20"/>
          <w:lang w:val="hy-AM"/>
        </w:rPr>
        <w:t xml:space="preserve"> են մինչև </w:t>
      </w:r>
      <w:r w:rsidR="00595213" w:rsidRPr="009B7B8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B7B8D">
        <w:rPr>
          <w:rFonts w:ascii="GHEA Grapalat" w:hAnsi="GHEA Grapalat" w:cs="GHEA Grapalat"/>
          <w:sz w:val="20"/>
          <w:szCs w:val="20"/>
        </w:rPr>
        <w:t xml:space="preserve">։ </w:t>
      </w:r>
    </w:p>
    <w:p w14:paraId="56AAC33D" w14:textId="77777777" w:rsidR="007862B1" w:rsidRPr="009B7B8D" w:rsidRDefault="007862B1" w:rsidP="007862B1">
      <w:pPr>
        <w:ind w:firstLine="567"/>
        <w:jc w:val="both"/>
        <w:rPr>
          <w:rFonts w:ascii="GHEA Grapalat" w:hAnsi="GHEA Grapalat" w:cs="GHEA Grapalat"/>
          <w:sz w:val="20"/>
          <w:szCs w:val="20"/>
          <w:lang w:val="hy-AM"/>
        </w:rPr>
      </w:pPr>
      <w:r w:rsidRPr="009B7B8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9B7B8D" w:rsidRDefault="007862B1" w:rsidP="007862B1">
      <w:pPr>
        <w:ind w:firstLine="567"/>
        <w:jc w:val="both"/>
        <w:rPr>
          <w:rFonts w:ascii="GHEA Grapalat" w:hAnsi="GHEA Grapalat" w:cs="GHEA Grapalat"/>
          <w:sz w:val="20"/>
          <w:szCs w:val="20"/>
          <w:lang w:val="hy-AM"/>
        </w:rPr>
      </w:pPr>
      <w:r w:rsidRPr="009B7B8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9B7B8D" w:rsidDel="00A13215" w:rsidRDefault="007862B1" w:rsidP="007862B1">
      <w:pPr>
        <w:ind w:firstLine="567"/>
        <w:jc w:val="both"/>
        <w:rPr>
          <w:rFonts w:ascii="GHEA Grapalat" w:hAnsi="GHEA Grapalat" w:cs="GHEA Grapalat"/>
          <w:sz w:val="20"/>
          <w:szCs w:val="20"/>
          <w:lang w:val="hy-AM"/>
        </w:rPr>
      </w:pPr>
      <w:r w:rsidRPr="009B7B8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9B7B8D" w:rsidRDefault="007862B1" w:rsidP="007862B1">
      <w:pPr>
        <w:ind w:firstLine="567"/>
        <w:jc w:val="both"/>
        <w:rPr>
          <w:rFonts w:ascii="GHEA Grapalat" w:hAnsi="GHEA Grapalat" w:cs="GHEA Grapalat"/>
          <w:sz w:val="20"/>
          <w:szCs w:val="20"/>
          <w:lang w:val="hy-AM"/>
        </w:rPr>
      </w:pPr>
      <w:r w:rsidRPr="009B7B8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9B7B8D" w:rsidRDefault="007862B1" w:rsidP="007862B1">
      <w:pPr>
        <w:ind w:firstLine="567"/>
        <w:jc w:val="both"/>
        <w:rPr>
          <w:rFonts w:ascii="GHEA Grapalat" w:hAnsi="GHEA Grapalat" w:cs="GHEA Grapalat"/>
          <w:sz w:val="20"/>
          <w:szCs w:val="20"/>
          <w:lang w:val="hy-AM"/>
        </w:rPr>
      </w:pPr>
    </w:p>
    <w:p w14:paraId="11A98602" w14:textId="77777777" w:rsidR="007862B1" w:rsidRPr="009B7B8D" w:rsidRDefault="007862B1" w:rsidP="007862B1">
      <w:pPr>
        <w:ind w:firstLine="567"/>
        <w:jc w:val="center"/>
        <w:rPr>
          <w:rFonts w:ascii="GHEA Grapalat" w:hAnsi="GHEA Grapalat" w:cs="GHEA Grapalat"/>
          <w:sz w:val="20"/>
          <w:szCs w:val="20"/>
          <w:lang w:val="hy-AM"/>
        </w:rPr>
      </w:pPr>
      <w:r w:rsidRPr="009B7B8D">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9B7B8D" w:rsidRDefault="007862B1" w:rsidP="007862B1">
      <w:pPr>
        <w:jc w:val="both"/>
        <w:rPr>
          <w:rFonts w:ascii="GHEA Grapalat" w:hAnsi="GHEA Grapalat" w:cs="GHEA Grapalat"/>
          <w:sz w:val="20"/>
          <w:szCs w:val="20"/>
          <w:u w:val="single"/>
          <w:lang w:val="hy-AM"/>
        </w:rPr>
      </w:pP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p>
    <w:p w14:paraId="5DC467D4" w14:textId="77777777" w:rsidR="007862B1" w:rsidRPr="009B7B8D" w:rsidRDefault="007862B1" w:rsidP="007862B1">
      <w:pPr>
        <w:jc w:val="both"/>
        <w:rPr>
          <w:rFonts w:ascii="GHEA Grapalat" w:hAnsi="GHEA Grapalat"/>
          <w:sz w:val="18"/>
          <w:szCs w:val="18"/>
          <w:vertAlign w:val="superscript"/>
          <w:lang w:val="hy-AM"/>
        </w:rPr>
      </w:pPr>
      <w:r w:rsidRPr="009B7B8D">
        <w:rPr>
          <w:rFonts w:ascii="GHEA Grapalat" w:hAnsi="GHEA Grapalat"/>
          <w:sz w:val="18"/>
          <w:szCs w:val="18"/>
          <w:vertAlign w:val="superscript"/>
          <w:lang w:val="hy-AM"/>
        </w:rPr>
        <w:t xml:space="preserve">                               ընկերության անվանումը</w:t>
      </w:r>
    </w:p>
    <w:p w14:paraId="52D00CA0" w14:textId="77777777" w:rsidR="007862B1" w:rsidRPr="009B7B8D" w:rsidRDefault="007862B1" w:rsidP="007862B1">
      <w:pPr>
        <w:jc w:val="both"/>
        <w:rPr>
          <w:rFonts w:ascii="GHEA Grapalat" w:hAnsi="GHEA Grapalat"/>
          <w:sz w:val="18"/>
          <w:szCs w:val="18"/>
          <w:u w:val="single"/>
          <w:vertAlign w:val="superscript"/>
          <w:lang w:val="hy-AM"/>
        </w:rPr>
      </w:pPr>
      <w:r w:rsidRPr="009B7B8D">
        <w:rPr>
          <w:rFonts w:ascii="GHEA Grapalat" w:hAnsi="GHEA Grapalat"/>
          <w:sz w:val="18"/>
          <w:szCs w:val="18"/>
          <w:vertAlign w:val="superscript"/>
          <w:lang w:val="hy-AM"/>
        </w:rPr>
        <w:t xml:space="preserve"> </w:t>
      </w:r>
      <w:r w:rsidRPr="009B7B8D">
        <w:rPr>
          <w:rFonts w:ascii="GHEA Grapalat" w:hAnsi="GHEA Grapalat"/>
          <w:sz w:val="18"/>
          <w:szCs w:val="18"/>
          <w:u w:val="single"/>
          <w:vertAlign w:val="superscript"/>
          <w:lang w:val="hy-AM"/>
        </w:rPr>
        <w:tab/>
      </w:r>
      <w:r w:rsidRPr="009B7B8D">
        <w:rPr>
          <w:rFonts w:ascii="GHEA Grapalat" w:hAnsi="GHEA Grapalat"/>
          <w:sz w:val="18"/>
          <w:szCs w:val="18"/>
          <w:u w:val="single"/>
          <w:vertAlign w:val="superscript"/>
          <w:lang w:val="hy-AM"/>
        </w:rPr>
        <w:tab/>
      </w:r>
      <w:r w:rsidRPr="009B7B8D">
        <w:rPr>
          <w:rFonts w:ascii="GHEA Grapalat" w:hAnsi="GHEA Grapalat"/>
          <w:sz w:val="18"/>
          <w:szCs w:val="18"/>
          <w:u w:val="single"/>
          <w:vertAlign w:val="superscript"/>
          <w:lang w:val="hy-AM"/>
        </w:rPr>
        <w:tab/>
      </w:r>
      <w:r w:rsidRPr="009B7B8D">
        <w:rPr>
          <w:rFonts w:ascii="GHEA Grapalat" w:hAnsi="GHEA Grapalat"/>
          <w:sz w:val="18"/>
          <w:szCs w:val="18"/>
          <w:u w:val="single"/>
          <w:vertAlign w:val="superscript"/>
          <w:lang w:val="hy-AM"/>
        </w:rPr>
        <w:tab/>
      </w:r>
      <w:r w:rsidRPr="009B7B8D">
        <w:rPr>
          <w:rFonts w:ascii="GHEA Grapalat" w:hAnsi="GHEA Grapalat"/>
          <w:sz w:val="18"/>
          <w:szCs w:val="18"/>
          <w:u w:val="single"/>
          <w:vertAlign w:val="superscript"/>
          <w:lang w:val="hy-AM"/>
        </w:rPr>
        <w:tab/>
      </w:r>
    </w:p>
    <w:p w14:paraId="12814373" w14:textId="77777777" w:rsidR="007862B1" w:rsidRPr="009B7B8D" w:rsidRDefault="007862B1" w:rsidP="007862B1">
      <w:pPr>
        <w:jc w:val="both"/>
        <w:rPr>
          <w:rFonts w:ascii="GHEA Grapalat" w:hAnsi="GHEA Grapalat"/>
          <w:sz w:val="18"/>
          <w:szCs w:val="18"/>
          <w:vertAlign w:val="superscript"/>
          <w:lang w:val="hy-AM"/>
        </w:rPr>
      </w:pPr>
      <w:r w:rsidRPr="009B7B8D">
        <w:rPr>
          <w:rFonts w:ascii="GHEA Grapalat" w:hAnsi="GHEA Grapalat"/>
          <w:sz w:val="18"/>
          <w:szCs w:val="18"/>
          <w:vertAlign w:val="superscript"/>
          <w:lang w:val="hy-AM"/>
        </w:rPr>
        <w:t xml:space="preserve">                              ընկերության հասցեն</w:t>
      </w:r>
    </w:p>
    <w:p w14:paraId="040546C8" w14:textId="77777777" w:rsidR="007862B1" w:rsidRPr="009B7B8D" w:rsidRDefault="007862B1" w:rsidP="007862B1">
      <w:pPr>
        <w:jc w:val="both"/>
        <w:rPr>
          <w:rFonts w:ascii="GHEA Grapalat" w:hAnsi="GHEA Grapalat"/>
          <w:sz w:val="18"/>
          <w:szCs w:val="18"/>
          <w:u w:val="single"/>
          <w:vertAlign w:val="superscript"/>
          <w:lang w:val="hy-AM"/>
        </w:rPr>
      </w:pPr>
      <w:r w:rsidRPr="009B7B8D">
        <w:rPr>
          <w:rFonts w:ascii="GHEA Grapalat" w:hAnsi="GHEA Grapalat"/>
          <w:sz w:val="18"/>
          <w:szCs w:val="18"/>
          <w:u w:val="single"/>
          <w:vertAlign w:val="superscript"/>
          <w:lang w:val="hy-AM"/>
        </w:rPr>
        <w:tab/>
      </w:r>
      <w:r w:rsidRPr="009B7B8D">
        <w:rPr>
          <w:rFonts w:ascii="GHEA Grapalat" w:hAnsi="GHEA Grapalat"/>
          <w:sz w:val="18"/>
          <w:szCs w:val="18"/>
          <w:u w:val="single"/>
          <w:vertAlign w:val="superscript"/>
          <w:lang w:val="hy-AM"/>
        </w:rPr>
        <w:tab/>
      </w:r>
      <w:r w:rsidRPr="009B7B8D">
        <w:rPr>
          <w:rFonts w:ascii="GHEA Grapalat" w:hAnsi="GHEA Grapalat"/>
          <w:sz w:val="18"/>
          <w:szCs w:val="18"/>
          <w:u w:val="single"/>
          <w:vertAlign w:val="superscript"/>
          <w:lang w:val="hy-AM"/>
        </w:rPr>
        <w:tab/>
      </w:r>
      <w:r w:rsidRPr="009B7B8D">
        <w:rPr>
          <w:rFonts w:ascii="GHEA Grapalat" w:hAnsi="GHEA Grapalat"/>
          <w:sz w:val="18"/>
          <w:szCs w:val="18"/>
          <w:u w:val="single"/>
          <w:vertAlign w:val="superscript"/>
          <w:lang w:val="hy-AM"/>
        </w:rPr>
        <w:tab/>
      </w:r>
      <w:r w:rsidRPr="009B7B8D">
        <w:rPr>
          <w:rFonts w:ascii="GHEA Grapalat" w:hAnsi="GHEA Grapalat"/>
          <w:sz w:val="18"/>
          <w:szCs w:val="18"/>
          <w:u w:val="single"/>
          <w:vertAlign w:val="superscript"/>
          <w:lang w:val="hy-AM"/>
        </w:rPr>
        <w:tab/>
      </w:r>
    </w:p>
    <w:p w14:paraId="59791C61" w14:textId="77777777" w:rsidR="007862B1" w:rsidRPr="009B7B8D" w:rsidRDefault="007862B1" w:rsidP="007862B1">
      <w:pPr>
        <w:jc w:val="both"/>
        <w:rPr>
          <w:rFonts w:ascii="GHEA Grapalat" w:hAnsi="GHEA Grapalat"/>
          <w:sz w:val="18"/>
          <w:szCs w:val="18"/>
          <w:vertAlign w:val="superscript"/>
          <w:lang w:val="hy-AM"/>
        </w:rPr>
      </w:pPr>
      <w:r w:rsidRPr="009B7B8D">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9B7B8D" w:rsidRDefault="007862B1" w:rsidP="007862B1">
      <w:pPr>
        <w:jc w:val="both"/>
        <w:rPr>
          <w:rFonts w:ascii="GHEA Grapalat" w:hAnsi="GHEA Grapalat"/>
          <w:sz w:val="18"/>
          <w:szCs w:val="18"/>
          <w:u w:val="single"/>
          <w:vertAlign w:val="superscript"/>
          <w:lang w:val="hy-AM"/>
        </w:rPr>
      </w:pPr>
      <w:r w:rsidRPr="009B7B8D">
        <w:rPr>
          <w:rFonts w:ascii="GHEA Grapalat" w:hAnsi="GHEA Grapalat"/>
          <w:sz w:val="18"/>
          <w:szCs w:val="18"/>
          <w:u w:val="single"/>
          <w:vertAlign w:val="superscript"/>
          <w:lang w:val="hy-AM"/>
        </w:rPr>
        <w:tab/>
      </w:r>
      <w:r w:rsidRPr="009B7B8D">
        <w:rPr>
          <w:rFonts w:ascii="GHEA Grapalat" w:hAnsi="GHEA Grapalat"/>
          <w:sz w:val="18"/>
          <w:szCs w:val="18"/>
          <w:u w:val="single"/>
          <w:vertAlign w:val="superscript"/>
          <w:lang w:val="hy-AM"/>
        </w:rPr>
        <w:tab/>
      </w:r>
      <w:r w:rsidRPr="009B7B8D">
        <w:rPr>
          <w:rFonts w:ascii="GHEA Grapalat" w:hAnsi="GHEA Grapalat"/>
          <w:sz w:val="18"/>
          <w:szCs w:val="18"/>
          <w:u w:val="single"/>
          <w:vertAlign w:val="superscript"/>
          <w:lang w:val="hy-AM"/>
        </w:rPr>
        <w:tab/>
      </w:r>
      <w:r w:rsidRPr="009B7B8D">
        <w:rPr>
          <w:rFonts w:ascii="GHEA Grapalat" w:hAnsi="GHEA Grapalat"/>
          <w:sz w:val="18"/>
          <w:szCs w:val="18"/>
          <w:u w:val="single"/>
          <w:vertAlign w:val="superscript"/>
          <w:lang w:val="hy-AM"/>
        </w:rPr>
        <w:tab/>
      </w:r>
      <w:r w:rsidRPr="009B7B8D">
        <w:rPr>
          <w:rFonts w:ascii="GHEA Grapalat" w:hAnsi="GHEA Grapalat"/>
          <w:sz w:val="18"/>
          <w:szCs w:val="18"/>
          <w:u w:val="single"/>
          <w:vertAlign w:val="superscript"/>
          <w:lang w:val="hy-AM"/>
        </w:rPr>
        <w:tab/>
      </w:r>
    </w:p>
    <w:p w14:paraId="13D3944B" w14:textId="77777777" w:rsidR="00396F13" w:rsidRPr="009B7B8D" w:rsidRDefault="00396F13" w:rsidP="00396F13">
      <w:pPr>
        <w:jc w:val="both"/>
        <w:rPr>
          <w:rFonts w:ascii="GHEA Grapalat" w:hAnsi="GHEA Grapalat"/>
          <w:sz w:val="20"/>
          <w:szCs w:val="20"/>
          <w:vertAlign w:val="superscript"/>
          <w:lang w:val="hy-AM"/>
        </w:rPr>
      </w:pPr>
      <w:r w:rsidRPr="009B7B8D">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9B7B8D" w:rsidRDefault="00396F13" w:rsidP="00396F13">
      <w:pPr>
        <w:jc w:val="both"/>
        <w:rPr>
          <w:rFonts w:ascii="GHEA Grapalat" w:hAnsi="GHEA Grapalat"/>
          <w:sz w:val="20"/>
          <w:szCs w:val="20"/>
          <w:vertAlign w:val="superscript"/>
          <w:lang w:val="hy-AM"/>
        </w:rPr>
      </w:pP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p>
    <w:p w14:paraId="31CF8F87" w14:textId="77777777" w:rsidR="00396F13" w:rsidRPr="009B7B8D" w:rsidRDefault="00396F13" w:rsidP="00396F13">
      <w:pPr>
        <w:jc w:val="both"/>
        <w:rPr>
          <w:rFonts w:ascii="GHEA Grapalat" w:hAnsi="GHEA Grapalat"/>
          <w:sz w:val="20"/>
          <w:szCs w:val="20"/>
          <w:vertAlign w:val="superscript"/>
          <w:lang w:val="hy-AM"/>
        </w:rPr>
      </w:pPr>
      <w:r w:rsidRPr="009B7B8D">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9B7B8D" w:rsidRDefault="00396F13" w:rsidP="00396F13">
      <w:pPr>
        <w:jc w:val="both"/>
        <w:rPr>
          <w:rFonts w:ascii="GHEA Grapalat" w:hAnsi="GHEA Grapalat"/>
          <w:sz w:val="20"/>
          <w:szCs w:val="20"/>
          <w:u w:val="single"/>
          <w:vertAlign w:val="superscript"/>
          <w:lang w:val="hy-AM"/>
        </w:rPr>
      </w:pP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p>
    <w:p w14:paraId="65FABA33" w14:textId="77777777" w:rsidR="00396F13" w:rsidRPr="009B7B8D" w:rsidRDefault="00396F13" w:rsidP="00396F13">
      <w:pPr>
        <w:jc w:val="both"/>
        <w:rPr>
          <w:rFonts w:ascii="GHEA Grapalat" w:hAnsi="GHEA Grapalat"/>
          <w:sz w:val="20"/>
          <w:szCs w:val="20"/>
          <w:vertAlign w:val="superscript"/>
          <w:lang w:val="hy-AM"/>
        </w:rPr>
      </w:pPr>
      <w:r w:rsidRPr="009B7B8D">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9B7B8D" w:rsidRDefault="006E35C3" w:rsidP="007862B1">
      <w:pPr>
        <w:jc w:val="both"/>
        <w:rPr>
          <w:rFonts w:ascii="GHEA Grapalat" w:hAnsi="GHEA Grapalat"/>
          <w:sz w:val="18"/>
          <w:szCs w:val="18"/>
          <w:u w:val="single"/>
          <w:vertAlign w:val="superscript"/>
          <w:lang w:val="hy-AM"/>
        </w:rPr>
      </w:pPr>
    </w:p>
    <w:p w14:paraId="6FF5E8BE" w14:textId="77777777" w:rsidR="00334B2F" w:rsidRPr="009B7B8D" w:rsidRDefault="00334B2F" w:rsidP="00334B2F">
      <w:pPr>
        <w:jc w:val="both"/>
        <w:rPr>
          <w:rFonts w:ascii="GHEA Grapalat" w:hAnsi="GHEA Grapalat"/>
          <w:sz w:val="20"/>
          <w:szCs w:val="20"/>
          <w:lang w:val="hy-AM"/>
        </w:rPr>
      </w:pPr>
      <w:r w:rsidRPr="009B7B8D">
        <w:rPr>
          <w:rFonts w:ascii="GHEA Grapalat" w:hAnsi="GHEA Grapalat"/>
          <w:sz w:val="20"/>
          <w:szCs w:val="20"/>
          <w:lang w:val="hy-AM"/>
        </w:rPr>
        <w:t>Կ.Տ</w:t>
      </w:r>
    </w:p>
    <w:p w14:paraId="47EEB5D6" w14:textId="77777777" w:rsidR="00334B2F" w:rsidRPr="009B7B8D" w:rsidRDefault="00334B2F" w:rsidP="00334B2F">
      <w:pPr>
        <w:jc w:val="both"/>
        <w:rPr>
          <w:rFonts w:ascii="GHEA Grapalat" w:hAnsi="GHEA Grapalat"/>
          <w:sz w:val="20"/>
          <w:szCs w:val="20"/>
          <w:lang w:val="hy-AM"/>
        </w:rPr>
      </w:pPr>
    </w:p>
    <w:p w14:paraId="2BC2B37A" w14:textId="77777777" w:rsidR="00334B2F" w:rsidRPr="009B7B8D" w:rsidRDefault="00334B2F" w:rsidP="00334B2F">
      <w:pPr>
        <w:jc w:val="both"/>
        <w:rPr>
          <w:rFonts w:ascii="GHEA Grapalat" w:hAnsi="GHEA Grapalat"/>
          <w:sz w:val="20"/>
          <w:szCs w:val="20"/>
          <w:lang w:val="hy-AM"/>
        </w:rPr>
      </w:pPr>
      <w:r w:rsidRPr="009B7B8D">
        <w:rPr>
          <w:rFonts w:ascii="GHEA Grapalat" w:hAnsi="GHEA Grapalat"/>
          <w:sz w:val="20"/>
          <w:szCs w:val="20"/>
          <w:lang w:val="hy-AM"/>
        </w:rPr>
        <w:t>Օր/ամիս/տարի</w:t>
      </w:r>
    </w:p>
    <w:p w14:paraId="676C15E7" w14:textId="77777777" w:rsidR="006E35C3" w:rsidRPr="009B7B8D" w:rsidRDefault="006E35C3" w:rsidP="007862B1">
      <w:pPr>
        <w:jc w:val="both"/>
        <w:rPr>
          <w:rFonts w:ascii="GHEA Grapalat" w:hAnsi="GHEA Grapalat"/>
          <w:sz w:val="18"/>
          <w:szCs w:val="18"/>
          <w:vertAlign w:val="superscript"/>
          <w:lang w:val="hy-AM"/>
        </w:rPr>
      </w:pPr>
    </w:p>
    <w:p w14:paraId="38911CCE" w14:textId="77777777" w:rsidR="007862B1" w:rsidRPr="009B7B8D" w:rsidRDefault="007862B1" w:rsidP="007862B1">
      <w:pPr>
        <w:jc w:val="both"/>
        <w:rPr>
          <w:rFonts w:ascii="GHEA Grapalat" w:hAnsi="GHEA Grapalat" w:cs="GHEA Grapalat"/>
          <w:i/>
          <w:sz w:val="18"/>
          <w:szCs w:val="18"/>
          <w:lang w:val="hy-AM"/>
        </w:rPr>
      </w:pPr>
    </w:p>
    <w:p w14:paraId="64A08D4A" w14:textId="77777777" w:rsidR="004B29B7" w:rsidRPr="009B7B8D" w:rsidRDefault="004B29B7" w:rsidP="004B29B7">
      <w:pPr>
        <w:pStyle w:val="31"/>
        <w:spacing w:line="240" w:lineRule="auto"/>
        <w:rPr>
          <w:rFonts w:ascii="GHEA Grapalat" w:hAnsi="GHEA Grapalat"/>
          <w:b/>
          <w:lang w:val="hy-AM"/>
        </w:rPr>
      </w:pPr>
    </w:p>
    <w:p w14:paraId="7E593256" w14:textId="77777777" w:rsidR="004B29B7" w:rsidRPr="009B7B8D" w:rsidRDefault="004B29B7" w:rsidP="004B29B7">
      <w:pPr>
        <w:pStyle w:val="31"/>
        <w:spacing w:line="240" w:lineRule="auto"/>
        <w:rPr>
          <w:rFonts w:ascii="GHEA Grapalat" w:hAnsi="GHEA Grapalat"/>
          <w:b/>
          <w:lang w:val="hy-AM"/>
        </w:rPr>
      </w:pPr>
    </w:p>
    <w:p w14:paraId="3EED0102" w14:textId="77777777" w:rsidR="004B29B7" w:rsidRPr="009B7B8D" w:rsidRDefault="004B29B7" w:rsidP="004B29B7">
      <w:pPr>
        <w:pStyle w:val="31"/>
        <w:spacing w:line="240" w:lineRule="auto"/>
        <w:rPr>
          <w:rFonts w:ascii="GHEA Grapalat" w:hAnsi="GHEA Grapalat"/>
          <w:b/>
          <w:lang w:val="hy-AM"/>
        </w:rPr>
      </w:pPr>
    </w:p>
    <w:p w14:paraId="254C75A2" w14:textId="77777777" w:rsidR="004B29B7" w:rsidRPr="009B7B8D"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9B7B8D" w:rsidRDefault="007862B1" w:rsidP="00091EBC">
      <w:pPr>
        <w:pStyle w:val="31"/>
        <w:spacing w:line="240" w:lineRule="auto"/>
        <w:jc w:val="right"/>
        <w:rPr>
          <w:rFonts w:ascii="GHEA Grapalat" w:hAnsi="GHEA Grapalat"/>
          <w:b/>
          <w:lang w:val="hy-AM"/>
        </w:rPr>
      </w:pPr>
      <w:r w:rsidRPr="009B7B8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B7B8D"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9B7B8D" w:rsidRDefault="00595213" w:rsidP="00CB0ADE">
            <w:pPr>
              <w:rPr>
                <w:rFonts w:ascii="GHEA Grapalat" w:hAnsi="GHEA Grapalat" w:cs="Sylfaen"/>
                <w:b/>
                <w:bCs/>
                <w:sz w:val="20"/>
                <w:szCs w:val="20"/>
                <w:lang w:val="hy-AM"/>
              </w:rPr>
            </w:pPr>
            <w:r w:rsidRPr="009B7B8D">
              <w:rPr>
                <w:rFonts w:ascii="GHEA Grapalat" w:hAnsi="GHEA Grapalat" w:cs="Sylfaen"/>
                <w:sz w:val="20"/>
                <w:szCs w:val="20"/>
              </w:rPr>
              <w:lastRenderedPageBreak/>
              <w:t xml:space="preserve">1.                                                              </w:t>
            </w:r>
            <w:r w:rsidRPr="009B7B8D">
              <w:rPr>
                <w:rFonts w:ascii="GHEA Grapalat" w:hAnsi="GHEA Grapalat" w:cs="Sylfaen"/>
                <w:b/>
                <w:bCs/>
                <w:sz w:val="20"/>
                <w:szCs w:val="20"/>
              </w:rPr>
              <w:t>ՎՃԱՐՄԱՆ</w:t>
            </w:r>
            <w:r w:rsidRPr="009B7B8D">
              <w:rPr>
                <w:rFonts w:ascii="GHEA Grapalat" w:hAnsi="GHEA Grapalat" w:cs="Arial"/>
                <w:b/>
                <w:bCs/>
                <w:sz w:val="20"/>
                <w:szCs w:val="20"/>
              </w:rPr>
              <w:t xml:space="preserve"> </w:t>
            </w:r>
            <w:r w:rsidRPr="009B7B8D">
              <w:rPr>
                <w:rFonts w:ascii="GHEA Grapalat" w:hAnsi="GHEA Grapalat" w:cs="Sylfaen"/>
                <w:b/>
                <w:bCs/>
                <w:sz w:val="20"/>
                <w:szCs w:val="20"/>
              </w:rPr>
              <w:t xml:space="preserve">ՊԱՀԱՆՋԱԳԻՐ* </w:t>
            </w:r>
          </w:p>
          <w:p w14:paraId="2E85CFB8" w14:textId="77777777" w:rsidR="00595213" w:rsidRPr="009B7B8D" w:rsidRDefault="00595213" w:rsidP="00CB0ADE">
            <w:pPr>
              <w:jc w:val="center"/>
              <w:rPr>
                <w:rFonts w:ascii="GHEA Grapalat" w:hAnsi="GHEA Grapalat" w:cs="Arial"/>
                <w:bCs/>
                <w:i/>
                <w:sz w:val="20"/>
                <w:szCs w:val="20"/>
              </w:rPr>
            </w:pPr>
          </w:p>
        </w:tc>
      </w:tr>
      <w:tr w:rsidR="00595213" w:rsidRPr="009B7B8D"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9B7B8D" w:rsidRDefault="00595213" w:rsidP="00CB0ADE">
            <w:pPr>
              <w:rPr>
                <w:rFonts w:ascii="GHEA Grapalat" w:hAnsi="GHEA Grapalat" w:cs="Sylfaen"/>
                <w:sz w:val="20"/>
                <w:szCs w:val="20"/>
                <w:lang w:val="hy-AM"/>
              </w:rPr>
            </w:pPr>
            <w:r w:rsidRPr="009B7B8D">
              <w:rPr>
                <w:rFonts w:ascii="GHEA Grapalat" w:hAnsi="GHEA Grapalat" w:cs="Sylfaen"/>
                <w:sz w:val="20"/>
                <w:szCs w:val="20"/>
                <w:lang w:val="hy-AM"/>
              </w:rPr>
              <w:t>2</w:t>
            </w:r>
            <w:r w:rsidRPr="009B7B8D">
              <w:rPr>
                <w:rFonts w:ascii="GHEA Grapalat" w:hAnsi="GHEA Grapalat" w:cs="Sylfaen"/>
                <w:sz w:val="20"/>
                <w:szCs w:val="20"/>
              </w:rPr>
              <w:t>.</w:t>
            </w:r>
            <w:r w:rsidRPr="009B7B8D">
              <w:rPr>
                <w:rFonts w:ascii="GHEA Grapalat" w:hAnsi="GHEA Grapalat" w:cs="Sylfaen"/>
                <w:sz w:val="20"/>
                <w:szCs w:val="20"/>
                <w:lang w:val="hy-AM"/>
              </w:rPr>
              <w:t xml:space="preserve"> Թիվ </w:t>
            </w:r>
          </w:p>
        </w:tc>
      </w:tr>
      <w:tr w:rsidR="00595213" w:rsidRPr="009B7B8D"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9B7B8D" w:rsidRDefault="00595213" w:rsidP="00CB0ADE">
            <w:pPr>
              <w:rPr>
                <w:rFonts w:ascii="GHEA Grapalat" w:hAnsi="GHEA Grapalat" w:cs="Sylfaen"/>
                <w:sz w:val="20"/>
                <w:szCs w:val="20"/>
              </w:rPr>
            </w:pPr>
            <w:r w:rsidRPr="009B7B8D">
              <w:rPr>
                <w:rFonts w:ascii="GHEA Grapalat" w:hAnsi="GHEA Grapalat" w:cs="Sylfaen"/>
                <w:sz w:val="20"/>
                <w:szCs w:val="20"/>
                <w:lang w:val="hy-AM"/>
              </w:rPr>
              <w:t>3</w:t>
            </w:r>
            <w:r w:rsidRPr="009B7B8D">
              <w:rPr>
                <w:rFonts w:ascii="GHEA Grapalat" w:hAnsi="GHEA Grapalat" w:cs="Sylfaen"/>
                <w:sz w:val="20"/>
                <w:szCs w:val="20"/>
              </w:rPr>
              <w:t>.                                                         Ներկայացման</w:t>
            </w:r>
            <w:r w:rsidRPr="009B7B8D">
              <w:rPr>
                <w:rFonts w:ascii="GHEA Grapalat" w:hAnsi="GHEA Grapalat" w:cs="Arial"/>
                <w:sz w:val="20"/>
                <w:szCs w:val="20"/>
              </w:rPr>
              <w:t xml:space="preserve"> </w:t>
            </w:r>
            <w:r w:rsidRPr="009B7B8D">
              <w:rPr>
                <w:rFonts w:ascii="GHEA Grapalat" w:hAnsi="GHEA Grapalat" w:cs="Sylfaen"/>
                <w:sz w:val="20"/>
                <w:szCs w:val="20"/>
              </w:rPr>
              <w:t>ամսաթիվը</w:t>
            </w:r>
            <w:r w:rsidRPr="009B7B8D">
              <w:rPr>
                <w:rFonts w:ascii="GHEA Grapalat" w:hAnsi="GHEA Grapalat" w:cs="Arial"/>
                <w:sz w:val="20"/>
                <w:szCs w:val="20"/>
              </w:rPr>
              <w:t xml:space="preserve">` </w:t>
            </w:r>
            <w:r w:rsidRPr="009B7B8D">
              <w:rPr>
                <w:rFonts w:ascii="GHEA Grapalat" w:hAnsi="GHEA Grapalat" w:cs="Tahoma"/>
                <w:color w:val="000000"/>
                <w:sz w:val="20"/>
                <w:szCs w:val="20"/>
              </w:rPr>
              <w:t xml:space="preserve">"___" </w:t>
            </w:r>
            <w:r w:rsidRPr="009B7B8D">
              <w:rPr>
                <w:rFonts w:ascii="GHEA Grapalat" w:hAnsi="GHEA Grapalat" w:cs="Sylfaen"/>
                <w:color w:val="000000"/>
                <w:sz w:val="20"/>
                <w:szCs w:val="20"/>
              </w:rPr>
              <w:t xml:space="preserve">___ </w:t>
            </w:r>
            <w:r w:rsidRPr="009B7B8D">
              <w:rPr>
                <w:rFonts w:ascii="GHEA Grapalat" w:hAnsi="GHEA Grapalat" w:cs="Tahoma"/>
                <w:color w:val="000000"/>
                <w:sz w:val="20"/>
                <w:szCs w:val="20"/>
              </w:rPr>
              <w:t>20___</w:t>
            </w:r>
            <w:r w:rsidRPr="009B7B8D">
              <w:rPr>
                <w:rFonts w:ascii="GHEA Grapalat" w:hAnsi="GHEA Grapalat" w:cs="Sylfaen"/>
                <w:color w:val="000000"/>
                <w:sz w:val="20"/>
                <w:szCs w:val="20"/>
              </w:rPr>
              <w:t>թ.</w:t>
            </w:r>
          </w:p>
        </w:tc>
      </w:tr>
      <w:tr w:rsidR="00595213" w:rsidRPr="009B7B8D"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9B7B8D" w:rsidRDefault="00595213" w:rsidP="00CB0ADE">
            <w:pPr>
              <w:rPr>
                <w:rFonts w:ascii="GHEA Grapalat" w:hAnsi="GHEA Grapalat" w:cs="Arial"/>
                <w:sz w:val="20"/>
                <w:szCs w:val="20"/>
              </w:rPr>
            </w:pPr>
            <w:r w:rsidRPr="009B7B8D">
              <w:rPr>
                <w:rFonts w:ascii="GHEA Grapalat" w:hAnsi="GHEA Grapalat" w:cs="Sylfaen"/>
                <w:sz w:val="20"/>
                <w:szCs w:val="20"/>
                <w:lang w:val="hy-AM"/>
              </w:rPr>
              <w:t>4</w:t>
            </w:r>
            <w:r w:rsidRPr="009B7B8D">
              <w:rPr>
                <w:rFonts w:ascii="GHEA Grapalat" w:hAnsi="GHEA Grapalat" w:cs="Sylfaen"/>
                <w:sz w:val="20"/>
                <w:szCs w:val="20"/>
              </w:rPr>
              <w:t xml:space="preserve">. </w:t>
            </w:r>
            <w:r w:rsidRPr="009B7B8D">
              <w:rPr>
                <w:rFonts w:ascii="GHEA Grapalat" w:hAnsi="GHEA Grapalat" w:cs="Sylfaen"/>
                <w:sz w:val="20"/>
                <w:szCs w:val="20"/>
                <w:lang w:val="hy-AM"/>
              </w:rPr>
              <w:t>Վճարողի անվանումը</w:t>
            </w:r>
            <w:r w:rsidRPr="009B7B8D">
              <w:rPr>
                <w:rFonts w:ascii="GHEA Grapalat" w:hAnsi="GHEA Grapalat" w:cs="Sylfaen"/>
                <w:sz w:val="20"/>
                <w:szCs w:val="20"/>
              </w:rPr>
              <w:t>,</w:t>
            </w:r>
            <w:r w:rsidRPr="009B7B8D">
              <w:rPr>
                <w:rFonts w:ascii="GHEA Grapalat" w:hAnsi="GHEA Grapalat" w:cs="Sylfaen"/>
                <w:sz w:val="20"/>
                <w:szCs w:val="20"/>
                <w:lang w:val="hy-AM"/>
              </w:rPr>
              <w:t xml:space="preserve"> կամ անուն ազգանուն </w:t>
            </w:r>
            <w:r w:rsidRPr="009B7B8D">
              <w:rPr>
                <w:rFonts w:ascii="GHEA Grapalat" w:hAnsi="GHEA Grapalat" w:cs="Sylfaen"/>
                <w:sz w:val="20"/>
                <w:szCs w:val="20"/>
              </w:rPr>
              <w:t xml:space="preserve">(Ընկերություն </w:t>
            </w:r>
            <w:r w:rsidRPr="009B7B8D">
              <w:rPr>
                <w:rFonts w:ascii="GHEA Grapalat" w:hAnsi="GHEA Grapalat" w:cs="Arial"/>
                <w:sz w:val="20"/>
                <w:szCs w:val="20"/>
              </w:rPr>
              <w:t>`</w:t>
            </w:r>
          </w:p>
        </w:tc>
      </w:tr>
      <w:tr w:rsidR="00595213" w:rsidRPr="009B7B8D"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9B7B8D" w:rsidRDefault="00595213" w:rsidP="00CB0ADE">
            <w:pPr>
              <w:rPr>
                <w:rFonts w:ascii="GHEA Grapalat" w:hAnsi="GHEA Grapalat" w:cs="Arial"/>
                <w:sz w:val="20"/>
                <w:szCs w:val="20"/>
              </w:rPr>
            </w:pPr>
            <w:r w:rsidRPr="009B7B8D">
              <w:rPr>
                <w:rFonts w:ascii="GHEA Grapalat" w:hAnsi="GHEA Grapalat" w:cs="Sylfaen"/>
                <w:sz w:val="20"/>
                <w:szCs w:val="20"/>
                <w:lang w:val="hy-AM"/>
              </w:rPr>
              <w:t>5</w:t>
            </w:r>
            <w:r w:rsidRPr="009B7B8D">
              <w:rPr>
                <w:rFonts w:ascii="GHEA Grapalat" w:hAnsi="GHEA Grapalat" w:cs="Sylfaen"/>
                <w:sz w:val="20"/>
                <w:szCs w:val="20"/>
              </w:rPr>
              <w:t>. Վճարողի</w:t>
            </w:r>
            <w:r w:rsidRPr="009B7B8D">
              <w:rPr>
                <w:rFonts w:ascii="GHEA Grapalat" w:hAnsi="GHEA Grapalat" w:cs="Sylfaen"/>
                <w:sz w:val="20"/>
                <w:szCs w:val="20"/>
                <w:lang w:val="hy-AM"/>
              </w:rPr>
              <w:t xml:space="preserve">ն սպասարկող Ֆինանսական կազմակերպություն </w:t>
            </w:r>
            <w:r w:rsidRPr="009B7B8D">
              <w:rPr>
                <w:rFonts w:ascii="GHEA Grapalat" w:hAnsi="GHEA Grapalat" w:cs="Sylfaen"/>
                <w:sz w:val="20"/>
                <w:szCs w:val="20"/>
              </w:rPr>
              <w:t>(</w:t>
            </w:r>
            <w:r w:rsidRPr="009B7B8D">
              <w:rPr>
                <w:rFonts w:ascii="GHEA Grapalat" w:hAnsi="GHEA Grapalat" w:cs="Arial"/>
                <w:sz w:val="20"/>
                <w:szCs w:val="20"/>
              </w:rPr>
              <w:t xml:space="preserve"> </w:t>
            </w:r>
            <w:r w:rsidRPr="009B7B8D">
              <w:rPr>
                <w:rFonts w:ascii="GHEA Grapalat" w:hAnsi="GHEA Grapalat" w:cs="Sylfaen"/>
                <w:sz w:val="20"/>
                <w:szCs w:val="20"/>
              </w:rPr>
              <w:t>բանկ)</w:t>
            </w:r>
            <w:r w:rsidRPr="009B7B8D">
              <w:rPr>
                <w:rFonts w:ascii="GHEA Grapalat" w:hAnsi="GHEA Grapalat" w:cs="Arial"/>
                <w:sz w:val="20"/>
                <w:szCs w:val="20"/>
              </w:rPr>
              <w:t>`</w:t>
            </w:r>
          </w:p>
        </w:tc>
      </w:tr>
      <w:tr w:rsidR="00595213" w:rsidRPr="009B7B8D"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9B7B8D" w:rsidRDefault="00595213" w:rsidP="00CB0ADE">
            <w:pPr>
              <w:rPr>
                <w:rFonts w:ascii="GHEA Grapalat" w:hAnsi="GHEA Grapalat" w:cs="Arial"/>
                <w:sz w:val="20"/>
                <w:szCs w:val="20"/>
              </w:rPr>
            </w:pPr>
            <w:r w:rsidRPr="009B7B8D">
              <w:rPr>
                <w:rFonts w:ascii="GHEA Grapalat" w:hAnsi="GHEA Grapalat" w:cs="Sylfaen"/>
                <w:sz w:val="20"/>
                <w:szCs w:val="20"/>
                <w:lang w:val="hy-AM"/>
              </w:rPr>
              <w:t>6</w:t>
            </w:r>
            <w:r w:rsidRPr="009B7B8D">
              <w:rPr>
                <w:rFonts w:ascii="GHEA Grapalat" w:hAnsi="GHEA Grapalat" w:cs="Sylfaen"/>
                <w:sz w:val="20"/>
                <w:szCs w:val="20"/>
              </w:rPr>
              <w:t>. Վճարողի</w:t>
            </w:r>
            <w:r w:rsidRPr="009B7B8D">
              <w:rPr>
                <w:rFonts w:ascii="GHEA Grapalat" w:hAnsi="GHEA Grapalat" w:cs="Sylfaen"/>
                <w:sz w:val="20"/>
                <w:szCs w:val="20"/>
                <w:lang w:val="hy-AM"/>
              </w:rPr>
              <w:t xml:space="preserve"> </w:t>
            </w:r>
            <w:r w:rsidRPr="009B7B8D">
              <w:rPr>
                <w:rFonts w:ascii="GHEA Grapalat" w:hAnsi="GHEA Grapalat" w:cs="Sylfaen"/>
                <w:sz w:val="20"/>
                <w:szCs w:val="20"/>
              </w:rPr>
              <w:t>հաշվի</w:t>
            </w:r>
            <w:r w:rsidRPr="009B7B8D">
              <w:rPr>
                <w:rFonts w:ascii="GHEA Grapalat" w:hAnsi="GHEA Grapalat" w:cs="Arial"/>
                <w:sz w:val="20"/>
                <w:szCs w:val="20"/>
              </w:rPr>
              <w:t xml:space="preserve"> </w:t>
            </w:r>
            <w:r w:rsidRPr="009B7B8D">
              <w:rPr>
                <w:rFonts w:ascii="GHEA Grapalat" w:hAnsi="GHEA Grapalat" w:cs="Sylfaen"/>
                <w:sz w:val="20"/>
                <w:szCs w:val="20"/>
              </w:rPr>
              <w:t>համարը</w:t>
            </w:r>
            <w:r w:rsidRPr="009B7B8D">
              <w:rPr>
                <w:rFonts w:ascii="GHEA Grapalat" w:hAnsi="GHEA Grapalat" w:cs="Arial"/>
                <w:sz w:val="20"/>
                <w:szCs w:val="20"/>
              </w:rPr>
              <w:t>`</w:t>
            </w:r>
          </w:p>
        </w:tc>
      </w:tr>
      <w:tr w:rsidR="00595213" w:rsidRPr="009B7B8D"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9B7B8D" w:rsidRDefault="00595213" w:rsidP="00CB0ADE">
            <w:pPr>
              <w:rPr>
                <w:rFonts w:ascii="GHEA Grapalat" w:hAnsi="GHEA Grapalat" w:cs="Arial"/>
                <w:sz w:val="20"/>
                <w:szCs w:val="20"/>
              </w:rPr>
            </w:pPr>
            <w:r w:rsidRPr="009B7B8D">
              <w:rPr>
                <w:rFonts w:ascii="GHEA Grapalat" w:hAnsi="GHEA Grapalat" w:cs="Sylfaen"/>
                <w:sz w:val="20"/>
                <w:szCs w:val="20"/>
                <w:lang w:val="hy-AM"/>
              </w:rPr>
              <w:t>7</w:t>
            </w:r>
            <w:r w:rsidRPr="009B7B8D">
              <w:rPr>
                <w:rFonts w:ascii="GHEA Grapalat" w:hAnsi="GHEA Grapalat" w:cs="Sylfaen"/>
                <w:sz w:val="20"/>
                <w:szCs w:val="20"/>
              </w:rPr>
              <w:t>. Վճարողի</w:t>
            </w:r>
            <w:r w:rsidRPr="009B7B8D">
              <w:rPr>
                <w:rFonts w:ascii="GHEA Grapalat" w:hAnsi="GHEA Grapalat" w:cs="Arial"/>
                <w:sz w:val="20"/>
                <w:szCs w:val="20"/>
              </w:rPr>
              <w:t xml:space="preserve"> </w:t>
            </w:r>
            <w:r w:rsidRPr="009B7B8D">
              <w:rPr>
                <w:rFonts w:ascii="GHEA Grapalat" w:hAnsi="GHEA Grapalat" w:cs="Sylfaen"/>
                <w:sz w:val="20"/>
                <w:szCs w:val="20"/>
              </w:rPr>
              <w:t>ՀՎՀՀ</w:t>
            </w:r>
            <w:r w:rsidRPr="009B7B8D">
              <w:rPr>
                <w:rFonts w:ascii="GHEA Grapalat" w:hAnsi="GHEA Grapalat" w:cs="Arial"/>
                <w:sz w:val="20"/>
                <w:szCs w:val="20"/>
              </w:rPr>
              <w:t>`</w:t>
            </w:r>
          </w:p>
        </w:tc>
      </w:tr>
      <w:tr w:rsidR="00595213" w:rsidRPr="009B7B8D"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9B7B8D" w:rsidRDefault="00595213" w:rsidP="00CB0ADE">
            <w:pPr>
              <w:rPr>
                <w:rFonts w:ascii="GHEA Grapalat" w:hAnsi="GHEA Grapalat" w:cs="Arial"/>
                <w:sz w:val="20"/>
                <w:szCs w:val="20"/>
              </w:rPr>
            </w:pPr>
            <w:r w:rsidRPr="009B7B8D">
              <w:rPr>
                <w:rFonts w:ascii="GHEA Grapalat" w:hAnsi="GHEA Grapalat" w:cs="Sylfaen"/>
                <w:sz w:val="20"/>
                <w:szCs w:val="20"/>
                <w:lang w:val="hy-AM"/>
              </w:rPr>
              <w:t>8</w:t>
            </w:r>
            <w:r w:rsidRPr="009B7B8D">
              <w:rPr>
                <w:rFonts w:ascii="GHEA Grapalat" w:hAnsi="GHEA Grapalat" w:cs="Sylfaen"/>
                <w:sz w:val="20"/>
                <w:szCs w:val="20"/>
              </w:rPr>
              <w:t>. Վճարողի</w:t>
            </w:r>
            <w:r w:rsidRPr="009B7B8D">
              <w:rPr>
                <w:rFonts w:ascii="GHEA Grapalat" w:hAnsi="GHEA Grapalat" w:cs="Arial"/>
                <w:sz w:val="20"/>
                <w:szCs w:val="20"/>
              </w:rPr>
              <w:t xml:space="preserve"> </w:t>
            </w:r>
            <w:r w:rsidRPr="009B7B8D">
              <w:rPr>
                <w:rFonts w:ascii="GHEA Grapalat" w:hAnsi="GHEA Grapalat" w:cs="Sylfaen"/>
                <w:sz w:val="20"/>
                <w:szCs w:val="20"/>
              </w:rPr>
              <w:t>ՀԾՀ</w:t>
            </w:r>
            <w:r w:rsidRPr="009B7B8D">
              <w:rPr>
                <w:rFonts w:ascii="GHEA Grapalat" w:hAnsi="GHEA Grapalat" w:cs="Arial"/>
                <w:sz w:val="20"/>
                <w:szCs w:val="20"/>
              </w:rPr>
              <w:t>`</w:t>
            </w:r>
          </w:p>
        </w:tc>
      </w:tr>
      <w:tr w:rsidR="00B0190C" w:rsidRPr="009B7B8D"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ABB1D2B" w:rsidR="00B0190C" w:rsidRPr="009B7B8D" w:rsidRDefault="00B0190C" w:rsidP="00510319">
            <w:pPr>
              <w:rPr>
                <w:rFonts w:ascii="GHEA Grapalat" w:hAnsi="GHEA Grapalat" w:cs="Arial"/>
                <w:sz w:val="20"/>
                <w:szCs w:val="20"/>
              </w:rPr>
            </w:pPr>
            <w:r w:rsidRPr="009B7B8D">
              <w:rPr>
                <w:rFonts w:ascii="GHEA Grapalat" w:hAnsi="GHEA Grapalat" w:cs="Sylfaen"/>
                <w:sz w:val="20"/>
                <w:szCs w:val="20"/>
                <w:lang w:val="hy-AM"/>
              </w:rPr>
              <w:t>9</w:t>
            </w:r>
            <w:r w:rsidRPr="009B7B8D">
              <w:rPr>
                <w:rFonts w:ascii="GHEA Grapalat" w:hAnsi="GHEA Grapalat" w:cs="Sylfaen"/>
                <w:sz w:val="20"/>
                <w:szCs w:val="20"/>
              </w:rPr>
              <w:t>. Շահառու</w:t>
            </w:r>
            <w:r w:rsidRPr="009B7B8D">
              <w:rPr>
                <w:rFonts w:ascii="GHEA Grapalat" w:hAnsi="GHEA Grapalat" w:cs="Sylfaen"/>
                <w:sz w:val="20"/>
                <w:szCs w:val="20"/>
                <w:lang w:val="hy-AM"/>
              </w:rPr>
              <w:t>ի  անվանումը</w:t>
            </w:r>
            <w:r w:rsidRPr="009B7B8D">
              <w:rPr>
                <w:rFonts w:ascii="GHEA Grapalat" w:hAnsi="GHEA Grapalat" w:cs="Sylfaen"/>
                <w:sz w:val="20"/>
                <w:szCs w:val="20"/>
              </w:rPr>
              <w:t>,</w:t>
            </w:r>
            <w:r w:rsidRPr="009B7B8D">
              <w:rPr>
                <w:rFonts w:ascii="GHEA Grapalat" w:hAnsi="GHEA Grapalat" w:cs="Sylfaen"/>
                <w:sz w:val="20"/>
                <w:szCs w:val="20"/>
                <w:lang w:val="hy-AM"/>
              </w:rPr>
              <w:t xml:space="preserve"> կամ անուն ազգանուն </w:t>
            </w:r>
          </w:p>
        </w:tc>
      </w:tr>
      <w:tr w:rsidR="00B0190C" w:rsidRPr="009B7B8D"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503034B" w:rsidR="00B0190C" w:rsidRPr="009B7B8D" w:rsidRDefault="00B0190C" w:rsidP="00B0190C">
            <w:pPr>
              <w:rPr>
                <w:rFonts w:ascii="GHEA Grapalat" w:hAnsi="GHEA Grapalat" w:cs="Sylfaen"/>
                <w:sz w:val="20"/>
                <w:szCs w:val="20"/>
                <w:lang w:val="ru-RU"/>
              </w:rPr>
            </w:pPr>
            <w:r w:rsidRPr="009B7B8D">
              <w:rPr>
                <w:rFonts w:ascii="GHEA Grapalat" w:hAnsi="GHEA Grapalat" w:cs="Sylfaen"/>
                <w:sz w:val="20"/>
                <w:szCs w:val="20"/>
                <w:lang w:val="ru-RU"/>
              </w:rPr>
              <w:t xml:space="preserve">10. </w:t>
            </w:r>
            <w:r w:rsidRPr="009B7B8D">
              <w:rPr>
                <w:rFonts w:ascii="GHEA Grapalat" w:hAnsi="GHEA Grapalat" w:cs="Sylfaen"/>
                <w:sz w:val="20"/>
                <w:szCs w:val="20"/>
              </w:rPr>
              <w:t xml:space="preserve"> Շահառուի</w:t>
            </w:r>
            <w:r w:rsidRPr="009B7B8D">
              <w:rPr>
                <w:rFonts w:ascii="GHEA Grapalat" w:hAnsi="GHEA Grapalat" w:cs="Arial"/>
                <w:sz w:val="20"/>
                <w:szCs w:val="20"/>
              </w:rPr>
              <w:t xml:space="preserve"> </w:t>
            </w:r>
            <w:r w:rsidRPr="009B7B8D">
              <w:rPr>
                <w:rFonts w:ascii="GHEA Grapalat" w:hAnsi="GHEA Grapalat" w:cs="Sylfaen"/>
                <w:sz w:val="20"/>
                <w:szCs w:val="20"/>
              </w:rPr>
              <w:t xml:space="preserve"> ՀԾՀ</w:t>
            </w:r>
            <w:r w:rsidRPr="009B7B8D">
              <w:rPr>
                <w:rFonts w:ascii="GHEA Grapalat" w:hAnsi="GHEA Grapalat" w:cs="Sylfaen"/>
                <w:sz w:val="20"/>
                <w:szCs w:val="20"/>
                <w:lang w:val="ru-RU"/>
              </w:rPr>
              <w:t xml:space="preserve"> (</w:t>
            </w:r>
            <w:r w:rsidRPr="009B7B8D">
              <w:rPr>
                <w:rFonts w:ascii="GHEA Grapalat" w:hAnsi="GHEA Grapalat" w:cs="Sylfaen"/>
                <w:sz w:val="20"/>
                <w:szCs w:val="20"/>
                <w:lang w:val="hy-AM"/>
              </w:rPr>
              <w:t>չի լրացվում</w:t>
            </w:r>
            <w:r w:rsidRPr="009B7B8D">
              <w:rPr>
                <w:rFonts w:ascii="GHEA Grapalat" w:hAnsi="GHEA Grapalat" w:cs="Sylfaen"/>
                <w:sz w:val="20"/>
                <w:szCs w:val="20"/>
                <w:lang w:val="ru-RU"/>
              </w:rPr>
              <w:t>)</w:t>
            </w:r>
          </w:p>
        </w:tc>
      </w:tr>
      <w:tr w:rsidR="00B0190C" w:rsidRPr="009B7B8D"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B01C64" w:rsidR="00B0190C" w:rsidRPr="009B7B8D" w:rsidRDefault="00B0190C" w:rsidP="00510319">
            <w:pPr>
              <w:rPr>
                <w:rFonts w:ascii="GHEA Grapalat" w:hAnsi="GHEA Grapalat" w:cs="Arial"/>
                <w:sz w:val="20"/>
                <w:szCs w:val="20"/>
              </w:rPr>
            </w:pPr>
            <w:r w:rsidRPr="009B7B8D">
              <w:rPr>
                <w:rFonts w:ascii="GHEA Grapalat" w:hAnsi="GHEA Grapalat" w:cs="Sylfaen"/>
                <w:sz w:val="20"/>
                <w:szCs w:val="20"/>
                <w:lang w:val="hy-AM"/>
              </w:rPr>
              <w:t>11</w:t>
            </w:r>
            <w:r w:rsidRPr="009B7B8D">
              <w:rPr>
                <w:rFonts w:ascii="GHEA Grapalat" w:hAnsi="GHEA Grapalat" w:cs="Sylfaen"/>
                <w:sz w:val="20"/>
                <w:szCs w:val="20"/>
              </w:rPr>
              <w:t>. Շահառուի</w:t>
            </w:r>
            <w:r w:rsidRPr="009B7B8D">
              <w:rPr>
                <w:rFonts w:ascii="GHEA Grapalat" w:hAnsi="GHEA Grapalat" w:cs="Arial"/>
                <w:sz w:val="20"/>
                <w:szCs w:val="20"/>
              </w:rPr>
              <w:t xml:space="preserve"> </w:t>
            </w:r>
            <w:r w:rsidRPr="009B7B8D">
              <w:rPr>
                <w:rFonts w:ascii="GHEA Grapalat" w:hAnsi="GHEA Grapalat" w:cs="Sylfaen"/>
                <w:sz w:val="20"/>
                <w:szCs w:val="20"/>
              </w:rPr>
              <w:t>ՀՎՀՀ</w:t>
            </w:r>
            <w:r w:rsidRPr="009B7B8D">
              <w:rPr>
                <w:rFonts w:ascii="GHEA Grapalat" w:hAnsi="GHEA Grapalat" w:cs="Arial"/>
                <w:sz w:val="20"/>
                <w:szCs w:val="20"/>
              </w:rPr>
              <w:t xml:space="preserve">` </w:t>
            </w:r>
          </w:p>
        </w:tc>
      </w:tr>
      <w:tr w:rsidR="00B0190C" w:rsidRPr="009B7B8D"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4BA8837" w:rsidR="00B0190C" w:rsidRPr="009B7B8D" w:rsidRDefault="00B0190C" w:rsidP="00510319">
            <w:pPr>
              <w:rPr>
                <w:rFonts w:ascii="GHEA Grapalat" w:hAnsi="GHEA Grapalat" w:cs="Arial"/>
                <w:sz w:val="20"/>
                <w:szCs w:val="20"/>
              </w:rPr>
            </w:pPr>
            <w:r w:rsidRPr="009B7B8D">
              <w:rPr>
                <w:rFonts w:ascii="GHEA Grapalat" w:hAnsi="GHEA Grapalat" w:cs="Sylfaen"/>
                <w:sz w:val="20"/>
                <w:szCs w:val="20"/>
              </w:rPr>
              <w:t>1</w:t>
            </w:r>
            <w:r w:rsidRPr="009B7B8D">
              <w:rPr>
                <w:rFonts w:ascii="GHEA Grapalat" w:hAnsi="GHEA Grapalat" w:cs="Sylfaen"/>
                <w:sz w:val="20"/>
                <w:szCs w:val="20"/>
                <w:lang w:val="hy-AM"/>
              </w:rPr>
              <w:t>2</w:t>
            </w:r>
            <w:r w:rsidRPr="009B7B8D">
              <w:rPr>
                <w:rFonts w:ascii="GHEA Grapalat" w:hAnsi="GHEA Grapalat" w:cs="Sylfaen"/>
                <w:sz w:val="20"/>
                <w:szCs w:val="20"/>
              </w:rPr>
              <w:t>.Շահառուի</w:t>
            </w:r>
            <w:r w:rsidRPr="009B7B8D">
              <w:rPr>
                <w:rFonts w:ascii="GHEA Grapalat" w:hAnsi="GHEA Grapalat" w:cs="Sylfaen"/>
                <w:sz w:val="20"/>
                <w:szCs w:val="20"/>
                <w:lang w:val="hy-AM"/>
              </w:rPr>
              <w:t>ն</w:t>
            </w:r>
            <w:r w:rsidRPr="009B7B8D">
              <w:rPr>
                <w:rFonts w:ascii="GHEA Grapalat" w:hAnsi="GHEA Grapalat" w:cs="Arial"/>
                <w:sz w:val="20"/>
                <w:szCs w:val="20"/>
              </w:rPr>
              <w:t xml:space="preserve"> </w:t>
            </w:r>
            <w:r w:rsidRPr="009B7B8D">
              <w:rPr>
                <w:rFonts w:ascii="GHEA Grapalat" w:hAnsi="GHEA Grapalat" w:cs="Sylfaen"/>
                <w:sz w:val="20"/>
                <w:szCs w:val="20"/>
                <w:lang w:val="hy-AM"/>
              </w:rPr>
              <w:t xml:space="preserve"> սպասարկող Ֆինանսական կազմակերպություն</w:t>
            </w:r>
            <w:r w:rsidRPr="009B7B8D">
              <w:rPr>
                <w:rFonts w:ascii="GHEA Grapalat" w:hAnsi="GHEA Grapalat" w:cs="Sylfaen"/>
                <w:sz w:val="20"/>
                <w:szCs w:val="20"/>
              </w:rPr>
              <w:t xml:space="preserve"> (բանկ)</w:t>
            </w:r>
            <w:r w:rsidRPr="009B7B8D">
              <w:rPr>
                <w:rFonts w:ascii="GHEA Grapalat" w:hAnsi="GHEA Grapalat" w:cs="Arial"/>
                <w:sz w:val="20"/>
                <w:szCs w:val="20"/>
              </w:rPr>
              <w:t xml:space="preserve">` </w:t>
            </w:r>
          </w:p>
        </w:tc>
      </w:tr>
      <w:tr w:rsidR="00B0190C" w:rsidRPr="009B7B8D"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13E0E61" w:rsidR="00B0190C" w:rsidRPr="009B7B8D" w:rsidRDefault="00B0190C" w:rsidP="00510319">
            <w:pPr>
              <w:rPr>
                <w:rFonts w:ascii="GHEA Grapalat" w:hAnsi="GHEA Grapalat" w:cs="Arial"/>
                <w:sz w:val="20"/>
                <w:szCs w:val="20"/>
              </w:rPr>
            </w:pPr>
            <w:r w:rsidRPr="009B7B8D">
              <w:rPr>
                <w:rFonts w:ascii="GHEA Grapalat" w:hAnsi="GHEA Grapalat" w:cs="Sylfaen"/>
                <w:sz w:val="20"/>
                <w:szCs w:val="20"/>
              </w:rPr>
              <w:t>1</w:t>
            </w:r>
            <w:r w:rsidRPr="009B7B8D">
              <w:rPr>
                <w:rFonts w:ascii="GHEA Grapalat" w:hAnsi="GHEA Grapalat" w:cs="Sylfaen"/>
                <w:sz w:val="20"/>
                <w:szCs w:val="20"/>
                <w:lang w:val="hy-AM"/>
              </w:rPr>
              <w:t>3</w:t>
            </w:r>
            <w:r w:rsidRPr="009B7B8D">
              <w:rPr>
                <w:rFonts w:ascii="GHEA Grapalat" w:hAnsi="GHEA Grapalat" w:cs="Sylfaen"/>
                <w:sz w:val="20"/>
                <w:szCs w:val="20"/>
              </w:rPr>
              <w:t>.Շահառուի</w:t>
            </w:r>
            <w:r w:rsidRPr="009B7B8D">
              <w:rPr>
                <w:rFonts w:ascii="GHEA Grapalat" w:hAnsi="GHEA Grapalat" w:cs="Arial"/>
                <w:sz w:val="20"/>
                <w:szCs w:val="20"/>
              </w:rPr>
              <w:t xml:space="preserve"> </w:t>
            </w:r>
            <w:r w:rsidRPr="009B7B8D">
              <w:rPr>
                <w:rFonts w:ascii="GHEA Grapalat" w:hAnsi="GHEA Grapalat" w:cs="Sylfaen"/>
                <w:sz w:val="20"/>
                <w:szCs w:val="20"/>
              </w:rPr>
              <w:t>հաշվի</w:t>
            </w:r>
            <w:r w:rsidRPr="009B7B8D">
              <w:rPr>
                <w:rFonts w:ascii="GHEA Grapalat" w:hAnsi="GHEA Grapalat" w:cs="Arial"/>
                <w:sz w:val="20"/>
                <w:szCs w:val="20"/>
              </w:rPr>
              <w:t xml:space="preserve"> </w:t>
            </w:r>
            <w:r w:rsidRPr="009B7B8D">
              <w:rPr>
                <w:rFonts w:ascii="GHEA Grapalat" w:hAnsi="GHEA Grapalat" w:cs="Sylfaen"/>
                <w:sz w:val="20"/>
                <w:szCs w:val="20"/>
              </w:rPr>
              <w:t>համարը</w:t>
            </w:r>
            <w:r w:rsidRPr="009B7B8D">
              <w:rPr>
                <w:rFonts w:ascii="GHEA Grapalat" w:hAnsi="GHEA Grapalat" w:cs="Arial"/>
                <w:sz w:val="20"/>
                <w:szCs w:val="20"/>
              </w:rPr>
              <w:t xml:space="preserve"> (</w:t>
            </w:r>
            <w:r w:rsidRPr="009B7B8D">
              <w:rPr>
                <w:rFonts w:ascii="GHEA Grapalat" w:hAnsi="GHEA Grapalat" w:cs="Sylfaen"/>
                <w:sz w:val="20"/>
                <w:szCs w:val="20"/>
              </w:rPr>
              <w:t>հշ</w:t>
            </w:r>
            <w:r w:rsidRPr="009B7B8D">
              <w:rPr>
                <w:rFonts w:ascii="GHEA Grapalat" w:hAnsi="GHEA Grapalat" w:cs="Arial"/>
                <w:sz w:val="20"/>
                <w:szCs w:val="20"/>
              </w:rPr>
              <w:t xml:space="preserve">.N) </w:t>
            </w:r>
          </w:p>
        </w:tc>
      </w:tr>
      <w:tr w:rsidR="00B0190C" w:rsidRPr="009B7B8D"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B0190C" w:rsidRPr="009B7B8D" w:rsidRDefault="00B0190C" w:rsidP="00B0190C">
            <w:pPr>
              <w:rPr>
                <w:rFonts w:ascii="GHEA Grapalat" w:hAnsi="GHEA Grapalat" w:cs="Arial"/>
                <w:sz w:val="20"/>
                <w:szCs w:val="20"/>
              </w:rPr>
            </w:pPr>
            <w:r w:rsidRPr="009B7B8D">
              <w:rPr>
                <w:rFonts w:ascii="GHEA Grapalat" w:hAnsi="GHEA Grapalat" w:cs="Sylfaen"/>
                <w:sz w:val="20"/>
                <w:szCs w:val="20"/>
              </w:rPr>
              <w:t>1</w:t>
            </w:r>
            <w:r w:rsidRPr="009B7B8D">
              <w:rPr>
                <w:rFonts w:ascii="GHEA Grapalat" w:hAnsi="GHEA Grapalat" w:cs="Sylfaen"/>
                <w:sz w:val="20"/>
                <w:szCs w:val="20"/>
                <w:lang w:val="hy-AM"/>
              </w:rPr>
              <w:t>4</w:t>
            </w:r>
            <w:r w:rsidRPr="009B7B8D">
              <w:rPr>
                <w:rFonts w:ascii="GHEA Grapalat" w:hAnsi="GHEA Grapalat" w:cs="Sylfaen"/>
                <w:sz w:val="20"/>
                <w:szCs w:val="20"/>
              </w:rPr>
              <w:t>.Գումարը</w:t>
            </w:r>
            <w:r w:rsidRPr="009B7B8D">
              <w:rPr>
                <w:rFonts w:ascii="GHEA Grapalat" w:hAnsi="GHEA Grapalat" w:cs="Arial"/>
                <w:sz w:val="20"/>
                <w:szCs w:val="20"/>
              </w:rPr>
              <w:t xml:space="preserve"> </w:t>
            </w:r>
            <w:r w:rsidRPr="009B7B8D">
              <w:rPr>
                <w:rFonts w:ascii="GHEA Grapalat" w:hAnsi="GHEA Grapalat" w:cs="Arial"/>
                <w:sz w:val="20"/>
                <w:szCs w:val="20"/>
                <w:lang w:val="ru-RU"/>
              </w:rPr>
              <w:t>(</w:t>
            </w:r>
            <w:r w:rsidRPr="009B7B8D">
              <w:rPr>
                <w:rFonts w:ascii="GHEA Grapalat" w:hAnsi="GHEA Grapalat" w:cs="Sylfaen"/>
                <w:sz w:val="20"/>
                <w:szCs w:val="20"/>
              </w:rPr>
              <w:t>թվերով</w:t>
            </w:r>
            <w:r w:rsidRPr="009B7B8D">
              <w:rPr>
                <w:rFonts w:ascii="GHEA Grapalat" w:hAnsi="GHEA Grapalat" w:cs="Arial"/>
                <w:sz w:val="20"/>
                <w:szCs w:val="20"/>
              </w:rPr>
              <w:t xml:space="preserve"> </w:t>
            </w:r>
            <w:r w:rsidRPr="009B7B8D">
              <w:rPr>
                <w:rFonts w:ascii="GHEA Grapalat" w:hAnsi="GHEA Grapalat" w:cs="Sylfaen"/>
                <w:sz w:val="20"/>
                <w:szCs w:val="20"/>
              </w:rPr>
              <w:t>և</w:t>
            </w:r>
            <w:r w:rsidRPr="009B7B8D">
              <w:rPr>
                <w:rFonts w:ascii="GHEA Grapalat" w:hAnsi="GHEA Grapalat" w:cs="Arial"/>
                <w:sz w:val="20"/>
                <w:szCs w:val="20"/>
              </w:rPr>
              <w:t xml:space="preserve"> </w:t>
            </w:r>
            <w:r w:rsidRPr="009B7B8D">
              <w:rPr>
                <w:rFonts w:ascii="GHEA Grapalat" w:hAnsi="GHEA Grapalat" w:cs="Sylfaen"/>
                <w:sz w:val="20"/>
                <w:szCs w:val="20"/>
              </w:rPr>
              <w:t>բառերով</w:t>
            </w:r>
            <w:r w:rsidRPr="009B7B8D">
              <w:rPr>
                <w:rFonts w:ascii="GHEA Grapalat" w:hAnsi="GHEA Grapalat" w:cs="Sylfaen"/>
                <w:sz w:val="20"/>
                <w:szCs w:val="20"/>
                <w:lang w:val="ru-RU"/>
              </w:rPr>
              <w:t>)</w:t>
            </w:r>
            <w:r w:rsidRPr="009B7B8D">
              <w:rPr>
                <w:rFonts w:ascii="GHEA Grapalat" w:hAnsi="GHEA Grapalat" w:cs="Arial"/>
                <w:sz w:val="20"/>
                <w:szCs w:val="20"/>
              </w:rPr>
              <w:t>`</w:t>
            </w:r>
          </w:p>
        </w:tc>
      </w:tr>
      <w:tr w:rsidR="00B0190C" w:rsidRPr="009B7B8D"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B0190C" w:rsidRPr="009B7B8D" w:rsidRDefault="00B0190C" w:rsidP="00B0190C">
            <w:pPr>
              <w:rPr>
                <w:rFonts w:ascii="GHEA Grapalat" w:hAnsi="GHEA Grapalat" w:cs="Sylfaen"/>
                <w:sz w:val="20"/>
                <w:szCs w:val="20"/>
              </w:rPr>
            </w:pPr>
            <w:r w:rsidRPr="009B7B8D">
              <w:rPr>
                <w:rFonts w:ascii="GHEA Grapalat" w:hAnsi="GHEA Grapalat" w:cs="Sylfaen"/>
                <w:sz w:val="20"/>
                <w:szCs w:val="20"/>
              </w:rPr>
              <w:t xml:space="preserve">15. </w:t>
            </w:r>
            <w:r w:rsidRPr="009B7B8D">
              <w:rPr>
                <w:rFonts w:ascii="GHEA Grapalat" w:hAnsi="GHEA Grapalat" w:cs="Sylfaen"/>
                <w:sz w:val="20"/>
                <w:szCs w:val="20"/>
                <w:lang w:val="hy-AM"/>
              </w:rPr>
              <w:t xml:space="preserve">Ակցեպտավորված գումարը՝ </w:t>
            </w:r>
            <w:r w:rsidRPr="009B7B8D">
              <w:rPr>
                <w:rFonts w:ascii="GHEA Grapalat" w:hAnsi="GHEA Grapalat" w:cs="Sylfaen"/>
                <w:sz w:val="20"/>
                <w:szCs w:val="20"/>
              </w:rPr>
              <w:t xml:space="preserve"> (թվերով</w:t>
            </w:r>
            <w:r w:rsidRPr="009B7B8D">
              <w:rPr>
                <w:rFonts w:ascii="GHEA Grapalat" w:hAnsi="GHEA Grapalat" w:cs="Arial"/>
                <w:sz w:val="20"/>
                <w:szCs w:val="20"/>
              </w:rPr>
              <w:t xml:space="preserve"> </w:t>
            </w:r>
            <w:r w:rsidRPr="009B7B8D">
              <w:rPr>
                <w:rFonts w:ascii="GHEA Grapalat" w:hAnsi="GHEA Grapalat" w:cs="Sylfaen"/>
                <w:sz w:val="20"/>
                <w:szCs w:val="20"/>
              </w:rPr>
              <w:t>և</w:t>
            </w:r>
            <w:r w:rsidRPr="009B7B8D">
              <w:rPr>
                <w:rFonts w:ascii="GHEA Grapalat" w:hAnsi="GHEA Grapalat" w:cs="Arial"/>
                <w:sz w:val="20"/>
                <w:szCs w:val="20"/>
              </w:rPr>
              <w:t xml:space="preserve"> </w:t>
            </w:r>
            <w:r w:rsidRPr="009B7B8D">
              <w:rPr>
                <w:rFonts w:ascii="GHEA Grapalat" w:hAnsi="GHEA Grapalat" w:cs="Sylfaen"/>
                <w:sz w:val="20"/>
                <w:szCs w:val="20"/>
              </w:rPr>
              <w:t>բառերով)</w:t>
            </w:r>
            <w:r w:rsidRPr="009B7B8D">
              <w:rPr>
                <w:rFonts w:ascii="GHEA Grapalat" w:hAnsi="GHEA Grapalat" w:cs="Sylfaen"/>
                <w:sz w:val="20"/>
                <w:szCs w:val="20"/>
                <w:lang w:val="hy-AM"/>
              </w:rPr>
              <w:t xml:space="preserve">  </w:t>
            </w:r>
            <w:r w:rsidRPr="009B7B8D">
              <w:rPr>
                <w:rFonts w:ascii="GHEA Grapalat" w:hAnsi="GHEA Grapalat" w:cs="Sylfaen"/>
                <w:sz w:val="20"/>
                <w:szCs w:val="20"/>
              </w:rPr>
              <w:t>(</w:t>
            </w:r>
            <w:r w:rsidRPr="009B7B8D">
              <w:rPr>
                <w:rFonts w:ascii="GHEA Grapalat" w:hAnsi="GHEA Grapalat" w:cs="Sylfaen"/>
                <w:sz w:val="20"/>
                <w:szCs w:val="20"/>
                <w:lang w:val="hy-AM"/>
              </w:rPr>
              <w:t>նախատեսված է նշված գումարի մասնակի ակցեպտի համար, որը չի կիրառվում</w:t>
            </w:r>
            <w:r w:rsidRPr="009B7B8D">
              <w:rPr>
                <w:rFonts w:ascii="GHEA Grapalat" w:hAnsi="GHEA Grapalat" w:cs="Sylfaen"/>
                <w:sz w:val="20"/>
                <w:szCs w:val="20"/>
              </w:rPr>
              <w:t>)</w:t>
            </w:r>
          </w:p>
        </w:tc>
      </w:tr>
      <w:tr w:rsidR="00B0190C" w:rsidRPr="009B7B8D"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B0190C" w:rsidRPr="009B7B8D" w:rsidRDefault="00B0190C" w:rsidP="00B0190C">
            <w:pPr>
              <w:rPr>
                <w:rFonts w:ascii="GHEA Grapalat" w:hAnsi="GHEA Grapalat" w:cs="Arial"/>
                <w:sz w:val="20"/>
                <w:szCs w:val="20"/>
              </w:rPr>
            </w:pPr>
            <w:r w:rsidRPr="009B7B8D">
              <w:rPr>
                <w:rFonts w:ascii="GHEA Grapalat" w:hAnsi="GHEA Grapalat" w:cs="Sylfaen"/>
                <w:sz w:val="20"/>
                <w:szCs w:val="20"/>
              </w:rPr>
              <w:t>1</w:t>
            </w:r>
            <w:r w:rsidRPr="009B7B8D">
              <w:rPr>
                <w:rFonts w:ascii="GHEA Grapalat" w:hAnsi="GHEA Grapalat" w:cs="Sylfaen"/>
                <w:sz w:val="20"/>
                <w:szCs w:val="20"/>
                <w:lang w:val="ru-RU"/>
              </w:rPr>
              <w:t>6</w:t>
            </w:r>
            <w:r w:rsidRPr="009B7B8D">
              <w:rPr>
                <w:rFonts w:ascii="GHEA Grapalat" w:hAnsi="GHEA Grapalat" w:cs="Sylfaen"/>
                <w:sz w:val="20"/>
                <w:szCs w:val="20"/>
              </w:rPr>
              <w:t>.Արժույթը</w:t>
            </w:r>
            <w:r w:rsidRPr="009B7B8D">
              <w:rPr>
                <w:rFonts w:ascii="GHEA Grapalat" w:hAnsi="GHEA Grapalat" w:cs="Arial"/>
                <w:sz w:val="20"/>
                <w:szCs w:val="20"/>
              </w:rPr>
              <w:t xml:space="preserve"> (</w:t>
            </w:r>
            <w:r w:rsidRPr="009B7B8D">
              <w:rPr>
                <w:rFonts w:ascii="GHEA Grapalat" w:hAnsi="GHEA Grapalat" w:cs="Sylfaen"/>
                <w:sz w:val="20"/>
                <w:szCs w:val="20"/>
              </w:rPr>
              <w:t>բառերով</w:t>
            </w:r>
            <w:r w:rsidRPr="009B7B8D">
              <w:rPr>
                <w:rFonts w:ascii="GHEA Grapalat" w:hAnsi="GHEA Grapalat" w:cs="Arial"/>
                <w:sz w:val="20"/>
                <w:szCs w:val="20"/>
              </w:rPr>
              <w:t xml:space="preserve"> </w:t>
            </w:r>
            <w:r w:rsidRPr="009B7B8D">
              <w:rPr>
                <w:rFonts w:ascii="GHEA Grapalat" w:hAnsi="GHEA Grapalat" w:cs="Sylfaen"/>
                <w:sz w:val="20"/>
                <w:szCs w:val="20"/>
              </w:rPr>
              <w:t>և</w:t>
            </w:r>
            <w:r w:rsidRPr="009B7B8D">
              <w:rPr>
                <w:rFonts w:ascii="GHEA Grapalat" w:hAnsi="GHEA Grapalat" w:cs="Arial"/>
                <w:sz w:val="20"/>
                <w:szCs w:val="20"/>
              </w:rPr>
              <w:t xml:space="preserve"> </w:t>
            </w:r>
            <w:r w:rsidRPr="009B7B8D">
              <w:rPr>
                <w:rFonts w:ascii="GHEA Grapalat" w:hAnsi="GHEA Grapalat" w:cs="Sylfaen"/>
                <w:sz w:val="20"/>
                <w:szCs w:val="20"/>
              </w:rPr>
              <w:t>կոդով</w:t>
            </w:r>
            <w:r w:rsidRPr="009B7B8D">
              <w:rPr>
                <w:rFonts w:ascii="GHEA Grapalat" w:hAnsi="GHEA Grapalat" w:cs="Arial"/>
                <w:sz w:val="20"/>
                <w:szCs w:val="20"/>
              </w:rPr>
              <w:t>)`</w:t>
            </w:r>
          </w:p>
        </w:tc>
      </w:tr>
      <w:tr w:rsidR="00B0190C" w:rsidRPr="009B7B8D"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B0190C" w:rsidRPr="009B7B8D" w:rsidRDefault="00B0190C" w:rsidP="00B0190C">
            <w:pPr>
              <w:rPr>
                <w:rFonts w:ascii="GHEA Grapalat" w:hAnsi="GHEA Grapalat" w:cs="Arial"/>
                <w:sz w:val="20"/>
                <w:szCs w:val="20"/>
                <w:lang w:val="hy-AM"/>
              </w:rPr>
            </w:pPr>
            <w:r w:rsidRPr="009B7B8D">
              <w:rPr>
                <w:rFonts w:ascii="GHEA Grapalat" w:hAnsi="GHEA Grapalat" w:cs="Sylfaen"/>
                <w:sz w:val="20"/>
                <w:szCs w:val="20"/>
              </w:rPr>
              <w:t>1</w:t>
            </w:r>
            <w:r w:rsidRPr="009B7B8D">
              <w:rPr>
                <w:rFonts w:ascii="GHEA Grapalat" w:hAnsi="GHEA Grapalat" w:cs="Sylfaen"/>
                <w:sz w:val="20"/>
                <w:szCs w:val="20"/>
                <w:lang w:val="hy-AM"/>
              </w:rPr>
              <w:t>7</w:t>
            </w:r>
            <w:r w:rsidRPr="009B7B8D">
              <w:rPr>
                <w:rFonts w:ascii="GHEA Grapalat" w:hAnsi="GHEA Grapalat" w:cs="Sylfaen"/>
                <w:sz w:val="20"/>
                <w:szCs w:val="20"/>
              </w:rPr>
              <w:t>.Գործարքի</w:t>
            </w:r>
            <w:r w:rsidRPr="009B7B8D">
              <w:rPr>
                <w:rFonts w:ascii="GHEA Grapalat" w:hAnsi="GHEA Grapalat" w:cs="Arial"/>
                <w:sz w:val="20"/>
                <w:szCs w:val="20"/>
              </w:rPr>
              <w:t xml:space="preserve"> (</w:t>
            </w:r>
            <w:r w:rsidRPr="009B7B8D">
              <w:rPr>
                <w:rFonts w:ascii="GHEA Grapalat" w:hAnsi="GHEA Grapalat" w:cs="Sylfaen"/>
                <w:sz w:val="20"/>
                <w:szCs w:val="20"/>
              </w:rPr>
              <w:t>վճարման</w:t>
            </w:r>
            <w:r w:rsidRPr="009B7B8D">
              <w:rPr>
                <w:rFonts w:ascii="GHEA Grapalat" w:hAnsi="GHEA Grapalat" w:cs="Arial"/>
                <w:sz w:val="20"/>
                <w:szCs w:val="20"/>
              </w:rPr>
              <w:t xml:space="preserve">) </w:t>
            </w:r>
            <w:r w:rsidRPr="009B7B8D">
              <w:rPr>
                <w:rFonts w:ascii="GHEA Grapalat" w:hAnsi="GHEA Grapalat" w:cs="Sylfaen"/>
                <w:sz w:val="20"/>
                <w:szCs w:val="20"/>
              </w:rPr>
              <w:t>նպատակը</w:t>
            </w:r>
            <w:r w:rsidRPr="009B7B8D">
              <w:rPr>
                <w:rFonts w:ascii="GHEA Grapalat" w:hAnsi="GHEA Grapalat" w:cs="Arial"/>
                <w:sz w:val="20"/>
                <w:szCs w:val="20"/>
              </w:rPr>
              <w:t>`</w:t>
            </w:r>
            <w:r w:rsidRPr="009B7B8D">
              <w:rPr>
                <w:rFonts w:ascii="GHEA Grapalat" w:hAnsi="GHEA Grapalat" w:cs="Arial"/>
                <w:sz w:val="20"/>
                <w:szCs w:val="20"/>
                <w:lang w:val="hy-AM"/>
              </w:rPr>
              <w:t xml:space="preserve">  </w:t>
            </w:r>
            <w:r w:rsidRPr="009B7B8D">
              <w:rPr>
                <w:rFonts w:ascii="GHEA Grapalat" w:hAnsi="GHEA Grapalat" w:cs="Sylfaen"/>
                <w:bCs/>
                <w:i/>
                <w:sz w:val="20"/>
                <w:szCs w:val="20"/>
              </w:rPr>
              <w:t>(որակավորման ապահովմ</w:t>
            </w:r>
            <w:r w:rsidRPr="009B7B8D">
              <w:rPr>
                <w:rFonts w:ascii="GHEA Grapalat" w:hAnsi="GHEA Grapalat" w:cs="Sylfaen"/>
                <w:bCs/>
                <w:i/>
                <w:sz w:val="20"/>
                <w:szCs w:val="20"/>
                <w:lang w:val="hy-AM"/>
              </w:rPr>
              <w:t>ան համար</w:t>
            </w:r>
            <w:r w:rsidRPr="009B7B8D">
              <w:rPr>
                <w:rFonts w:ascii="GHEA Grapalat" w:hAnsi="GHEA Grapalat" w:cs="Sylfaen"/>
                <w:bCs/>
                <w:i/>
                <w:sz w:val="20"/>
                <w:szCs w:val="20"/>
              </w:rPr>
              <w:t>)</w:t>
            </w:r>
          </w:p>
        </w:tc>
      </w:tr>
      <w:tr w:rsidR="00B0190C" w:rsidRPr="009B7B8D"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B0190C" w:rsidRPr="009B7B8D" w:rsidRDefault="00B0190C" w:rsidP="00B0190C">
            <w:pPr>
              <w:rPr>
                <w:rFonts w:ascii="GHEA Grapalat" w:hAnsi="GHEA Grapalat" w:cs="Arial"/>
                <w:sz w:val="20"/>
                <w:szCs w:val="20"/>
              </w:rPr>
            </w:pPr>
            <w:r w:rsidRPr="009B7B8D">
              <w:rPr>
                <w:rFonts w:ascii="GHEA Grapalat" w:hAnsi="GHEA Grapalat" w:cs="Sylfaen"/>
                <w:sz w:val="20"/>
                <w:szCs w:val="20"/>
              </w:rPr>
              <w:t>1</w:t>
            </w:r>
            <w:r w:rsidRPr="009B7B8D">
              <w:rPr>
                <w:rFonts w:ascii="GHEA Grapalat" w:hAnsi="GHEA Grapalat" w:cs="Sylfaen"/>
                <w:sz w:val="20"/>
                <w:szCs w:val="20"/>
                <w:lang w:val="hy-AM"/>
              </w:rPr>
              <w:t>8</w:t>
            </w:r>
            <w:r w:rsidRPr="009B7B8D">
              <w:rPr>
                <w:rFonts w:ascii="GHEA Grapalat" w:hAnsi="GHEA Grapalat" w:cs="Sylfaen"/>
                <w:sz w:val="20"/>
                <w:szCs w:val="20"/>
              </w:rPr>
              <w:t xml:space="preserve">. </w:t>
            </w:r>
            <w:r w:rsidRPr="009B7B8D">
              <w:rPr>
                <w:rFonts w:ascii="GHEA Grapalat" w:hAnsi="GHEA Grapalat" w:cs="Sylfaen"/>
                <w:sz w:val="20"/>
                <w:szCs w:val="20"/>
                <w:lang w:val="hy-AM"/>
              </w:rPr>
              <w:t xml:space="preserve">Վճարման կատարման հիմքերը՝ </w:t>
            </w:r>
            <w:r w:rsidRPr="009B7B8D">
              <w:rPr>
                <w:rFonts w:ascii="GHEA Grapalat" w:hAnsi="GHEA Grapalat" w:cs="Sylfaen"/>
                <w:sz w:val="20"/>
                <w:szCs w:val="20"/>
              </w:rPr>
              <w:t>(</w:t>
            </w:r>
            <w:r w:rsidRPr="009B7B8D">
              <w:rPr>
                <w:rFonts w:ascii="GHEA Grapalat" w:hAnsi="GHEA Grapalat" w:cs="Sylfaen"/>
                <w:sz w:val="20"/>
                <w:szCs w:val="20"/>
                <w:lang w:val="hy-AM"/>
              </w:rPr>
              <w:t>Փաստաթղթերի</w:t>
            </w:r>
            <w:r w:rsidRPr="009B7B8D">
              <w:rPr>
                <w:rFonts w:ascii="GHEA Grapalat" w:hAnsi="GHEA Grapalat" w:cs="Arial"/>
                <w:sz w:val="20"/>
                <w:szCs w:val="20"/>
                <w:lang w:val="hy-AM"/>
              </w:rPr>
              <w:t xml:space="preserve"> անվանումը</w:t>
            </w:r>
            <w:r w:rsidRPr="009B7B8D">
              <w:rPr>
                <w:rFonts w:ascii="GHEA Grapalat" w:hAnsi="GHEA Grapalat" w:cs="Arial"/>
                <w:sz w:val="20"/>
                <w:szCs w:val="20"/>
              </w:rPr>
              <w:t>,</w:t>
            </w:r>
            <w:r w:rsidRPr="009B7B8D">
              <w:rPr>
                <w:rFonts w:ascii="GHEA Grapalat" w:hAnsi="GHEA Grapalat" w:cs="Arial"/>
                <w:sz w:val="20"/>
                <w:szCs w:val="20"/>
                <w:lang w:val="hy-AM"/>
              </w:rPr>
              <w:t xml:space="preserve"> այդ թվում՝ տուժանքի մասին համաձայնագիրը, </w:t>
            </w:r>
            <w:r w:rsidRPr="009B7B8D">
              <w:rPr>
                <w:rFonts w:ascii="GHEA Grapalat" w:hAnsi="GHEA Grapalat" w:cs="Sylfaen"/>
                <w:sz w:val="20"/>
                <w:szCs w:val="20"/>
                <w:lang w:val="hy-AM"/>
              </w:rPr>
              <w:t>դրանց</w:t>
            </w:r>
            <w:r w:rsidRPr="009B7B8D">
              <w:rPr>
                <w:rFonts w:ascii="GHEA Grapalat" w:hAnsi="GHEA Grapalat" w:cs="Arial"/>
                <w:sz w:val="20"/>
                <w:szCs w:val="20"/>
                <w:lang w:val="hy-AM"/>
              </w:rPr>
              <w:t xml:space="preserve"> </w:t>
            </w:r>
            <w:r w:rsidRPr="009B7B8D">
              <w:rPr>
                <w:rFonts w:ascii="GHEA Grapalat" w:hAnsi="GHEA Grapalat" w:cs="Sylfaen"/>
                <w:sz w:val="20"/>
                <w:szCs w:val="20"/>
                <w:lang w:val="hy-AM"/>
              </w:rPr>
              <w:t>համարները</w:t>
            </w:r>
            <w:r w:rsidRPr="009B7B8D">
              <w:rPr>
                <w:rFonts w:ascii="GHEA Grapalat" w:hAnsi="GHEA Grapalat" w:cs="Arial"/>
                <w:sz w:val="20"/>
                <w:szCs w:val="20"/>
                <w:lang w:val="hy-AM"/>
              </w:rPr>
              <w:t>,</w:t>
            </w:r>
            <w:r w:rsidRPr="009B7B8D">
              <w:rPr>
                <w:rFonts w:ascii="GHEA Grapalat" w:hAnsi="GHEA Grapalat" w:cs="Arial"/>
                <w:sz w:val="20"/>
                <w:szCs w:val="20"/>
              </w:rPr>
              <w:t xml:space="preserve"> </w:t>
            </w:r>
            <w:r w:rsidRPr="009B7B8D">
              <w:rPr>
                <w:rFonts w:ascii="GHEA Grapalat" w:hAnsi="GHEA Grapalat" w:cs="Sylfaen"/>
                <w:sz w:val="20"/>
                <w:szCs w:val="20"/>
                <w:lang w:val="hy-AM"/>
              </w:rPr>
              <w:t>պ</w:t>
            </w:r>
            <w:r w:rsidRPr="009B7B8D">
              <w:rPr>
                <w:rFonts w:ascii="GHEA Grapalat" w:hAnsi="GHEA Grapalat" w:cs="Sylfaen"/>
                <w:sz w:val="20"/>
                <w:szCs w:val="20"/>
              </w:rPr>
              <w:t xml:space="preserve">այմանագրի </w:t>
            </w:r>
            <w:r w:rsidRPr="009B7B8D">
              <w:rPr>
                <w:rFonts w:ascii="GHEA Grapalat" w:hAnsi="GHEA Grapalat" w:cs="Arial"/>
                <w:sz w:val="20"/>
                <w:szCs w:val="20"/>
              </w:rPr>
              <w:t xml:space="preserve"> </w:t>
            </w:r>
            <w:r w:rsidRPr="009B7B8D">
              <w:rPr>
                <w:rFonts w:ascii="GHEA Grapalat" w:hAnsi="GHEA Grapalat" w:cs="Sylfaen"/>
                <w:sz w:val="20"/>
                <w:szCs w:val="20"/>
              </w:rPr>
              <w:t>ծածկագիրը</w:t>
            </w:r>
            <w:r w:rsidRPr="009B7B8D">
              <w:rPr>
                <w:rFonts w:ascii="GHEA Grapalat" w:hAnsi="GHEA Grapalat" w:cs="Arial"/>
                <w:sz w:val="20"/>
                <w:szCs w:val="20"/>
                <w:lang w:val="hy-AM"/>
              </w:rPr>
              <w:t xml:space="preserve"> որի հիման վրա կատարվում է  գանձումը</w:t>
            </w:r>
            <w:r w:rsidRPr="009B7B8D">
              <w:rPr>
                <w:rFonts w:ascii="GHEA Grapalat" w:hAnsi="GHEA Grapalat" w:cs="Arial"/>
                <w:sz w:val="20"/>
                <w:szCs w:val="20"/>
              </w:rPr>
              <w:t>)</w:t>
            </w:r>
            <w:r w:rsidRPr="009B7B8D">
              <w:rPr>
                <w:rFonts w:ascii="GHEA Grapalat" w:hAnsi="GHEA Grapalat" w:cs="Sylfaen"/>
                <w:sz w:val="20"/>
                <w:szCs w:val="20"/>
              </w:rPr>
              <w:t>`</w:t>
            </w:r>
          </w:p>
          <w:p w14:paraId="48231B2E" w14:textId="77777777" w:rsidR="00B0190C" w:rsidRPr="009B7B8D" w:rsidRDefault="00B0190C" w:rsidP="00B0190C">
            <w:pPr>
              <w:rPr>
                <w:rFonts w:ascii="GHEA Grapalat" w:hAnsi="GHEA Grapalat" w:cs="Arial"/>
                <w:sz w:val="20"/>
                <w:szCs w:val="20"/>
              </w:rPr>
            </w:pPr>
          </w:p>
        </w:tc>
      </w:tr>
      <w:tr w:rsidR="00B0190C" w:rsidRPr="009B7B8D"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23086BD1" w:rsidR="00B0190C" w:rsidRPr="009B7B8D" w:rsidRDefault="00B0190C" w:rsidP="00B0190C">
            <w:pPr>
              <w:rPr>
                <w:rFonts w:ascii="GHEA Grapalat" w:hAnsi="GHEA Grapalat" w:cs="Arial"/>
                <w:sz w:val="20"/>
                <w:szCs w:val="20"/>
                <w:lang w:val="hy-AM"/>
              </w:rPr>
            </w:pPr>
          </w:p>
        </w:tc>
      </w:tr>
      <w:tr w:rsidR="00B0190C" w:rsidRPr="009B7B8D"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B0190C" w:rsidRPr="009B7B8D" w:rsidRDefault="00B0190C" w:rsidP="00B0190C">
            <w:pPr>
              <w:rPr>
                <w:rFonts w:ascii="GHEA Grapalat" w:hAnsi="GHEA Grapalat" w:cs="Sylfaen"/>
                <w:sz w:val="20"/>
                <w:szCs w:val="20"/>
                <w:lang w:val="hy-AM"/>
              </w:rPr>
            </w:pPr>
            <w:r w:rsidRPr="009B7B8D">
              <w:rPr>
                <w:rFonts w:ascii="GHEA Grapalat" w:hAnsi="GHEA Grapalat" w:cs="Sylfaen"/>
                <w:sz w:val="20"/>
                <w:szCs w:val="20"/>
                <w:lang w:val="hy-AM"/>
              </w:rPr>
              <w:t>19. Վճարման պայմանները՝                                &lt;ակցեպտավորված վճարում&gt;</w:t>
            </w:r>
          </w:p>
          <w:p w14:paraId="52F171EB" w14:textId="77777777" w:rsidR="00B0190C" w:rsidRPr="009B7B8D" w:rsidRDefault="00B0190C" w:rsidP="00B0190C">
            <w:pPr>
              <w:rPr>
                <w:rFonts w:ascii="GHEA Grapalat" w:hAnsi="GHEA Grapalat" w:cs="Sylfaen"/>
                <w:sz w:val="20"/>
                <w:szCs w:val="20"/>
                <w:lang w:val="ru-RU"/>
              </w:rPr>
            </w:pPr>
          </w:p>
        </w:tc>
      </w:tr>
      <w:tr w:rsidR="00B0190C" w:rsidRPr="009B7B8D"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B0190C" w:rsidRPr="009B7B8D" w:rsidRDefault="00B0190C" w:rsidP="00B0190C">
            <w:pPr>
              <w:rPr>
                <w:rFonts w:ascii="GHEA Grapalat" w:hAnsi="GHEA Grapalat" w:cs="Sylfaen"/>
                <w:sz w:val="20"/>
                <w:szCs w:val="20"/>
              </w:rPr>
            </w:pPr>
            <w:r w:rsidRPr="009B7B8D">
              <w:rPr>
                <w:rFonts w:ascii="GHEA Grapalat" w:hAnsi="GHEA Grapalat" w:cs="Sylfaen"/>
                <w:sz w:val="20"/>
                <w:szCs w:val="20"/>
                <w:lang w:val="hy-AM"/>
              </w:rPr>
              <w:t xml:space="preserve">20. Առդիր էջերի քանակը՝    </w:t>
            </w:r>
            <w:r w:rsidRPr="009B7B8D">
              <w:rPr>
                <w:rFonts w:ascii="GHEA Grapalat" w:hAnsi="GHEA Grapalat" w:cs="Arial"/>
                <w:sz w:val="20"/>
                <w:szCs w:val="20"/>
              </w:rPr>
              <w:t xml:space="preserve">--- </w:t>
            </w:r>
            <w:r w:rsidRPr="009B7B8D">
              <w:rPr>
                <w:rFonts w:ascii="GHEA Grapalat" w:hAnsi="GHEA Grapalat" w:cs="Arial"/>
                <w:sz w:val="20"/>
                <w:szCs w:val="20"/>
                <w:lang w:val="hy-AM"/>
              </w:rPr>
              <w:t xml:space="preserve">    </w:t>
            </w:r>
            <w:r w:rsidRPr="009B7B8D">
              <w:rPr>
                <w:rFonts w:ascii="GHEA Grapalat" w:hAnsi="GHEA Grapalat" w:cs="Sylfaen"/>
                <w:sz w:val="20"/>
                <w:szCs w:val="20"/>
              </w:rPr>
              <w:t>էջ</w:t>
            </w:r>
          </w:p>
          <w:p w14:paraId="1B5AA45D" w14:textId="77777777" w:rsidR="00B0190C" w:rsidRPr="009B7B8D" w:rsidRDefault="00B0190C" w:rsidP="00B0190C">
            <w:pPr>
              <w:rPr>
                <w:rFonts w:ascii="GHEA Grapalat" w:hAnsi="GHEA Grapalat" w:cs="Sylfaen"/>
                <w:sz w:val="20"/>
                <w:szCs w:val="20"/>
                <w:lang w:val="hy-AM"/>
              </w:rPr>
            </w:pPr>
          </w:p>
        </w:tc>
      </w:tr>
      <w:tr w:rsidR="00B0190C" w:rsidRPr="009B7B8D"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B0190C" w:rsidRPr="009B7B8D" w:rsidRDefault="00B0190C" w:rsidP="00B0190C">
            <w:pPr>
              <w:rPr>
                <w:rFonts w:ascii="GHEA Grapalat" w:hAnsi="GHEA Grapalat" w:cs="Sylfaen"/>
                <w:sz w:val="20"/>
                <w:szCs w:val="20"/>
              </w:rPr>
            </w:pPr>
            <w:r w:rsidRPr="009B7B8D">
              <w:rPr>
                <w:rFonts w:ascii="Calibri" w:hAnsi="Calibri" w:cs="Calibri"/>
                <w:sz w:val="20"/>
                <w:szCs w:val="20"/>
              </w:rPr>
              <w:t> </w:t>
            </w:r>
            <w:r w:rsidRPr="009B7B8D">
              <w:rPr>
                <w:rFonts w:ascii="GHEA Grapalat" w:hAnsi="GHEA Grapalat" w:cs="Arial"/>
                <w:sz w:val="20"/>
                <w:szCs w:val="20"/>
                <w:lang w:val="hy-AM"/>
              </w:rPr>
              <w:t>22</w:t>
            </w:r>
            <w:r w:rsidRPr="009B7B8D">
              <w:rPr>
                <w:rFonts w:ascii="GHEA Grapalat" w:hAnsi="GHEA Grapalat" w:cs="Arial"/>
                <w:sz w:val="20"/>
                <w:szCs w:val="20"/>
              </w:rPr>
              <w:t>.</w:t>
            </w:r>
            <w:r w:rsidRPr="009B7B8D">
              <w:rPr>
                <w:rFonts w:ascii="GHEA Grapalat" w:hAnsi="GHEA Grapalat" w:cs="Sylfaen"/>
                <w:sz w:val="20"/>
                <w:szCs w:val="20"/>
              </w:rPr>
              <w:t>ա. Շահառուի ստորագրությունները</w:t>
            </w:r>
          </w:p>
          <w:p w14:paraId="58D43FD6" w14:textId="77777777" w:rsidR="00B0190C" w:rsidRPr="009B7B8D" w:rsidRDefault="00B0190C" w:rsidP="00B0190C">
            <w:pPr>
              <w:rPr>
                <w:rFonts w:ascii="GHEA Grapalat" w:hAnsi="GHEA Grapalat" w:cs="Sylfaen"/>
                <w:sz w:val="20"/>
                <w:szCs w:val="20"/>
              </w:rPr>
            </w:pPr>
          </w:p>
          <w:p w14:paraId="61A1CA02" w14:textId="77777777" w:rsidR="00B0190C" w:rsidRPr="009B7B8D" w:rsidRDefault="00B0190C" w:rsidP="00B0190C">
            <w:pPr>
              <w:jc w:val="right"/>
              <w:rPr>
                <w:rFonts w:ascii="GHEA Grapalat" w:hAnsi="GHEA Grapalat" w:cs="Tahoma"/>
                <w:color w:val="000000"/>
                <w:sz w:val="20"/>
                <w:szCs w:val="20"/>
              </w:rPr>
            </w:pPr>
            <w:r w:rsidRPr="009B7B8D">
              <w:rPr>
                <w:rFonts w:ascii="GHEA Grapalat" w:hAnsi="GHEA Grapalat" w:cs="Tahoma"/>
                <w:color w:val="000000"/>
                <w:sz w:val="20"/>
                <w:szCs w:val="20"/>
              </w:rPr>
              <w:t>/____________________/</w:t>
            </w:r>
          </w:p>
          <w:p w14:paraId="16CFA3B1" w14:textId="77777777" w:rsidR="00B0190C" w:rsidRPr="009B7B8D" w:rsidRDefault="00B0190C" w:rsidP="00B0190C">
            <w:pPr>
              <w:rPr>
                <w:rFonts w:ascii="GHEA Grapalat" w:hAnsi="GHEA Grapalat" w:cs="Tahoma"/>
                <w:color w:val="000000"/>
                <w:sz w:val="20"/>
                <w:szCs w:val="20"/>
              </w:rPr>
            </w:pPr>
          </w:p>
          <w:p w14:paraId="36C78588" w14:textId="77777777" w:rsidR="00B0190C" w:rsidRPr="009B7B8D" w:rsidRDefault="00B0190C" w:rsidP="00B0190C">
            <w:pPr>
              <w:rPr>
                <w:rFonts w:ascii="GHEA Grapalat" w:hAnsi="GHEA Grapalat" w:cs="Sylfaen"/>
                <w:sz w:val="20"/>
                <w:szCs w:val="20"/>
              </w:rPr>
            </w:pPr>
          </w:p>
          <w:p w14:paraId="1F5A9025" w14:textId="77777777" w:rsidR="00B0190C" w:rsidRPr="009B7B8D" w:rsidRDefault="00B0190C" w:rsidP="00B0190C">
            <w:pPr>
              <w:jc w:val="right"/>
              <w:rPr>
                <w:rFonts w:ascii="GHEA Grapalat" w:hAnsi="GHEA Grapalat" w:cs="Sylfaen"/>
                <w:sz w:val="20"/>
                <w:szCs w:val="20"/>
              </w:rPr>
            </w:pPr>
            <w:r w:rsidRPr="009B7B8D">
              <w:rPr>
                <w:rFonts w:ascii="GHEA Grapalat" w:hAnsi="GHEA Grapalat" w:cs="Tahoma"/>
                <w:color w:val="000000"/>
                <w:sz w:val="20"/>
                <w:szCs w:val="20"/>
              </w:rPr>
              <w:t>/____________________/</w:t>
            </w:r>
          </w:p>
          <w:p w14:paraId="705897D5" w14:textId="77777777" w:rsidR="00B0190C" w:rsidRPr="009B7B8D" w:rsidRDefault="00B0190C" w:rsidP="00B0190C">
            <w:pPr>
              <w:rPr>
                <w:rFonts w:ascii="GHEA Grapalat" w:hAnsi="GHEA Grapalat" w:cs="Sylfaen"/>
                <w:sz w:val="20"/>
                <w:szCs w:val="20"/>
              </w:rPr>
            </w:pPr>
          </w:p>
          <w:p w14:paraId="11C5AFA8" w14:textId="77777777" w:rsidR="00B0190C" w:rsidRPr="009B7B8D" w:rsidRDefault="00B0190C" w:rsidP="00B0190C">
            <w:pPr>
              <w:rPr>
                <w:rFonts w:ascii="GHEA Grapalat" w:hAnsi="GHEA Grapalat" w:cs="Sylfaen"/>
                <w:sz w:val="20"/>
                <w:szCs w:val="20"/>
              </w:rPr>
            </w:pPr>
            <w:r w:rsidRPr="009B7B8D">
              <w:rPr>
                <w:rFonts w:ascii="GHEA Grapalat" w:hAnsi="GHEA Grapalat" w:cs="Sylfaen"/>
                <w:sz w:val="20"/>
                <w:szCs w:val="20"/>
                <w:lang w:val="hy-AM"/>
              </w:rPr>
              <w:t>22</w:t>
            </w:r>
            <w:r w:rsidRPr="009B7B8D">
              <w:rPr>
                <w:rFonts w:ascii="GHEA Grapalat" w:hAnsi="GHEA Grapalat" w:cs="Sylfaen"/>
                <w:sz w:val="20"/>
                <w:szCs w:val="20"/>
              </w:rPr>
              <w:t>.բ.</w:t>
            </w:r>
          </w:p>
          <w:p w14:paraId="67F07B73" w14:textId="77777777" w:rsidR="00B0190C" w:rsidRPr="009B7B8D" w:rsidRDefault="00B0190C" w:rsidP="00B0190C">
            <w:pPr>
              <w:rPr>
                <w:rFonts w:ascii="GHEA Grapalat" w:hAnsi="GHEA Grapalat" w:cs="Sylfaen"/>
                <w:sz w:val="20"/>
                <w:szCs w:val="20"/>
              </w:rPr>
            </w:pPr>
            <w:r w:rsidRPr="009B7B8D">
              <w:rPr>
                <w:rFonts w:ascii="GHEA Grapalat" w:hAnsi="GHEA Grapalat" w:cs="Sylfaen"/>
                <w:sz w:val="20"/>
                <w:szCs w:val="20"/>
              </w:rPr>
              <w:t xml:space="preserve">                                                                             Կ.Տ.</w:t>
            </w:r>
          </w:p>
          <w:p w14:paraId="0FBCC631" w14:textId="77777777" w:rsidR="00B0190C" w:rsidRPr="009B7B8D" w:rsidRDefault="00B0190C" w:rsidP="00B0190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B0190C" w:rsidRPr="009B7B8D" w:rsidRDefault="00B0190C" w:rsidP="00B0190C">
            <w:pPr>
              <w:rPr>
                <w:rFonts w:ascii="GHEA Grapalat" w:hAnsi="GHEA Grapalat" w:cs="Sylfaen"/>
                <w:sz w:val="20"/>
                <w:szCs w:val="20"/>
              </w:rPr>
            </w:pPr>
            <w:r w:rsidRPr="009B7B8D">
              <w:rPr>
                <w:rFonts w:ascii="GHEA Grapalat" w:hAnsi="GHEA Grapalat" w:cs="Arial"/>
                <w:sz w:val="20"/>
                <w:szCs w:val="20"/>
                <w:lang w:val="hy-AM"/>
              </w:rPr>
              <w:t>2</w:t>
            </w:r>
            <w:r w:rsidRPr="009B7B8D">
              <w:rPr>
                <w:rFonts w:ascii="GHEA Grapalat" w:hAnsi="GHEA Grapalat" w:cs="Arial"/>
                <w:sz w:val="20"/>
                <w:szCs w:val="20"/>
              </w:rPr>
              <w:t>1.</w:t>
            </w:r>
            <w:r w:rsidRPr="009B7B8D">
              <w:rPr>
                <w:rFonts w:ascii="GHEA Grapalat" w:hAnsi="GHEA Grapalat" w:cs="Sylfaen"/>
                <w:sz w:val="20"/>
                <w:szCs w:val="20"/>
              </w:rPr>
              <w:t xml:space="preserve">ա. </w:t>
            </w:r>
            <w:r w:rsidRPr="009B7B8D">
              <w:rPr>
                <w:rFonts w:ascii="Calibri" w:hAnsi="Calibri" w:cs="Calibri"/>
                <w:sz w:val="20"/>
                <w:szCs w:val="20"/>
              </w:rPr>
              <w:t> </w:t>
            </w:r>
            <w:r w:rsidRPr="009B7B8D">
              <w:rPr>
                <w:rFonts w:ascii="GHEA Grapalat" w:hAnsi="GHEA Grapalat" w:cs="Sylfaen"/>
                <w:sz w:val="20"/>
                <w:szCs w:val="20"/>
              </w:rPr>
              <w:t>Վճարողի ստորագրությունները`</w:t>
            </w:r>
          </w:p>
          <w:p w14:paraId="61DC42A1" w14:textId="77777777" w:rsidR="00B0190C" w:rsidRPr="009B7B8D" w:rsidRDefault="00B0190C" w:rsidP="00B0190C">
            <w:pPr>
              <w:jc w:val="right"/>
              <w:rPr>
                <w:rFonts w:ascii="GHEA Grapalat" w:hAnsi="GHEA Grapalat" w:cs="Sylfaen"/>
                <w:sz w:val="20"/>
                <w:szCs w:val="20"/>
              </w:rPr>
            </w:pPr>
          </w:p>
          <w:p w14:paraId="59F516F1" w14:textId="77777777" w:rsidR="00B0190C" w:rsidRPr="009B7B8D" w:rsidRDefault="00B0190C" w:rsidP="00B0190C">
            <w:pPr>
              <w:rPr>
                <w:rFonts w:ascii="GHEA Grapalat" w:hAnsi="GHEA Grapalat" w:cs="Sylfaen"/>
                <w:sz w:val="20"/>
                <w:szCs w:val="20"/>
              </w:rPr>
            </w:pPr>
            <w:r w:rsidRPr="009B7B8D">
              <w:rPr>
                <w:rFonts w:ascii="GHEA Grapalat" w:hAnsi="GHEA Grapalat" w:cs="Tahoma"/>
                <w:color w:val="000000"/>
                <w:sz w:val="20"/>
                <w:szCs w:val="20"/>
              </w:rPr>
              <w:t xml:space="preserve">                                               /____________________/</w:t>
            </w:r>
          </w:p>
          <w:p w14:paraId="2A7E1071" w14:textId="77777777" w:rsidR="00B0190C" w:rsidRPr="009B7B8D" w:rsidRDefault="00B0190C" w:rsidP="00B0190C">
            <w:pPr>
              <w:jc w:val="right"/>
              <w:rPr>
                <w:rFonts w:ascii="GHEA Grapalat" w:hAnsi="GHEA Grapalat" w:cs="Tahoma"/>
                <w:color w:val="000000"/>
                <w:sz w:val="20"/>
                <w:szCs w:val="20"/>
              </w:rPr>
            </w:pPr>
          </w:p>
          <w:p w14:paraId="41498050" w14:textId="77777777" w:rsidR="00B0190C" w:rsidRPr="009B7B8D" w:rsidRDefault="00B0190C" w:rsidP="00B0190C">
            <w:pPr>
              <w:jc w:val="right"/>
              <w:rPr>
                <w:rFonts w:ascii="GHEA Grapalat" w:hAnsi="GHEA Grapalat" w:cs="Tahoma"/>
                <w:color w:val="000000"/>
                <w:sz w:val="20"/>
                <w:szCs w:val="20"/>
              </w:rPr>
            </w:pPr>
          </w:p>
          <w:p w14:paraId="3BCC5EEB" w14:textId="77777777" w:rsidR="00B0190C" w:rsidRPr="009B7B8D" w:rsidRDefault="00B0190C" w:rsidP="00B0190C">
            <w:pPr>
              <w:jc w:val="right"/>
              <w:rPr>
                <w:rFonts w:ascii="GHEA Grapalat" w:hAnsi="GHEA Grapalat" w:cs="Sylfaen"/>
                <w:sz w:val="20"/>
                <w:szCs w:val="20"/>
              </w:rPr>
            </w:pPr>
            <w:r w:rsidRPr="009B7B8D">
              <w:rPr>
                <w:rFonts w:ascii="GHEA Grapalat" w:hAnsi="GHEA Grapalat" w:cs="Tahoma"/>
                <w:color w:val="000000"/>
                <w:sz w:val="20"/>
                <w:szCs w:val="20"/>
              </w:rPr>
              <w:t>/____________________/</w:t>
            </w:r>
          </w:p>
          <w:p w14:paraId="2A623FC1" w14:textId="77777777" w:rsidR="00B0190C" w:rsidRPr="009B7B8D" w:rsidRDefault="00B0190C" w:rsidP="00B0190C">
            <w:pPr>
              <w:jc w:val="right"/>
              <w:rPr>
                <w:rFonts w:ascii="GHEA Grapalat" w:hAnsi="GHEA Grapalat" w:cs="Sylfaen"/>
                <w:sz w:val="20"/>
                <w:szCs w:val="20"/>
              </w:rPr>
            </w:pPr>
          </w:p>
          <w:p w14:paraId="1634958C" w14:textId="77777777" w:rsidR="00B0190C" w:rsidRPr="009B7B8D" w:rsidRDefault="00B0190C" w:rsidP="00B0190C">
            <w:pPr>
              <w:jc w:val="right"/>
              <w:rPr>
                <w:rFonts w:ascii="GHEA Grapalat" w:hAnsi="GHEA Grapalat" w:cs="Sylfaen"/>
                <w:sz w:val="20"/>
                <w:szCs w:val="20"/>
              </w:rPr>
            </w:pPr>
            <w:r w:rsidRPr="009B7B8D">
              <w:rPr>
                <w:rFonts w:ascii="GHEA Grapalat" w:hAnsi="GHEA Grapalat" w:cs="Sylfaen"/>
                <w:sz w:val="20"/>
                <w:szCs w:val="20"/>
                <w:lang w:val="hy-AM"/>
              </w:rPr>
              <w:t>2</w:t>
            </w:r>
            <w:r w:rsidRPr="009B7B8D">
              <w:rPr>
                <w:rFonts w:ascii="GHEA Grapalat" w:hAnsi="GHEA Grapalat" w:cs="Sylfaen"/>
                <w:sz w:val="20"/>
                <w:szCs w:val="20"/>
              </w:rPr>
              <w:t>1.բ.                                                                    Կ.Տ.</w:t>
            </w:r>
          </w:p>
          <w:p w14:paraId="7A59EBCE" w14:textId="77777777" w:rsidR="00B0190C" w:rsidRPr="009B7B8D" w:rsidRDefault="00B0190C" w:rsidP="00B0190C">
            <w:pPr>
              <w:jc w:val="right"/>
              <w:rPr>
                <w:rFonts w:ascii="GHEA Grapalat" w:hAnsi="GHEA Grapalat" w:cs="Sylfaen"/>
                <w:sz w:val="20"/>
                <w:szCs w:val="20"/>
              </w:rPr>
            </w:pPr>
          </w:p>
        </w:tc>
      </w:tr>
      <w:tr w:rsidR="00B0190C" w:rsidRPr="009B7B8D"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B0190C" w:rsidRPr="009B7B8D" w:rsidRDefault="00B0190C" w:rsidP="00B0190C">
            <w:pPr>
              <w:rPr>
                <w:rFonts w:ascii="GHEA Grapalat" w:hAnsi="GHEA Grapalat" w:cs="Tahoma"/>
                <w:color w:val="000000"/>
                <w:sz w:val="20"/>
                <w:szCs w:val="20"/>
              </w:rPr>
            </w:pPr>
            <w:r w:rsidRPr="009B7B8D">
              <w:rPr>
                <w:rFonts w:ascii="GHEA Grapalat" w:hAnsi="GHEA Grapalat" w:cs="Tahoma"/>
                <w:color w:val="000000"/>
                <w:sz w:val="20"/>
                <w:szCs w:val="20"/>
              </w:rPr>
              <w:t>2</w:t>
            </w:r>
            <w:r w:rsidRPr="009B7B8D">
              <w:rPr>
                <w:rFonts w:ascii="GHEA Grapalat" w:hAnsi="GHEA Grapalat" w:cs="Tahoma"/>
                <w:color w:val="000000"/>
                <w:sz w:val="20"/>
                <w:szCs w:val="20"/>
                <w:lang w:val="hy-AM"/>
              </w:rPr>
              <w:t>4</w:t>
            </w:r>
            <w:r w:rsidRPr="009B7B8D">
              <w:rPr>
                <w:rFonts w:ascii="GHEA Grapalat" w:hAnsi="GHEA Grapalat" w:cs="Tahoma"/>
                <w:color w:val="000000"/>
                <w:sz w:val="20"/>
                <w:szCs w:val="20"/>
              </w:rPr>
              <w:t xml:space="preserve">.ա.   </w:t>
            </w:r>
            <w:r w:rsidRPr="009B7B8D">
              <w:rPr>
                <w:rFonts w:ascii="GHEA Grapalat" w:hAnsi="GHEA Grapalat" w:cs="Tahoma"/>
                <w:color w:val="000000"/>
                <w:sz w:val="20"/>
                <w:szCs w:val="20"/>
                <w:lang w:val="hy-AM"/>
              </w:rPr>
              <w:t>Շահառուին  սպասարկող ֆինանսական կազմակերպություն</w:t>
            </w:r>
            <w:r w:rsidRPr="009B7B8D">
              <w:rPr>
                <w:rFonts w:ascii="GHEA Grapalat" w:hAnsi="GHEA Grapalat" w:cs="Tahoma"/>
                <w:color w:val="000000"/>
                <w:sz w:val="20"/>
                <w:szCs w:val="20"/>
              </w:rPr>
              <w:t xml:space="preserve"> </w:t>
            </w:r>
          </w:p>
          <w:p w14:paraId="35184513" w14:textId="77777777" w:rsidR="00B0190C" w:rsidRPr="009B7B8D" w:rsidRDefault="00B0190C" w:rsidP="00B0190C">
            <w:pPr>
              <w:rPr>
                <w:rFonts w:ascii="GHEA Grapalat" w:hAnsi="GHEA Grapalat" w:cs="Tahoma"/>
                <w:color w:val="000000"/>
                <w:sz w:val="20"/>
                <w:szCs w:val="20"/>
                <w:lang w:val="hy-AM"/>
              </w:rPr>
            </w:pPr>
            <w:r w:rsidRPr="009B7B8D">
              <w:rPr>
                <w:rFonts w:ascii="GHEA Grapalat" w:hAnsi="GHEA Grapalat" w:cs="Tahoma"/>
                <w:color w:val="000000"/>
                <w:sz w:val="20"/>
                <w:szCs w:val="20"/>
              </w:rPr>
              <w:t xml:space="preserve">                             </w:t>
            </w:r>
            <w:r w:rsidRPr="009B7B8D">
              <w:rPr>
                <w:rFonts w:ascii="GHEA Grapalat" w:hAnsi="GHEA Grapalat" w:cs="Tahoma"/>
                <w:color w:val="000000"/>
                <w:sz w:val="20"/>
                <w:szCs w:val="20"/>
                <w:lang w:val="hy-AM"/>
              </w:rPr>
              <w:t xml:space="preserve">                 </w:t>
            </w:r>
          </w:p>
          <w:p w14:paraId="7F1EB1E8" w14:textId="77777777" w:rsidR="00B0190C" w:rsidRPr="009B7B8D" w:rsidRDefault="00B0190C" w:rsidP="00B0190C">
            <w:pPr>
              <w:rPr>
                <w:rFonts w:ascii="GHEA Grapalat" w:hAnsi="GHEA Grapalat" w:cs="Tahoma"/>
                <w:color w:val="000000"/>
                <w:sz w:val="20"/>
                <w:szCs w:val="20"/>
              </w:rPr>
            </w:pPr>
            <w:r w:rsidRPr="009B7B8D">
              <w:rPr>
                <w:rFonts w:ascii="GHEA Grapalat" w:hAnsi="GHEA Grapalat" w:cs="Tahoma"/>
                <w:color w:val="000000"/>
                <w:sz w:val="20"/>
                <w:szCs w:val="20"/>
                <w:lang w:val="hy-AM"/>
              </w:rPr>
              <w:t xml:space="preserve">                                                 </w:t>
            </w:r>
            <w:r w:rsidRPr="009B7B8D">
              <w:rPr>
                <w:rFonts w:ascii="GHEA Grapalat" w:hAnsi="GHEA Grapalat" w:cs="Tahoma"/>
                <w:color w:val="000000"/>
                <w:sz w:val="20"/>
                <w:szCs w:val="20"/>
              </w:rPr>
              <w:t xml:space="preserve">   /____________________/</w:t>
            </w:r>
          </w:p>
          <w:p w14:paraId="579C0079" w14:textId="77777777" w:rsidR="00B0190C" w:rsidRPr="009B7B8D" w:rsidRDefault="00B0190C" w:rsidP="00B0190C">
            <w:pPr>
              <w:rPr>
                <w:rFonts w:ascii="GHEA Grapalat" w:hAnsi="GHEA Grapalat" w:cs="Sylfaen"/>
                <w:sz w:val="20"/>
                <w:szCs w:val="20"/>
              </w:rPr>
            </w:pPr>
            <w:r w:rsidRPr="009B7B8D">
              <w:rPr>
                <w:rFonts w:ascii="GHEA Grapalat" w:hAnsi="GHEA Grapalat" w:cs="Sylfaen"/>
                <w:sz w:val="20"/>
                <w:szCs w:val="20"/>
              </w:rPr>
              <w:t xml:space="preserve">  </w:t>
            </w:r>
          </w:p>
          <w:p w14:paraId="16CB1114" w14:textId="77777777" w:rsidR="00B0190C" w:rsidRPr="009B7B8D" w:rsidRDefault="00B0190C" w:rsidP="00B0190C">
            <w:pPr>
              <w:rPr>
                <w:rFonts w:ascii="GHEA Grapalat" w:hAnsi="GHEA Grapalat" w:cs="Sylfaen"/>
                <w:sz w:val="20"/>
                <w:szCs w:val="20"/>
              </w:rPr>
            </w:pPr>
            <w:r w:rsidRPr="009B7B8D">
              <w:rPr>
                <w:rFonts w:ascii="GHEA Grapalat" w:hAnsi="GHEA Grapalat" w:cs="Sylfaen"/>
                <w:sz w:val="20"/>
                <w:szCs w:val="20"/>
              </w:rPr>
              <w:t xml:space="preserve">                                                       /ստորագրություն/</w:t>
            </w:r>
          </w:p>
          <w:p w14:paraId="075AEE0E" w14:textId="77777777" w:rsidR="00B0190C" w:rsidRPr="009B7B8D" w:rsidRDefault="00B0190C" w:rsidP="00B0190C">
            <w:pPr>
              <w:rPr>
                <w:rFonts w:ascii="GHEA Grapalat" w:hAnsi="GHEA Grapalat" w:cs="Tahoma"/>
                <w:color w:val="000000"/>
                <w:sz w:val="20"/>
                <w:szCs w:val="20"/>
              </w:rPr>
            </w:pPr>
          </w:p>
          <w:p w14:paraId="466B54FE" w14:textId="77777777" w:rsidR="00B0190C" w:rsidRPr="009B7B8D" w:rsidRDefault="00B0190C" w:rsidP="00B0190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B0190C" w:rsidRPr="009B7B8D" w:rsidRDefault="00B0190C" w:rsidP="00B0190C">
            <w:pPr>
              <w:rPr>
                <w:rFonts w:ascii="GHEA Grapalat" w:hAnsi="GHEA Grapalat" w:cs="Tahoma"/>
                <w:color w:val="000000"/>
                <w:sz w:val="20"/>
                <w:szCs w:val="20"/>
              </w:rPr>
            </w:pPr>
            <w:r w:rsidRPr="009B7B8D">
              <w:rPr>
                <w:rFonts w:ascii="GHEA Grapalat" w:hAnsi="GHEA Grapalat" w:cs="Tahoma"/>
                <w:color w:val="000000"/>
                <w:sz w:val="20"/>
                <w:szCs w:val="20"/>
              </w:rPr>
              <w:t>2</w:t>
            </w:r>
            <w:r w:rsidRPr="009B7B8D">
              <w:rPr>
                <w:rFonts w:ascii="GHEA Grapalat" w:hAnsi="GHEA Grapalat" w:cs="Tahoma"/>
                <w:color w:val="000000"/>
                <w:sz w:val="20"/>
                <w:szCs w:val="20"/>
                <w:lang w:val="hy-AM"/>
              </w:rPr>
              <w:t>3</w:t>
            </w:r>
            <w:r w:rsidRPr="009B7B8D">
              <w:rPr>
                <w:rFonts w:ascii="GHEA Grapalat" w:hAnsi="GHEA Grapalat" w:cs="Tahoma"/>
                <w:color w:val="000000"/>
                <w:sz w:val="20"/>
                <w:szCs w:val="20"/>
              </w:rPr>
              <w:t xml:space="preserve">.ա.   </w:t>
            </w:r>
            <w:r w:rsidRPr="009B7B8D">
              <w:rPr>
                <w:rFonts w:ascii="GHEA Grapalat" w:hAnsi="GHEA Grapalat" w:cs="Tahoma"/>
                <w:color w:val="000000"/>
                <w:sz w:val="20"/>
                <w:szCs w:val="20"/>
                <w:lang w:val="hy-AM"/>
              </w:rPr>
              <w:t>Վճարողին  սպասարկող ֆինանսական կազմակերպություն</w:t>
            </w:r>
            <w:r w:rsidRPr="009B7B8D">
              <w:rPr>
                <w:rFonts w:ascii="GHEA Grapalat" w:hAnsi="GHEA Grapalat" w:cs="Tahoma"/>
                <w:color w:val="000000"/>
                <w:sz w:val="20"/>
                <w:szCs w:val="20"/>
              </w:rPr>
              <w:t xml:space="preserve"> </w:t>
            </w:r>
          </w:p>
          <w:p w14:paraId="4149E10A" w14:textId="77777777" w:rsidR="00B0190C" w:rsidRPr="009B7B8D" w:rsidRDefault="00B0190C" w:rsidP="00B0190C">
            <w:pPr>
              <w:jc w:val="right"/>
              <w:rPr>
                <w:rFonts w:ascii="GHEA Grapalat" w:hAnsi="GHEA Grapalat" w:cs="Tahoma"/>
                <w:color w:val="000000"/>
                <w:sz w:val="20"/>
                <w:szCs w:val="20"/>
              </w:rPr>
            </w:pPr>
          </w:p>
          <w:p w14:paraId="4A4B1A4B" w14:textId="77777777" w:rsidR="00B0190C" w:rsidRPr="009B7B8D" w:rsidRDefault="00B0190C" w:rsidP="00B0190C">
            <w:pPr>
              <w:jc w:val="right"/>
              <w:rPr>
                <w:rFonts w:ascii="GHEA Grapalat" w:hAnsi="GHEA Grapalat" w:cs="Tahoma"/>
                <w:color w:val="000000"/>
                <w:sz w:val="20"/>
                <w:szCs w:val="20"/>
              </w:rPr>
            </w:pPr>
          </w:p>
          <w:p w14:paraId="3E3C8B09" w14:textId="77777777" w:rsidR="00B0190C" w:rsidRPr="009B7B8D" w:rsidRDefault="00B0190C" w:rsidP="00B0190C">
            <w:pPr>
              <w:jc w:val="right"/>
              <w:rPr>
                <w:rFonts w:ascii="GHEA Grapalat" w:hAnsi="GHEA Grapalat" w:cs="Tahoma"/>
                <w:color w:val="000000"/>
                <w:sz w:val="20"/>
                <w:szCs w:val="20"/>
              </w:rPr>
            </w:pPr>
            <w:r w:rsidRPr="009B7B8D">
              <w:rPr>
                <w:rFonts w:ascii="GHEA Grapalat" w:hAnsi="GHEA Grapalat" w:cs="Tahoma"/>
                <w:color w:val="000000"/>
                <w:sz w:val="20"/>
                <w:szCs w:val="20"/>
              </w:rPr>
              <w:t>/____________________/</w:t>
            </w:r>
          </w:p>
          <w:p w14:paraId="33AE9F4D" w14:textId="77777777" w:rsidR="00B0190C" w:rsidRPr="009B7B8D" w:rsidRDefault="00B0190C" w:rsidP="00B0190C">
            <w:pPr>
              <w:jc w:val="center"/>
              <w:rPr>
                <w:rFonts w:ascii="GHEA Grapalat" w:hAnsi="GHEA Grapalat" w:cs="Sylfaen"/>
                <w:sz w:val="20"/>
                <w:szCs w:val="20"/>
              </w:rPr>
            </w:pPr>
            <w:r w:rsidRPr="009B7B8D">
              <w:rPr>
                <w:rFonts w:ascii="GHEA Grapalat" w:hAnsi="GHEA Grapalat" w:cs="Tahoma"/>
                <w:color w:val="000000"/>
                <w:sz w:val="20"/>
                <w:szCs w:val="20"/>
              </w:rPr>
              <w:t xml:space="preserve">                                                   </w:t>
            </w:r>
            <w:r w:rsidRPr="009B7B8D">
              <w:rPr>
                <w:rFonts w:ascii="GHEA Grapalat" w:hAnsi="GHEA Grapalat" w:cs="Sylfaen"/>
                <w:sz w:val="20"/>
                <w:szCs w:val="20"/>
              </w:rPr>
              <w:t>/ստորագրություն/</w:t>
            </w:r>
          </w:p>
          <w:p w14:paraId="4D222E4E" w14:textId="77777777" w:rsidR="00B0190C" w:rsidRPr="009B7B8D" w:rsidRDefault="00B0190C" w:rsidP="00B0190C">
            <w:pPr>
              <w:jc w:val="right"/>
              <w:rPr>
                <w:rFonts w:ascii="GHEA Grapalat" w:hAnsi="GHEA Grapalat" w:cs="Arial"/>
                <w:sz w:val="20"/>
                <w:szCs w:val="20"/>
                <w:lang w:val="hy-AM"/>
              </w:rPr>
            </w:pPr>
          </w:p>
        </w:tc>
      </w:tr>
      <w:tr w:rsidR="00B0190C" w:rsidRPr="009B7B8D"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B0190C" w:rsidRPr="009B7B8D" w:rsidRDefault="00B0190C" w:rsidP="00B0190C">
            <w:pPr>
              <w:rPr>
                <w:rFonts w:ascii="GHEA Grapalat" w:hAnsi="GHEA Grapalat" w:cs="Sylfaen"/>
                <w:sz w:val="20"/>
                <w:szCs w:val="20"/>
              </w:rPr>
            </w:pPr>
            <w:r w:rsidRPr="009B7B8D">
              <w:rPr>
                <w:rFonts w:ascii="GHEA Grapalat" w:hAnsi="GHEA Grapalat" w:cs="Sylfaen"/>
                <w:sz w:val="20"/>
                <w:szCs w:val="20"/>
              </w:rPr>
              <w:lastRenderedPageBreak/>
              <w:t>24.բ.                                                       Կ.Տ.</w:t>
            </w:r>
          </w:p>
          <w:p w14:paraId="0D69D1F1" w14:textId="77777777" w:rsidR="00B0190C" w:rsidRPr="009B7B8D" w:rsidRDefault="00B0190C" w:rsidP="00B0190C">
            <w:pPr>
              <w:rPr>
                <w:rFonts w:ascii="GHEA Grapalat" w:hAnsi="GHEA Grapalat" w:cs="Sylfaen"/>
                <w:sz w:val="20"/>
                <w:szCs w:val="20"/>
              </w:rPr>
            </w:pPr>
          </w:p>
          <w:p w14:paraId="2FA7CF69" w14:textId="77777777" w:rsidR="00B0190C" w:rsidRPr="009B7B8D" w:rsidRDefault="00B0190C" w:rsidP="00B0190C">
            <w:pPr>
              <w:rPr>
                <w:rFonts w:ascii="GHEA Grapalat" w:hAnsi="GHEA Grapalat" w:cs="Sylfaen"/>
                <w:sz w:val="20"/>
                <w:szCs w:val="20"/>
              </w:rPr>
            </w:pPr>
          </w:p>
          <w:p w14:paraId="53CCC636" w14:textId="77777777" w:rsidR="00B0190C" w:rsidRPr="009B7B8D" w:rsidRDefault="00B0190C" w:rsidP="00B0190C">
            <w:pPr>
              <w:rPr>
                <w:rFonts w:ascii="GHEA Grapalat" w:hAnsi="GHEA Grapalat" w:cs="Sylfaen"/>
                <w:sz w:val="20"/>
                <w:szCs w:val="20"/>
              </w:rPr>
            </w:pPr>
            <w:r w:rsidRPr="009B7B8D">
              <w:rPr>
                <w:rFonts w:ascii="GHEA Grapalat" w:hAnsi="GHEA Grapalat" w:cs="Tahoma"/>
                <w:color w:val="000000"/>
                <w:sz w:val="20"/>
                <w:szCs w:val="20"/>
              </w:rPr>
              <w:t xml:space="preserve"> </w:t>
            </w:r>
            <w:r w:rsidRPr="009B7B8D">
              <w:rPr>
                <w:rFonts w:ascii="GHEA Grapalat" w:hAnsi="GHEA Grapalat" w:cs="Sylfaen"/>
                <w:sz w:val="20"/>
                <w:szCs w:val="20"/>
              </w:rPr>
              <w:t>2</w:t>
            </w:r>
            <w:r w:rsidRPr="009B7B8D">
              <w:rPr>
                <w:rFonts w:ascii="GHEA Grapalat" w:hAnsi="GHEA Grapalat" w:cs="Sylfaen"/>
                <w:sz w:val="20"/>
                <w:szCs w:val="20"/>
                <w:lang w:val="hy-AM"/>
              </w:rPr>
              <w:t>4</w:t>
            </w:r>
            <w:r w:rsidRPr="009B7B8D">
              <w:rPr>
                <w:rFonts w:ascii="GHEA Grapalat" w:hAnsi="GHEA Grapalat" w:cs="Sylfaen"/>
                <w:sz w:val="20"/>
                <w:szCs w:val="20"/>
              </w:rPr>
              <w:t>.</w:t>
            </w:r>
            <w:r w:rsidRPr="009B7B8D">
              <w:rPr>
                <w:rFonts w:ascii="GHEA Grapalat" w:hAnsi="GHEA Grapalat" w:cs="Sylfaen"/>
                <w:sz w:val="20"/>
                <w:szCs w:val="20"/>
                <w:lang w:val="hy-AM"/>
              </w:rPr>
              <w:t>գ</w:t>
            </w:r>
            <w:r w:rsidRPr="009B7B8D">
              <w:rPr>
                <w:rFonts w:ascii="GHEA Grapalat" w:hAnsi="GHEA Grapalat" w:cs="Tahoma"/>
                <w:color w:val="000000"/>
                <w:sz w:val="20"/>
                <w:szCs w:val="20"/>
              </w:rPr>
              <w:t xml:space="preserve">                                                 "___" </w:t>
            </w:r>
            <w:r w:rsidRPr="009B7B8D">
              <w:rPr>
                <w:rFonts w:ascii="GHEA Grapalat" w:hAnsi="GHEA Grapalat" w:cs="Sylfaen"/>
                <w:color w:val="000000"/>
                <w:sz w:val="20"/>
                <w:szCs w:val="20"/>
              </w:rPr>
              <w:t xml:space="preserve">___ </w:t>
            </w:r>
            <w:r w:rsidRPr="009B7B8D">
              <w:rPr>
                <w:rFonts w:ascii="GHEA Grapalat" w:hAnsi="GHEA Grapalat" w:cs="Tahoma"/>
                <w:color w:val="000000"/>
                <w:sz w:val="20"/>
                <w:szCs w:val="20"/>
              </w:rPr>
              <w:t xml:space="preserve">20___ </w:t>
            </w:r>
            <w:r w:rsidRPr="009B7B8D">
              <w:rPr>
                <w:rFonts w:ascii="GHEA Grapalat" w:hAnsi="GHEA Grapalat" w:cs="Sylfaen"/>
                <w:color w:val="000000"/>
                <w:sz w:val="20"/>
                <w:szCs w:val="20"/>
              </w:rPr>
              <w:t>թ.</w:t>
            </w:r>
            <w:r w:rsidRPr="009B7B8D">
              <w:rPr>
                <w:rFonts w:ascii="GHEA Grapalat" w:hAnsi="GHEA Grapalat" w:cs="Sylfaen"/>
                <w:sz w:val="20"/>
                <w:szCs w:val="20"/>
              </w:rPr>
              <w:t xml:space="preserve"> </w:t>
            </w:r>
          </w:p>
          <w:p w14:paraId="71DCE200" w14:textId="77777777" w:rsidR="00B0190C" w:rsidRPr="009B7B8D" w:rsidRDefault="00B0190C" w:rsidP="00B0190C">
            <w:pPr>
              <w:rPr>
                <w:rFonts w:ascii="GHEA Grapalat" w:hAnsi="GHEA Grapalat" w:cs="Sylfaen"/>
                <w:sz w:val="20"/>
                <w:szCs w:val="20"/>
              </w:rPr>
            </w:pPr>
          </w:p>
          <w:p w14:paraId="41D718C7" w14:textId="77777777" w:rsidR="00B0190C" w:rsidRPr="009B7B8D" w:rsidRDefault="00B0190C" w:rsidP="00B0190C">
            <w:pPr>
              <w:rPr>
                <w:rFonts w:ascii="GHEA Grapalat" w:hAnsi="GHEA Grapalat" w:cs="Sylfaen"/>
                <w:sz w:val="20"/>
                <w:szCs w:val="20"/>
              </w:rPr>
            </w:pPr>
            <w:r w:rsidRPr="009B7B8D">
              <w:rPr>
                <w:rFonts w:ascii="GHEA Grapalat" w:hAnsi="GHEA Grapalat" w:cs="Sylfaen"/>
                <w:sz w:val="20"/>
                <w:szCs w:val="20"/>
              </w:rPr>
              <w:t xml:space="preserve">  </w:t>
            </w:r>
          </w:p>
          <w:p w14:paraId="73DE7104" w14:textId="77777777" w:rsidR="00B0190C" w:rsidRPr="009B7B8D" w:rsidRDefault="00B0190C" w:rsidP="00B0190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B0190C" w:rsidRPr="009B7B8D" w:rsidRDefault="00B0190C" w:rsidP="00B0190C">
            <w:pPr>
              <w:rPr>
                <w:rFonts w:ascii="GHEA Grapalat" w:hAnsi="GHEA Grapalat" w:cs="Sylfaen"/>
                <w:sz w:val="20"/>
                <w:szCs w:val="20"/>
              </w:rPr>
            </w:pPr>
            <w:r w:rsidRPr="009B7B8D">
              <w:rPr>
                <w:rFonts w:ascii="GHEA Grapalat" w:hAnsi="GHEA Grapalat" w:cs="Sylfaen"/>
                <w:sz w:val="20"/>
                <w:szCs w:val="20"/>
              </w:rPr>
              <w:t xml:space="preserve">23.բ.                                                                 Կ.Տ.    </w:t>
            </w:r>
          </w:p>
          <w:p w14:paraId="760B6AE9" w14:textId="77777777" w:rsidR="00B0190C" w:rsidRPr="009B7B8D" w:rsidRDefault="00B0190C" w:rsidP="00B0190C">
            <w:pPr>
              <w:rPr>
                <w:rFonts w:ascii="GHEA Grapalat" w:hAnsi="GHEA Grapalat" w:cs="Sylfaen"/>
                <w:sz w:val="20"/>
                <w:szCs w:val="20"/>
              </w:rPr>
            </w:pPr>
          </w:p>
          <w:p w14:paraId="2F1162E2" w14:textId="77777777" w:rsidR="00B0190C" w:rsidRPr="009B7B8D" w:rsidRDefault="00B0190C" w:rsidP="00B0190C">
            <w:pPr>
              <w:rPr>
                <w:rFonts w:ascii="GHEA Grapalat" w:hAnsi="GHEA Grapalat" w:cs="Sylfaen"/>
                <w:sz w:val="20"/>
                <w:szCs w:val="20"/>
              </w:rPr>
            </w:pPr>
            <w:r w:rsidRPr="009B7B8D">
              <w:rPr>
                <w:rFonts w:ascii="GHEA Grapalat" w:hAnsi="GHEA Grapalat" w:cs="Sylfaen"/>
                <w:sz w:val="20"/>
                <w:szCs w:val="20"/>
              </w:rPr>
              <w:t xml:space="preserve">                     </w:t>
            </w:r>
          </w:p>
          <w:p w14:paraId="490B43DB" w14:textId="77777777" w:rsidR="00B0190C" w:rsidRPr="009B7B8D" w:rsidRDefault="00B0190C" w:rsidP="00B0190C">
            <w:pPr>
              <w:rPr>
                <w:rFonts w:ascii="GHEA Grapalat" w:hAnsi="GHEA Grapalat" w:cs="Sylfaen"/>
                <w:color w:val="000000"/>
                <w:sz w:val="20"/>
                <w:szCs w:val="20"/>
              </w:rPr>
            </w:pPr>
            <w:r w:rsidRPr="009B7B8D">
              <w:rPr>
                <w:rFonts w:ascii="GHEA Grapalat" w:hAnsi="GHEA Grapalat" w:cs="Sylfaen"/>
                <w:sz w:val="20"/>
                <w:szCs w:val="20"/>
              </w:rPr>
              <w:t>23.</w:t>
            </w:r>
            <w:r w:rsidRPr="009B7B8D">
              <w:rPr>
                <w:rFonts w:ascii="GHEA Grapalat" w:hAnsi="GHEA Grapalat" w:cs="Sylfaen"/>
                <w:sz w:val="20"/>
                <w:szCs w:val="20"/>
                <w:lang w:val="hy-AM"/>
              </w:rPr>
              <w:t>գ</w:t>
            </w:r>
            <w:r w:rsidRPr="009B7B8D">
              <w:rPr>
                <w:rFonts w:ascii="GHEA Grapalat" w:hAnsi="GHEA Grapalat" w:cs="Sylfaen"/>
                <w:sz w:val="20"/>
                <w:szCs w:val="20"/>
              </w:rPr>
              <w:t xml:space="preserve">.Կատարման ամսաթիվը`           </w:t>
            </w:r>
            <w:r w:rsidRPr="009B7B8D">
              <w:rPr>
                <w:rFonts w:ascii="GHEA Grapalat" w:hAnsi="GHEA Grapalat" w:cs="Tahoma"/>
                <w:color w:val="000000"/>
                <w:sz w:val="20"/>
                <w:szCs w:val="20"/>
              </w:rPr>
              <w:t xml:space="preserve">"___" </w:t>
            </w:r>
            <w:r w:rsidRPr="009B7B8D">
              <w:rPr>
                <w:rFonts w:ascii="GHEA Grapalat" w:hAnsi="GHEA Grapalat" w:cs="Sylfaen"/>
                <w:color w:val="000000"/>
                <w:sz w:val="20"/>
                <w:szCs w:val="20"/>
              </w:rPr>
              <w:t xml:space="preserve">___ </w:t>
            </w:r>
            <w:r w:rsidRPr="009B7B8D">
              <w:rPr>
                <w:rFonts w:ascii="GHEA Grapalat" w:hAnsi="GHEA Grapalat" w:cs="Tahoma"/>
                <w:color w:val="000000"/>
                <w:sz w:val="20"/>
                <w:szCs w:val="20"/>
              </w:rPr>
              <w:t>20___</w:t>
            </w:r>
            <w:r w:rsidRPr="009B7B8D">
              <w:rPr>
                <w:rFonts w:ascii="GHEA Grapalat" w:hAnsi="GHEA Grapalat" w:cs="Sylfaen"/>
                <w:color w:val="000000"/>
                <w:sz w:val="20"/>
                <w:szCs w:val="20"/>
              </w:rPr>
              <w:t>թ.</w:t>
            </w:r>
          </w:p>
          <w:p w14:paraId="5036F489" w14:textId="77777777" w:rsidR="00B0190C" w:rsidRPr="009B7B8D" w:rsidRDefault="00B0190C" w:rsidP="00B0190C">
            <w:pPr>
              <w:rPr>
                <w:rFonts w:ascii="GHEA Grapalat" w:hAnsi="GHEA Grapalat" w:cs="Sylfaen"/>
                <w:color w:val="000000"/>
                <w:sz w:val="20"/>
                <w:szCs w:val="20"/>
              </w:rPr>
            </w:pPr>
          </w:p>
          <w:p w14:paraId="67500CA6" w14:textId="77777777" w:rsidR="00B0190C" w:rsidRPr="009B7B8D" w:rsidRDefault="00B0190C" w:rsidP="00B0190C">
            <w:pPr>
              <w:rPr>
                <w:rFonts w:ascii="GHEA Grapalat" w:hAnsi="GHEA Grapalat" w:cs="Sylfaen"/>
                <w:sz w:val="20"/>
                <w:szCs w:val="20"/>
              </w:rPr>
            </w:pPr>
          </w:p>
          <w:p w14:paraId="05023731" w14:textId="77777777" w:rsidR="00B0190C" w:rsidRPr="009B7B8D" w:rsidRDefault="00B0190C" w:rsidP="00B0190C">
            <w:pPr>
              <w:jc w:val="right"/>
              <w:rPr>
                <w:rFonts w:ascii="GHEA Grapalat" w:hAnsi="GHEA Grapalat" w:cs="Arial"/>
                <w:sz w:val="20"/>
                <w:szCs w:val="20"/>
              </w:rPr>
            </w:pPr>
          </w:p>
        </w:tc>
      </w:tr>
    </w:tbl>
    <w:p w14:paraId="04B8AAB6" w14:textId="77777777" w:rsidR="00595213" w:rsidRPr="009B7B8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9B7B8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9B7B8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9B7B8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9B7B8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9B7B8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7B8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9B7B8D" w:rsidRDefault="00595213" w:rsidP="00631658">
      <w:pPr>
        <w:jc w:val="center"/>
        <w:rPr>
          <w:rFonts w:ascii="GHEA Grapalat" w:hAnsi="GHEA Grapalat"/>
          <w:b/>
          <w:sz w:val="22"/>
          <w:szCs w:val="22"/>
          <w:lang w:val="nl-NL"/>
        </w:rPr>
      </w:pPr>
      <w:r w:rsidRPr="009B7B8D">
        <w:rPr>
          <w:rFonts w:ascii="GHEA Grapalat" w:hAnsi="GHEA Grapalat"/>
          <w:b/>
          <w:lang w:val="hy-AM"/>
        </w:rPr>
        <w:br w:type="page"/>
      </w:r>
      <w:r w:rsidR="00631658" w:rsidRPr="009B7B8D">
        <w:rPr>
          <w:rFonts w:ascii="GHEA Grapalat" w:hAnsi="GHEA Grapalat"/>
          <w:b/>
          <w:sz w:val="22"/>
          <w:szCs w:val="22"/>
          <w:lang w:val="hy-AM"/>
        </w:rPr>
        <w:lastRenderedPageBreak/>
        <w:t>Վճարման</w:t>
      </w:r>
      <w:r w:rsidR="00631658" w:rsidRPr="009B7B8D">
        <w:rPr>
          <w:rFonts w:ascii="GHEA Grapalat" w:hAnsi="GHEA Grapalat"/>
          <w:b/>
          <w:sz w:val="22"/>
          <w:szCs w:val="22"/>
          <w:lang w:val="nl-NL"/>
        </w:rPr>
        <w:t xml:space="preserve"> </w:t>
      </w:r>
      <w:r w:rsidR="00631658" w:rsidRPr="009B7B8D">
        <w:rPr>
          <w:rFonts w:ascii="GHEA Grapalat" w:hAnsi="GHEA Grapalat"/>
          <w:b/>
          <w:sz w:val="22"/>
          <w:szCs w:val="22"/>
          <w:lang w:val="hy-AM"/>
        </w:rPr>
        <w:t>պահանջագրի</w:t>
      </w:r>
      <w:r w:rsidR="00631658" w:rsidRPr="009B7B8D">
        <w:rPr>
          <w:rFonts w:ascii="GHEA Grapalat" w:hAnsi="GHEA Grapalat"/>
          <w:b/>
          <w:sz w:val="22"/>
          <w:szCs w:val="22"/>
          <w:lang w:val="nl-NL"/>
        </w:rPr>
        <w:t xml:space="preserve"> </w:t>
      </w:r>
      <w:r w:rsidR="00631658" w:rsidRPr="009B7B8D">
        <w:rPr>
          <w:rFonts w:ascii="GHEA Grapalat" w:hAnsi="GHEA Grapalat"/>
          <w:b/>
          <w:sz w:val="22"/>
          <w:szCs w:val="22"/>
          <w:lang w:val="hy-AM"/>
        </w:rPr>
        <w:t>պարտադիր</w:t>
      </w:r>
      <w:r w:rsidR="00631658" w:rsidRPr="009B7B8D">
        <w:rPr>
          <w:rFonts w:ascii="GHEA Grapalat" w:hAnsi="GHEA Grapalat"/>
          <w:b/>
          <w:sz w:val="22"/>
          <w:szCs w:val="22"/>
          <w:lang w:val="nl-NL"/>
        </w:rPr>
        <w:t xml:space="preserve"> </w:t>
      </w:r>
      <w:r w:rsidR="00631658" w:rsidRPr="009B7B8D">
        <w:rPr>
          <w:rFonts w:ascii="GHEA Grapalat" w:hAnsi="GHEA Grapalat"/>
          <w:b/>
          <w:sz w:val="22"/>
          <w:szCs w:val="22"/>
          <w:lang w:val="hy-AM"/>
        </w:rPr>
        <w:t>վավերապայմանները</w:t>
      </w:r>
      <w:r w:rsidR="00631658" w:rsidRPr="009B7B8D">
        <w:rPr>
          <w:rFonts w:ascii="GHEA Grapalat" w:hAnsi="GHEA Grapalat"/>
          <w:b/>
          <w:sz w:val="22"/>
          <w:szCs w:val="22"/>
          <w:lang w:val="nl-NL"/>
        </w:rPr>
        <w:t xml:space="preserve"> </w:t>
      </w:r>
      <w:r w:rsidR="00631658" w:rsidRPr="009B7B8D">
        <w:rPr>
          <w:rFonts w:ascii="GHEA Grapalat" w:hAnsi="GHEA Grapalat"/>
          <w:b/>
          <w:sz w:val="22"/>
          <w:szCs w:val="22"/>
          <w:lang w:val="hy-AM"/>
        </w:rPr>
        <w:t>և</w:t>
      </w:r>
      <w:r w:rsidR="00631658" w:rsidRPr="009B7B8D">
        <w:rPr>
          <w:rFonts w:ascii="GHEA Grapalat" w:hAnsi="GHEA Grapalat"/>
          <w:b/>
          <w:sz w:val="22"/>
          <w:szCs w:val="22"/>
          <w:lang w:val="nl-NL"/>
        </w:rPr>
        <w:t xml:space="preserve"> </w:t>
      </w:r>
      <w:r w:rsidR="00631658" w:rsidRPr="009B7B8D">
        <w:rPr>
          <w:rFonts w:ascii="GHEA Grapalat" w:hAnsi="GHEA Grapalat"/>
          <w:b/>
          <w:sz w:val="22"/>
          <w:szCs w:val="22"/>
          <w:lang w:val="hy-AM"/>
        </w:rPr>
        <w:t>լրացման</w:t>
      </w:r>
      <w:r w:rsidR="00631658" w:rsidRPr="009B7B8D">
        <w:rPr>
          <w:rFonts w:ascii="GHEA Grapalat" w:hAnsi="GHEA Grapalat"/>
          <w:b/>
          <w:sz w:val="22"/>
          <w:szCs w:val="22"/>
          <w:lang w:val="nl-NL"/>
        </w:rPr>
        <w:t xml:space="preserve"> </w:t>
      </w:r>
      <w:r w:rsidR="00631658" w:rsidRPr="009B7B8D">
        <w:rPr>
          <w:rFonts w:ascii="GHEA Grapalat" w:hAnsi="GHEA Grapalat"/>
          <w:b/>
          <w:sz w:val="22"/>
          <w:szCs w:val="22"/>
          <w:lang w:val="hy-AM"/>
        </w:rPr>
        <w:t>ուղեցույցը</w:t>
      </w:r>
    </w:p>
    <w:p w14:paraId="6F435A65" w14:textId="77777777" w:rsidR="00631658" w:rsidRPr="009B7B8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B7B8D"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9B7B8D" w:rsidRDefault="00631658" w:rsidP="00CB0ADE">
            <w:pPr>
              <w:jc w:val="both"/>
              <w:rPr>
                <w:rFonts w:ascii="GHEA Grapalat" w:hAnsi="GHEA Grapalat"/>
                <w:sz w:val="20"/>
                <w:szCs w:val="20"/>
              </w:rPr>
            </w:pPr>
            <w:r w:rsidRPr="009B7B8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9B7B8D" w:rsidRDefault="00631658" w:rsidP="00CB0ADE">
            <w:pPr>
              <w:jc w:val="center"/>
              <w:rPr>
                <w:rFonts w:ascii="GHEA Grapalat" w:hAnsi="GHEA Grapalat"/>
                <w:b/>
                <w:sz w:val="20"/>
                <w:szCs w:val="20"/>
              </w:rPr>
            </w:pPr>
            <w:r w:rsidRPr="009B7B8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9B7B8D" w:rsidRDefault="00631658" w:rsidP="00CB0ADE">
            <w:pPr>
              <w:jc w:val="center"/>
              <w:rPr>
                <w:rFonts w:ascii="GHEA Grapalat" w:hAnsi="GHEA Grapalat"/>
                <w:b/>
                <w:sz w:val="20"/>
                <w:szCs w:val="20"/>
              </w:rPr>
            </w:pPr>
            <w:r w:rsidRPr="009B7B8D">
              <w:rPr>
                <w:rFonts w:ascii="GHEA Grapalat" w:hAnsi="GHEA Grapalat"/>
                <w:b/>
                <w:sz w:val="20"/>
                <w:szCs w:val="20"/>
              </w:rPr>
              <w:t>Նշված դաշտի/</w:t>
            </w:r>
          </w:p>
          <w:p w14:paraId="18DBF04A" w14:textId="77777777" w:rsidR="00631658" w:rsidRPr="009B7B8D" w:rsidRDefault="00631658" w:rsidP="00CB0ADE">
            <w:pPr>
              <w:jc w:val="center"/>
              <w:rPr>
                <w:rFonts w:ascii="GHEA Grapalat" w:hAnsi="GHEA Grapalat"/>
                <w:b/>
                <w:sz w:val="20"/>
                <w:szCs w:val="20"/>
              </w:rPr>
            </w:pPr>
            <w:r w:rsidRPr="009B7B8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9B7B8D" w:rsidRDefault="00631658" w:rsidP="00CB0ADE">
            <w:pPr>
              <w:jc w:val="center"/>
              <w:rPr>
                <w:rFonts w:ascii="GHEA Grapalat" w:hAnsi="GHEA Grapalat"/>
                <w:b/>
                <w:sz w:val="20"/>
                <w:szCs w:val="20"/>
                <w:lang w:val="hy-AM"/>
              </w:rPr>
            </w:pPr>
            <w:r w:rsidRPr="009B7B8D">
              <w:rPr>
                <w:rFonts w:ascii="GHEA Grapalat" w:hAnsi="GHEA Grapalat"/>
                <w:b/>
                <w:sz w:val="20"/>
                <w:szCs w:val="20"/>
              </w:rPr>
              <w:t>Վավերապայմանի լրացման պահանջը</w:t>
            </w:r>
            <w:r w:rsidRPr="009B7B8D">
              <w:rPr>
                <w:rFonts w:ascii="GHEA Grapalat" w:hAnsi="GHEA Grapalat"/>
                <w:b/>
                <w:sz w:val="20"/>
                <w:szCs w:val="20"/>
                <w:lang w:val="hy-AM"/>
              </w:rPr>
              <w:t xml:space="preserve"> </w:t>
            </w:r>
          </w:p>
          <w:p w14:paraId="70D3BEFF" w14:textId="77777777" w:rsidR="00631658" w:rsidRPr="009B7B8D" w:rsidRDefault="00631658" w:rsidP="00CB0ADE">
            <w:pPr>
              <w:jc w:val="center"/>
              <w:rPr>
                <w:rFonts w:ascii="GHEA Grapalat" w:hAnsi="GHEA Grapalat"/>
                <w:b/>
                <w:sz w:val="20"/>
                <w:szCs w:val="20"/>
              </w:rPr>
            </w:pPr>
            <w:r w:rsidRPr="009B7B8D">
              <w:rPr>
                <w:rFonts w:ascii="GHEA Grapalat" w:hAnsi="GHEA Grapalat"/>
                <w:b/>
                <w:sz w:val="20"/>
                <w:szCs w:val="20"/>
              </w:rPr>
              <w:t>(</w:t>
            </w:r>
            <w:r w:rsidRPr="009B7B8D">
              <w:rPr>
                <w:rFonts w:ascii="GHEA Grapalat" w:hAnsi="GHEA Grapalat"/>
                <w:b/>
                <w:sz w:val="20"/>
                <w:szCs w:val="20"/>
                <w:lang w:val="hy-AM"/>
              </w:rPr>
              <w:t>գնումների գործընթացի հետ կապված</w:t>
            </w:r>
            <w:r w:rsidRPr="009B7B8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9B7B8D" w:rsidRDefault="00631658" w:rsidP="00CB0ADE">
            <w:pPr>
              <w:ind w:left="-588" w:firstLine="588"/>
              <w:jc w:val="center"/>
              <w:rPr>
                <w:rFonts w:ascii="GHEA Grapalat" w:hAnsi="GHEA Grapalat"/>
                <w:b/>
                <w:sz w:val="20"/>
                <w:szCs w:val="20"/>
              </w:rPr>
            </w:pPr>
            <w:r w:rsidRPr="009B7B8D">
              <w:rPr>
                <w:rFonts w:ascii="GHEA Grapalat" w:hAnsi="GHEA Grapalat"/>
                <w:b/>
                <w:sz w:val="20"/>
                <w:szCs w:val="20"/>
              </w:rPr>
              <w:t>Վավերապայմանը</w:t>
            </w:r>
          </w:p>
          <w:p w14:paraId="3E2D25A6" w14:textId="77777777" w:rsidR="00631658" w:rsidRPr="009B7B8D" w:rsidRDefault="00631658" w:rsidP="00CB0ADE">
            <w:pPr>
              <w:ind w:left="-588" w:firstLine="588"/>
              <w:jc w:val="center"/>
              <w:rPr>
                <w:rFonts w:ascii="GHEA Grapalat" w:hAnsi="GHEA Grapalat"/>
                <w:b/>
                <w:sz w:val="20"/>
                <w:szCs w:val="20"/>
              </w:rPr>
            </w:pPr>
            <w:r w:rsidRPr="009B7B8D">
              <w:rPr>
                <w:rFonts w:ascii="GHEA Grapalat" w:hAnsi="GHEA Grapalat"/>
                <w:b/>
                <w:sz w:val="20"/>
                <w:szCs w:val="20"/>
              </w:rPr>
              <w:t xml:space="preserve">լրացնող կողմը` </w:t>
            </w:r>
          </w:p>
          <w:p w14:paraId="650A2AC4" w14:textId="77777777" w:rsidR="00631658" w:rsidRPr="009B7B8D" w:rsidRDefault="00631658" w:rsidP="00CB0ADE">
            <w:pPr>
              <w:ind w:left="-588" w:firstLine="588"/>
              <w:jc w:val="center"/>
              <w:rPr>
                <w:rFonts w:ascii="GHEA Grapalat" w:hAnsi="GHEA Grapalat"/>
                <w:b/>
                <w:sz w:val="20"/>
                <w:szCs w:val="20"/>
              </w:rPr>
            </w:pPr>
            <w:r w:rsidRPr="009B7B8D">
              <w:rPr>
                <w:rFonts w:ascii="GHEA Grapalat" w:hAnsi="GHEA Grapalat"/>
                <w:b/>
                <w:sz w:val="20"/>
                <w:szCs w:val="20"/>
              </w:rPr>
              <w:t>շահառուն կամ վճարողը</w:t>
            </w:r>
          </w:p>
          <w:p w14:paraId="52179CC2" w14:textId="77777777" w:rsidR="00631658" w:rsidRPr="009B7B8D" w:rsidRDefault="00631658" w:rsidP="00CB0ADE">
            <w:pPr>
              <w:ind w:left="-588" w:firstLine="588"/>
              <w:jc w:val="center"/>
              <w:rPr>
                <w:rFonts w:ascii="GHEA Grapalat" w:hAnsi="GHEA Grapalat"/>
                <w:b/>
                <w:sz w:val="20"/>
                <w:szCs w:val="20"/>
              </w:rPr>
            </w:pPr>
            <w:r w:rsidRPr="009B7B8D">
              <w:rPr>
                <w:rFonts w:ascii="GHEA Grapalat" w:hAnsi="GHEA Grapalat"/>
                <w:b/>
                <w:sz w:val="20"/>
                <w:szCs w:val="20"/>
              </w:rPr>
              <w:t>(</w:t>
            </w:r>
            <w:r w:rsidRPr="009B7B8D">
              <w:rPr>
                <w:rFonts w:ascii="GHEA Grapalat" w:hAnsi="GHEA Grapalat"/>
                <w:b/>
                <w:sz w:val="20"/>
                <w:szCs w:val="20"/>
                <w:lang w:val="hy-AM"/>
              </w:rPr>
              <w:t>գնումների գործընթացի հետ կապված</w:t>
            </w:r>
            <w:r w:rsidRPr="009B7B8D">
              <w:rPr>
                <w:rFonts w:ascii="GHEA Grapalat" w:hAnsi="GHEA Grapalat"/>
                <w:b/>
                <w:sz w:val="20"/>
                <w:szCs w:val="20"/>
              </w:rPr>
              <w:t>)</w:t>
            </w:r>
          </w:p>
        </w:tc>
      </w:tr>
      <w:tr w:rsidR="00631658" w:rsidRPr="009B7B8D"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9B7B8D" w:rsidRDefault="00631658" w:rsidP="00CB0ADE">
            <w:pPr>
              <w:jc w:val="center"/>
              <w:rPr>
                <w:rFonts w:ascii="GHEA Grapalat" w:hAnsi="GHEA Grapalat"/>
                <w:b/>
                <w:sz w:val="20"/>
                <w:szCs w:val="20"/>
              </w:rPr>
            </w:pPr>
            <w:r w:rsidRPr="009B7B8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9B7B8D" w:rsidRDefault="00631658" w:rsidP="00CB0ADE">
            <w:pPr>
              <w:jc w:val="center"/>
              <w:rPr>
                <w:rFonts w:ascii="GHEA Grapalat" w:hAnsi="GHEA Grapalat"/>
                <w:b/>
                <w:sz w:val="20"/>
                <w:szCs w:val="20"/>
              </w:rPr>
            </w:pPr>
            <w:r w:rsidRPr="009B7B8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9B7B8D" w:rsidRDefault="00631658" w:rsidP="00CB0ADE">
            <w:pPr>
              <w:jc w:val="center"/>
              <w:rPr>
                <w:rFonts w:ascii="GHEA Grapalat" w:hAnsi="GHEA Grapalat"/>
                <w:b/>
                <w:sz w:val="20"/>
                <w:szCs w:val="20"/>
              </w:rPr>
            </w:pPr>
            <w:r w:rsidRPr="009B7B8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9B7B8D" w:rsidRDefault="00631658" w:rsidP="00CB0ADE">
            <w:pPr>
              <w:jc w:val="center"/>
              <w:rPr>
                <w:rFonts w:ascii="GHEA Grapalat" w:hAnsi="GHEA Grapalat"/>
                <w:b/>
                <w:sz w:val="20"/>
                <w:szCs w:val="20"/>
              </w:rPr>
            </w:pPr>
            <w:r w:rsidRPr="009B7B8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9B7B8D" w:rsidRDefault="00631658" w:rsidP="00CB0ADE">
            <w:pPr>
              <w:jc w:val="center"/>
              <w:rPr>
                <w:rFonts w:ascii="GHEA Grapalat" w:hAnsi="GHEA Grapalat"/>
                <w:b/>
                <w:sz w:val="20"/>
                <w:szCs w:val="20"/>
              </w:rPr>
            </w:pPr>
            <w:r w:rsidRPr="009B7B8D">
              <w:rPr>
                <w:rFonts w:ascii="GHEA Grapalat" w:hAnsi="GHEA Grapalat"/>
                <w:b/>
                <w:sz w:val="20"/>
                <w:szCs w:val="20"/>
              </w:rPr>
              <w:t>5</w:t>
            </w:r>
          </w:p>
        </w:tc>
      </w:tr>
      <w:tr w:rsidR="00631658" w:rsidRPr="009B7B8D"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lang w:val="hy-AM"/>
              </w:rPr>
              <w:t>Փաստաթղթի վրա նախապես լրացված է &lt;Վճարման պահանջագիր&gt;</w:t>
            </w:r>
          </w:p>
        </w:tc>
      </w:tr>
      <w:tr w:rsidR="00631658" w:rsidRPr="009B7B8D"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B7B8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9B7B8D" w:rsidRDefault="00631658" w:rsidP="00CB0ADE">
            <w:pPr>
              <w:jc w:val="both"/>
              <w:rPr>
                <w:rFonts w:ascii="GHEA Grapalat" w:hAnsi="GHEA Grapalat"/>
                <w:sz w:val="20"/>
                <w:szCs w:val="20"/>
              </w:rPr>
            </w:pPr>
            <w:r w:rsidRPr="009B7B8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լրացվում է շահառուի կողմից` վճարողի բանկին վճարման պահանջագիրը ներկայացնելիս</w:t>
            </w:r>
          </w:p>
        </w:tc>
      </w:tr>
      <w:tr w:rsidR="00631658" w:rsidRPr="009B7B8D"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B7B8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9B7B8D" w:rsidRDefault="00631658" w:rsidP="00CB0ADE">
            <w:pPr>
              <w:jc w:val="both"/>
              <w:rPr>
                <w:rFonts w:ascii="GHEA Grapalat" w:hAnsi="GHEA Grapalat"/>
                <w:sz w:val="20"/>
                <w:szCs w:val="20"/>
              </w:rPr>
            </w:pPr>
            <w:r w:rsidRPr="009B7B8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p w14:paraId="43A592BC" w14:textId="77777777" w:rsidR="00631658" w:rsidRPr="009B7B8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9B7B8D" w:rsidRDefault="00631658" w:rsidP="00CB0ADE">
            <w:pPr>
              <w:ind w:left="132" w:hanging="132"/>
              <w:jc w:val="center"/>
              <w:rPr>
                <w:rFonts w:ascii="GHEA Grapalat" w:hAnsi="GHEA Grapalat"/>
                <w:sz w:val="20"/>
                <w:szCs w:val="20"/>
                <w:lang w:val="hy-AM"/>
              </w:rPr>
            </w:pPr>
            <w:r w:rsidRPr="009B7B8D">
              <w:rPr>
                <w:rFonts w:ascii="GHEA Grapalat" w:hAnsi="GHEA Grapalat"/>
                <w:sz w:val="20"/>
                <w:szCs w:val="20"/>
              </w:rPr>
              <w:t>լրացվում է շահառուի կողմից` վճարողի բանկին վճարման պահանջագրի ներկայացման օրը</w:t>
            </w:r>
            <w:r w:rsidRPr="009B7B8D">
              <w:rPr>
                <w:rFonts w:ascii="GHEA Grapalat" w:hAnsi="GHEA Grapalat"/>
                <w:sz w:val="20"/>
                <w:szCs w:val="20"/>
                <w:lang w:val="hy-AM"/>
              </w:rPr>
              <w:t xml:space="preserve">: </w:t>
            </w:r>
          </w:p>
        </w:tc>
      </w:tr>
      <w:tr w:rsidR="00631658" w:rsidRPr="009B7B8D"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B7B8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9B7B8D" w:rsidRDefault="00631658" w:rsidP="00CB0ADE">
            <w:pPr>
              <w:jc w:val="both"/>
              <w:rPr>
                <w:rFonts w:ascii="GHEA Grapalat" w:hAnsi="GHEA Grapalat"/>
                <w:sz w:val="20"/>
                <w:szCs w:val="20"/>
              </w:rPr>
            </w:pPr>
            <w:r w:rsidRPr="009B7B8D">
              <w:rPr>
                <w:rFonts w:ascii="GHEA Grapalat" w:hAnsi="GHEA Grapalat" w:cs="Sylfaen"/>
                <w:sz w:val="20"/>
                <w:szCs w:val="20"/>
                <w:lang w:val="hy-AM"/>
              </w:rPr>
              <w:t>Վճարողի անվանումը</w:t>
            </w:r>
            <w:r w:rsidRPr="009B7B8D">
              <w:rPr>
                <w:rFonts w:ascii="GHEA Grapalat" w:hAnsi="GHEA Grapalat" w:cs="Sylfaen"/>
                <w:sz w:val="20"/>
                <w:szCs w:val="20"/>
              </w:rPr>
              <w:t>,</w:t>
            </w:r>
            <w:r w:rsidRPr="009B7B8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p w14:paraId="021A2672"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B7B8D">
              <w:rPr>
                <w:rFonts w:ascii="GHEA Grapalat" w:hAnsi="GHEA Grapalat"/>
                <w:sz w:val="20"/>
                <w:szCs w:val="20"/>
                <w:lang w:val="hy-AM"/>
              </w:rPr>
              <w:t xml:space="preserve"> </w:t>
            </w:r>
            <w:r w:rsidRPr="009B7B8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9B7B8D" w:rsidRDefault="00631658" w:rsidP="00CB0ADE">
            <w:pPr>
              <w:ind w:left="252" w:hanging="252"/>
              <w:jc w:val="center"/>
              <w:rPr>
                <w:rFonts w:ascii="GHEA Grapalat" w:hAnsi="GHEA Grapalat"/>
                <w:sz w:val="20"/>
                <w:szCs w:val="20"/>
              </w:rPr>
            </w:pPr>
            <w:r w:rsidRPr="009B7B8D">
              <w:rPr>
                <w:rFonts w:ascii="GHEA Grapalat" w:hAnsi="GHEA Grapalat"/>
                <w:sz w:val="20"/>
                <w:szCs w:val="20"/>
              </w:rPr>
              <w:t>լրացվում է վճարողի կողմից</w:t>
            </w:r>
          </w:p>
        </w:tc>
      </w:tr>
      <w:tr w:rsidR="00631658" w:rsidRPr="009B7B8D"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լրացվում է վճարողի կողմից</w:t>
            </w:r>
          </w:p>
        </w:tc>
      </w:tr>
      <w:tr w:rsidR="00631658" w:rsidRPr="009B7B8D"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p w14:paraId="213FEF56"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լրացվում է վճարողի կողմից</w:t>
            </w:r>
          </w:p>
        </w:tc>
      </w:tr>
      <w:tr w:rsidR="00631658" w:rsidRPr="009B7B8D"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ոչ պարտադիր</w:t>
            </w:r>
          </w:p>
          <w:p w14:paraId="586B90A8"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լրացվում է վճարողի կողմից</w:t>
            </w:r>
          </w:p>
        </w:tc>
      </w:tr>
      <w:tr w:rsidR="00631658" w:rsidRPr="009B7B8D"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ոչ պարտադիր</w:t>
            </w:r>
          </w:p>
          <w:p w14:paraId="6B6D03A8"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lastRenderedPageBreak/>
              <w:t>լրացվում է վճարողի կողմից</w:t>
            </w:r>
          </w:p>
        </w:tc>
      </w:tr>
      <w:tr w:rsidR="00631658" w:rsidRPr="009B7B8D"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շահառու</w:t>
            </w:r>
            <w:r w:rsidRPr="009B7B8D">
              <w:rPr>
                <w:rFonts w:ascii="GHEA Grapalat" w:hAnsi="GHEA Grapalat" w:cs="Sylfaen"/>
                <w:sz w:val="20"/>
                <w:szCs w:val="20"/>
                <w:lang w:val="hy-AM"/>
              </w:rPr>
              <w:t>ի  անվանումը</w:t>
            </w:r>
            <w:r w:rsidRPr="009B7B8D">
              <w:rPr>
                <w:rFonts w:ascii="GHEA Grapalat" w:hAnsi="GHEA Grapalat" w:cs="Sylfaen"/>
                <w:sz w:val="20"/>
                <w:szCs w:val="20"/>
              </w:rPr>
              <w:t>,</w:t>
            </w:r>
            <w:r w:rsidRPr="009B7B8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p w14:paraId="639FF790"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նախապես լրացվում է շահառուի կողմից` հրավերով</w:t>
            </w:r>
          </w:p>
        </w:tc>
      </w:tr>
      <w:tr w:rsidR="00631658" w:rsidRPr="009B7B8D"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շահառուի Հ</w:t>
            </w:r>
            <w:r w:rsidRPr="009B7B8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ոչ պարտադիր</w:t>
            </w:r>
          </w:p>
          <w:p w14:paraId="1155FDEE" w14:textId="77777777" w:rsidR="00631658" w:rsidRPr="009B7B8D" w:rsidRDefault="00631658" w:rsidP="00CB0ADE">
            <w:pPr>
              <w:jc w:val="center"/>
              <w:rPr>
                <w:rFonts w:ascii="GHEA Grapalat" w:hAnsi="GHEA Grapalat"/>
                <w:sz w:val="20"/>
                <w:szCs w:val="20"/>
              </w:rPr>
            </w:pPr>
            <w:r w:rsidRPr="009B7B8D">
              <w:rPr>
                <w:rFonts w:ascii="GHEA Grapalat" w:hAnsi="GHEA Grapalat" w:cs="Sylfaen"/>
                <w:sz w:val="20"/>
                <w:szCs w:val="20"/>
              </w:rPr>
              <w:t xml:space="preserve"> (</w:t>
            </w:r>
            <w:r w:rsidRPr="009B7B8D">
              <w:rPr>
                <w:rFonts w:ascii="GHEA Grapalat" w:hAnsi="GHEA Grapalat" w:cs="Sylfaen"/>
                <w:sz w:val="20"/>
                <w:szCs w:val="20"/>
                <w:lang w:val="hy-AM"/>
              </w:rPr>
              <w:t>գնումների հետ կապված գործընթացում չի լրացվում</w:t>
            </w:r>
            <w:r w:rsidRPr="009B7B8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9B7B8D" w:rsidRDefault="00631658" w:rsidP="00CB0ADE">
            <w:pPr>
              <w:jc w:val="center"/>
              <w:rPr>
                <w:rFonts w:ascii="GHEA Grapalat" w:hAnsi="GHEA Grapalat"/>
                <w:sz w:val="20"/>
                <w:szCs w:val="20"/>
              </w:rPr>
            </w:pPr>
            <w:r w:rsidRPr="009B7B8D">
              <w:rPr>
                <w:rFonts w:ascii="GHEA Grapalat" w:hAnsi="GHEA Grapalat" w:cs="Sylfaen"/>
                <w:sz w:val="20"/>
                <w:szCs w:val="20"/>
                <w:lang w:val="ru-RU"/>
              </w:rPr>
              <w:t>(</w:t>
            </w:r>
            <w:r w:rsidRPr="009B7B8D">
              <w:rPr>
                <w:rFonts w:ascii="GHEA Grapalat" w:hAnsi="GHEA Grapalat" w:cs="Sylfaen"/>
                <w:sz w:val="20"/>
                <w:szCs w:val="20"/>
                <w:lang w:val="hy-AM"/>
              </w:rPr>
              <w:t>չի լրացվում</w:t>
            </w:r>
            <w:r w:rsidRPr="009B7B8D">
              <w:rPr>
                <w:rFonts w:ascii="GHEA Grapalat" w:hAnsi="GHEA Grapalat" w:cs="Sylfaen"/>
                <w:sz w:val="20"/>
                <w:szCs w:val="20"/>
                <w:lang w:val="ru-RU"/>
              </w:rPr>
              <w:t>)</w:t>
            </w:r>
          </w:p>
        </w:tc>
      </w:tr>
      <w:tr w:rsidR="00631658" w:rsidRPr="009B7B8D"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ոչ պարտադիր</w:t>
            </w:r>
          </w:p>
          <w:p w14:paraId="4555BCA2"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նախապես լրացվում է շահառուի կողմից` հրավերով</w:t>
            </w:r>
          </w:p>
        </w:tc>
      </w:tr>
      <w:tr w:rsidR="00631658" w:rsidRPr="009B7B8D"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նախապես լրացվում է շահառուի կողմից` հրավերով</w:t>
            </w:r>
          </w:p>
        </w:tc>
      </w:tr>
      <w:tr w:rsidR="00631658" w:rsidRPr="009B7B8D"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p w14:paraId="427D8F35"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լրացվում է շահառուի այն բանկային (</w:t>
            </w:r>
            <w:r w:rsidRPr="009B7B8D">
              <w:rPr>
                <w:rFonts w:ascii="GHEA Grapalat" w:hAnsi="GHEA Grapalat"/>
                <w:sz w:val="20"/>
                <w:szCs w:val="20"/>
                <w:lang w:val="hy-AM"/>
              </w:rPr>
              <w:t>գանձապետական</w:t>
            </w:r>
            <w:r w:rsidRPr="009B7B8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նախապես լրացվում է շահառուի կողմից` հրավերով</w:t>
            </w:r>
          </w:p>
        </w:tc>
      </w:tr>
      <w:tr w:rsidR="00631658" w:rsidRPr="009B7B8D"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p w14:paraId="2EFBCF7A"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rPr>
              <w:t>լրացվում է վճարողի կողմից</w:t>
            </w:r>
            <w:r w:rsidRPr="009B7B8D">
              <w:rPr>
                <w:rFonts w:ascii="GHEA Grapalat" w:hAnsi="GHEA Grapalat"/>
                <w:sz w:val="20"/>
                <w:szCs w:val="20"/>
                <w:lang w:val="hy-AM"/>
              </w:rPr>
              <w:t xml:space="preserve"> </w:t>
            </w:r>
          </w:p>
        </w:tc>
      </w:tr>
      <w:tr w:rsidR="00631658" w:rsidRPr="0075470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cs="Sylfaen"/>
                <w:sz w:val="20"/>
                <w:szCs w:val="20"/>
                <w:lang w:val="hy-AM"/>
              </w:rPr>
              <w:t>Ակցեպտավորված գումարը՝  (թվերով</w:t>
            </w:r>
            <w:r w:rsidRPr="009B7B8D">
              <w:rPr>
                <w:rFonts w:ascii="GHEA Grapalat" w:hAnsi="GHEA Grapalat" w:cs="Arial"/>
                <w:sz w:val="20"/>
                <w:szCs w:val="20"/>
                <w:lang w:val="hy-AM"/>
              </w:rPr>
              <w:t xml:space="preserve"> </w:t>
            </w:r>
            <w:r w:rsidRPr="009B7B8D">
              <w:rPr>
                <w:rFonts w:ascii="GHEA Grapalat" w:hAnsi="GHEA Grapalat" w:cs="Sylfaen"/>
                <w:sz w:val="20"/>
                <w:szCs w:val="20"/>
                <w:lang w:val="hy-AM"/>
              </w:rPr>
              <w:t>և</w:t>
            </w:r>
            <w:r w:rsidRPr="009B7B8D">
              <w:rPr>
                <w:rFonts w:ascii="GHEA Grapalat" w:hAnsi="GHEA Grapalat" w:cs="Arial"/>
                <w:sz w:val="20"/>
                <w:szCs w:val="20"/>
                <w:lang w:val="hy-AM"/>
              </w:rPr>
              <w:t xml:space="preserve"> </w:t>
            </w:r>
            <w:r w:rsidRPr="009B7B8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lang w:val="hy-AM"/>
              </w:rPr>
              <w:t>ոչ պարտադիր</w:t>
            </w:r>
          </w:p>
          <w:p w14:paraId="223284CC"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cs="Sylfaen"/>
                <w:sz w:val="20"/>
                <w:szCs w:val="20"/>
                <w:lang w:val="hy-AM"/>
              </w:rPr>
              <w:t>(չի լրացվում եւ չի կիրառվում)</w:t>
            </w:r>
          </w:p>
        </w:tc>
      </w:tr>
      <w:tr w:rsidR="00631658" w:rsidRPr="009B7B8D"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լրացվում է վճարողի կողմից</w:t>
            </w:r>
          </w:p>
        </w:tc>
      </w:tr>
      <w:tr w:rsidR="00631658" w:rsidRPr="0075470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rPr>
              <w:t xml:space="preserve">Պարտադիր </w:t>
            </w:r>
            <w:r w:rsidRPr="009B7B8D">
              <w:rPr>
                <w:rFonts w:ascii="GHEA Grapalat" w:hAnsi="GHEA Grapalat"/>
                <w:sz w:val="20"/>
                <w:szCs w:val="20"/>
                <w:lang w:val="hy-AM"/>
              </w:rPr>
              <w:t xml:space="preserve">լրացվում է </w:t>
            </w:r>
            <w:r w:rsidRPr="009B7B8D">
              <w:rPr>
                <w:rFonts w:ascii="GHEA Grapalat" w:hAnsi="GHEA Grapalat"/>
                <w:sz w:val="20"/>
                <w:szCs w:val="20"/>
              </w:rPr>
              <w:t>«</w:t>
            </w:r>
            <w:r w:rsidR="00C4379C" w:rsidRPr="009B7B8D">
              <w:rPr>
                <w:rFonts w:ascii="GHEA Grapalat" w:hAnsi="GHEA Grapalat"/>
                <w:sz w:val="20"/>
                <w:szCs w:val="20"/>
                <w:lang w:val="hy-AM"/>
              </w:rPr>
              <w:t>որակավորման</w:t>
            </w:r>
            <w:r w:rsidR="00915006" w:rsidRPr="009B7B8D">
              <w:rPr>
                <w:rFonts w:ascii="GHEA Grapalat" w:hAnsi="GHEA Grapalat"/>
                <w:sz w:val="20"/>
                <w:szCs w:val="20"/>
              </w:rPr>
              <w:t xml:space="preserve"> </w:t>
            </w:r>
            <w:r w:rsidRPr="009B7B8D">
              <w:rPr>
                <w:rFonts w:ascii="GHEA Grapalat" w:hAnsi="GHEA Grapalat"/>
                <w:sz w:val="20"/>
                <w:szCs w:val="20"/>
                <w:lang w:val="hy-AM"/>
              </w:rPr>
              <w:t>ապահովման համար</w:t>
            </w:r>
            <w:r w:rsidRPr="009B7B8D">
              <w:rPr>
                <w:rFonts w:ascii="GHEA Grapalat" w:hAnsi="GHEA Grapalat"/>
                <w:sz w:val="20"/>
                <w:szCs w:val="20"/>
              </w:rPr>
              <w:t>»</w:t>
            </w:r>
            <w:r w:rsidRPr="009B7B8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lang w:val="hy-AM"/>
              </w:rPr>
              <w:t>նախապես լրացվում է շահառուի կողմից` հրավերով</w:t>
            </w:r>
          </w:p>
        </w:tc>
      </w:tr>
      <w:tr w:rsidR="00631658" w:rsidRPr="009B7B8D"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9B7B8D" w:rsidRDefault="00631658" w:rsidP="00CB0ADE">
            <w:pPr>
              <w:jc w:val="center"/>
              <w:rPr>
                <w:rFonts w:ascii="GHEA Grapalat" w:hAnsi="GHEA Grapalat"/>
                <w:sz w:val="20"/>
                <w:szCs w:val="20"/>
              </w:rPr>
            </w:pPr>
            <w:r w:rsidRPr="009B7B8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p w14:paraId="33EFEBDF"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B7B8D">
              <w:rPr>
                <w:rFonts w:ascii="GHEA Grapalat" w:hAnsi="GHEA Grapalat"/>
                <w:sz w:val="20"/>
                <w:szCs w:val="20"/>
              </w:rPr>
              <w:lastRenderedPageBreak/>
              <w:t>լրացվում է պահանջագրի ներկայացման համար հիմք հանդիսացող պայմանագրի համարը</w:t>
            </w:r>
            <w:r w:rsidRPr="009B7B8D">
              <w:rPr>
                <w:rFonts w:ascii="GHEA Grapalat" w:hAnsi="GHEA Grapalat"/>
                <w:sz w:val="20"/>
                <w:szCs w:val="20"/>
                <w:lang w:val="hy-AM"/>
              </w:rPr>
              <w:t>,</w:t>
            </w:r>
            <w:r w:rsidRPr="009B7B8D">
              <w:rPr>
                <w:rFonts w:ascii="GHEA Grapalat" w:hAnsi="GHEA Grapalat" w:cs="Arial"/>
                <w:sz w:val="20"/>
                <w:szCs w:val="20"/>
                <w:lang w:val="hy-AM"/>
              </w:rPr>
              <w:t xml:space="preserve"> </w:t>
            </w:r>
            <w:r w:rsidRPr="009B7B8D">
              <w:rPr>
                <w:rFonts w:ascii="GHEA Grapalat" w:hAnsi="GHEA Grapalat"/>
                <w:sz w:val="20"/>
                <w:szCs w:val="20"/>
              </w:rPr>
              <w:t xml:space="preserve"> գնման ընթացակարգի ծածկագիրը</w:t>
            </w:r>
            <w:r w:rsidRPr="009B7B8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rPr>
              <w:lastRenderedPageBreak/>
              <w:t xml:space="preserve">լրացվում է </w:t>
            </w:r>
            <w:r w:rsidRPr="009B7B8D">
              <w:rPr>
                <w:rFonts w:ascii="GHEA Grapalat" w:hAnsi="GHEA Grapalat"/>
                <w:sz w:val="20"/>
                <w:szCs w:val="20"/>
                <w:lang w:val="hy-AM"/>
              </w:rPr>
              <w:t>շահառու</w:t>
            </w:r>
            <w:r w:rsidRPr="009B7B8D">
              <w:rPr>
                <w:rFonts w:ascii="GHEA Grapalat" w:hAnsi="GHEA Grapalat"/>
                <w:sz w:val="20"/>
                <w:szCs w:val="20"/>
              </w:rPr>
              <w:t>ի կողմից</w:t>
            </w:r>
          </w:p>
        </w:tc>
      </w:tr>
      <w:tr w:rsidR="00631658" w:rsidRPr="0075470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9B7B8D" w:rsidDel="0010680B" w:rsidRDefault="00631658" w:rsidP="00CB0ADE">
            <w:pPr>
              <w:jc w:val="center"/>
              <w:rPr>
                <w:rFonts w:ascii="GHEA Grapalat" w:hAnsi="GHEA Grapalat"/>
                <w:sz w:val="20"/>
                <w:szCs w:val="20"/>
                <w:lang w:val="hy-AM"/>
              </w:rPr>
            </w:pPr>
            <w:r w:rsidRPr="009B7B8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9B7B8D" w:rsidRDefault="00631658" w:rsidP="00CB0ADE">
            <w:pPr>
              <w:jc w:val="center"/>
              <w:rPr>
                <w:rFonts w:ascii="GHEA Grapalat" w:hAnsi="GHEA Grapalat"/>
                <w:sz w:val="20"/>
                <w:szCs w:val="20"/>
              </w:rPr>
            </w:pPr>
            <w:r w:rsidRPr="009B7B8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9B7B8D" w:rsidRDefault="00631658" w:rsidP="00CB0ADE">
            <w:pPr>
              <w:jc w:val="center"/>
              <w:rPr>
                <w:rFonts w:ascii="GHEA Grapalat" w:hAnsi="GHEA Grapalat" w:cs="Sylfaen"/>
                <w:sz w:val="20"/>
                <w:szCs w:val="20"/>
                <w:lang w:val="hy-AM"/>
              </w:rPr>
            </w:pPr>
            <w:r w:rsidRPr="009B7B8D">
              <w:rPr>
                <w:rFonts w:ascii="GHEA Grapalat" w:hAnsi="GHEA Grapalat"/>
                <w:sz w:val="20"/>
                <w:szCs w:val="20"/>
              </w:rPr>
              <w:t>պարտադիր</w:t>
            </w:r>
            <w:r w:rsidRPr="009B7B8D">
              <w:rPr>
                <w:rFonts w:ascii="GHEA Grapalat" w:hAnsi="GHEA Grapalat" w:cs="Sylfaen"/>
                <w:sz w:val="20"/>
                <w:szCs w:val="20"/>
                <w:lang w:val="hy-AM"/>
              </w:rPr>
              <w:t xml:space="preserve"> </w:t>
            </w:r>
          </w:p>
          <w:p w14:paraId="2F05836C" w14:textId="77777777" w:rsidR="00631658" w:rsidRPr="009B7B8D" w:rsidRDefault="00631658" w:rsidP="00CB0ADE">
            <w:pPr>
              <w:jc w:val="center"/>
              <w:rPr>
                <w:rFonts w:ascii="GHEA Grapalat" w:hAnsi="GHEA Grapalat" w:cs="Sylfaen"/>
                <w:sz w:val="20"/>
                <w:szCs w:val="20"/>
                <w:lang w:val="hy-AM"/>
              </w:rPr>
            </w:pPr>
            <w:r w:rsidRPr="009B7B8D">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lang w:val="hy-AM"/>
              </w:rPr>
              <w:t xml:space="preserve">նախապես լրացվում է շահառուի կողմից </w:t>
            </w:r>
          </w:p>
        </w:tc>
      </w:tr>
      <w:tr w:rsidR="00631658" w:rsidRPr="009B7B8D"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ոչ պարտադիր</w:t>
            </w:r>
          </w:p>
          <w:p w14:paraId="7A1938CF"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B7B8D">
              <w:rPr>
                <w:rFonts w:ascii="GHEA Grapalat" w:hAnsi="GHEA Grapalat"/>
                <w:sz w:val="20"/>
                <w:szCs w:val="20"/>
                <w:lang w:val="hy-AM"/>
              </w:rPr>
              <w:t xml:space="preserve"> </w:t>
            </w:r>
            <w:r w:rsidRPr="009B7B8D">
              <w:rPr>
                <w:rFonts w:ascii="GHEA Grapalat" w:hAnsi="GHEA Grapalat"/>
                <w:sz w:val="20"/>
                <w:szCs w:val="20"/>
              </w:rPr>
              <w:t>(</w:t>
            </w:r>
            <w:r w:rsidRPr="009B7B8D">
              <w:rPr>
                <w:rFonts w:ascii="GHEA Grapalat" w:hAnsi="GHEA Grapalat"/>
                <w:sz w:val="20"/>
                <w:szCs w:val="20"/>
                <w:lang w:val="hy-AM"/>
              </w:rPr>
              <w:t>վճարողի բանկին</w:t>
            </w:r>
            <w:r w:rsidRPr="009B7B8D">
              <w:rPr>
                <w:rFonts w:ascii="GHEA Grapalat" w:hAnsi="GHEA Grapalat"/>
                <w:sz w:val="20"/>
                <w:szCs w:val="20"/>
              </w:rPr>
              <w:t>)</w:t>
            </w:r>
          </w:p>
          <w:p w14:paraId="34A54FEA"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Եթ ե լրացվել է &lt;</w:t>
            </w:r>
            <w:r w:rsidRPr="009B7B8D">
              <w:rPr>
                <w:rFonts w:ascii="GHEA Grapalat" w:hAnsi="GHEA Grapalat" w:cs="Sylfaen"/>
                <w:sz w:val="20"/>
                <w:szCs w:val="20"/>
                <w:lang w:val="hy-AM"/>
              </w:rPr>
              <w:t>Վճարման կատարման հիմքեր&gt; դաշտը ապա այս տվյալը պարտադիր լրացվում է</w:t>
            </w:r>
            <w:r w:rsidRPr="009B7B8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լրացվում է շահառուի</w:t>
            </w:r>
            <w:r w:rsidRPr="009B7B8D">
              <w:rPr>
                <w:rFonts w:ascii="GHEA Grapalat" w:hAnsi="GHEA Grapalat"/>
                <w:sz w:val="20"/>
                <w:szCs w:val="20"/>
                <w:lang w:val="hy-AM"/>
              </w:rPr>
              <w:t xml:space="preserve"> </w:t>
            </w:r>
            <w:r w:rsidRPr="009B7B8D">
              <w:rPr>
                <w:rFonts w:ascii="GHEA Grapalat" w:hAnsi="GHEA Grapalat"/>
                <w:sz w:val="20"/>
                <w:szCs w:val="20"/>
              </w:rPr>
              <w:t>կողմից</w:t>
            </w:r>
          </w:p>
        </w:tc>
      </w:tr>
      <w:tr w:rsidR="00631658" w:rsidRPr="0075470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2</w:t>
            </w:r>
            <w:r w:rsidRPr="009B7B8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p w14:paraId="0B7583F3"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rPr>
              <w:t>այս դաշտը լրացվում</w:t>
            </w:r>
            <w:r w:rsidRPr="009B7B8D">
              <w:rPr>
                <w:rFonts w:ascii="GHEA Grapalat" w:hAnsi="GHEA Grapalat"/>
                <w:sz w:val="20"/>
                <w:szCs w:val="20"/>
                <w:lang w:val="hy-AM"/>
              </w:rPr>
              <w:t xml:space="preserve"> է վճարողի կողմից պահանջագրի ներկայացման դեպքում: Ընդ որում</w:t>
            </w:r>
            <w:r w:rsidRPr="009B7B8D">
              <w:rPr>
                <w:rFonts w:ascii="GHEA Grapalat" w:hAnsi="GHEA Grapalat"/>
                <w:sz w:val="20"/>
                <w:szCs w:val="20"/>
              </w:rPr>
              <w:t xml:space="preserve"> եթե </w:t>
            </w:r>
            <w:r w:rsidRPr="009B7B8D">
              <w:rPr>
                <w:rFonts w:ascii="GHEA Grapalat" w:hAnsi="GHEA Grapalat" w:cs="Sylfaen"/>
                <w:sz w:val="20"/>
                <w:szCs w:val="20"/>
                <w:lang w:val="hy-AM"/>
              </w:rPr>
              <w:t xml:space="preserve">Վճարման պայմաններ դաշտում </w:t>
            </w:r>
            <w:r w:rsidRPr="009B7B8D">
              <w:rPr>
                <w:rFonts w:ascii="GHEA Grapalat" w:hAnsi="GHEA Grapalat"/>
                <w:sz w:val="20"/>
                <w:szCs w:val="20"/>
                <w:lang w:val="hy-AM"/>
              </w:rPr>
              <w:t>նշված է &lt;ակցեպտավորված վճարում&gt; ապա</w:t>
            </w:r>
            <w:r w:rsidRPr="009B7B8D">
              <w:rPr>
                <w:rFonts w:ascii="GHEA Grapalat" w:hAnsi="GHEA Grapalat" w:cs="Sylfaen"/>
                <w:sz w:val="20"/>
                <w:szCs w:val="20"/>
                <w:lang w:val="hy-AM"/>
              </w:rPr>
              <w:t xml:space="preserve"> </w:t>
            </w:r>
            <w:r w:rsidRPr="009B7B8D">
              <w:rPr>
                <w:rFonts w:ascii="GHEA Grapalat" w:hAnsi="GHEA Grapalat"/>
                <w:sz w:val="20"/>
                <w:szCs w:val="20"/>
              </w:rPr>
              <w:t>վճարող</w:t>
            </w:r>
            <w:r w:rsidRPr="009B7B8D">
              <w:rPr>
                <w:rFonts w:ascii="GHEA Grapalat" w:hAnsi="GHEA Grapalat"/>
                <w:sz w:val="20"/>
                <w:szCs w:val="20"/>
                <w:lang w:val="hy-AM"/>
              </w:rPr>
              <w:t xml:space="preserve">ը ստորագրելով՝ </w:t>
            </w:r>
            <w:r w:rsidRPr="009B7B8D">
              <w:rPr>
                <w:rFonts w:ascii="GHEA Grapalat" w:hAnsi="GHEA Grapalat" w:cs="Sylfaen"/>
                <w:sz w:val="20"/>
                <w:szCs w:val="20"/>
                <w:lang w:val="hy-AM"/>
              </w:rPr>
              <w:t xml:space="preserve">նախապես </w:t>
            </w:r>
            <w:r w:rsidRPr="009B7B8D">
              <w:rPr>
                <w:rFonts w:ascii="GHEA Grapalat" w:hAnsi="GHEA Grapalat"/>
                <w:sz w:val="20"/>
                <w:szCs w:val="20"/>
                <w:lang w:val="hy-AM"/>
              </w:rPr>
              <w:t xml:space="preserve">համաձայնվում  </w:t>
            </w:r>
            <w:r w:rsidRPr="009B7B8D">
              <w:rPr>
                <w:rFonts w:ascii="GHEA Grapalat" w:hAnsi="GHEA Grapalat" w:cs="Sylfaen"/>
                <w:sz w:val="20"/>
                <w:szCs w:val="20"/>
                <w:lang w:val="hy-AM"/>
              </w:rPr>
              <w:t xml:space="preserve">  </w:t>
            </w:r>
            <w:r w:rsidRPr="009B7B8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9B7B8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lang w:val="hy-AM"/>
              </w:rPr>
              <w:t xml:space="preserve">ստորագրվում է վճարողի կողմից կամ </w:t>
            </w:r>
          </w:p>
          <w:p w14:paraId="47CA0367"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lang w:val="hy-AM"/>
              </w:rPr>
              <w:t>դրվում է վճարողի էլեկտրոնային ստորագրությունը</w:t>
            </w:r>
          </w:p>
          <w:p w14:paraId="2BF1716B" w14:textId="77777777" w:rsidR="00631658" w:rsidRPr="009B7B8D" w:rsidRDefault="00631658" w:rsidP="00CB0ADE">
            <w:pPr>
              <w:jc w:val="center"/>
              <w:rPr>
                <w:rFonts w:ascii="GHEA Grapalat" w:hAnsi="GHEA Grapalat"/>
                <w:sz w:val="20"/>
                <w:szCs w:val="20"/>
                <w:lang w:val="hy-AM"/>
              </w:rPr>
            </w:pPr>
          </w:p>
        </w:tc>
      </w:tr>
      <w:tr w:rsidR="00631658" w:rsidRPr="0075470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9B7B8D" w:rsidRDefault="00631658" w:rsidP="00CB0ADE">
            <w:pPr>
              <w:rPr>
                <w:rFonts w:ascii="GHEA Grapalat" w:hAnsi="GHEA Grapalat"/>
                <w:sz w:val="20"/>
                <w:szCs w:val="20"/>
              </w:rPr>
            </w:pPr>
            <w:r w:rsidRPr="009B7B8D">
              <w:rPr>
                <w:rFonts w:ascii="GHEA Grapalat" w:hAnsi="GHEA Grapalat"/>
                <w:sz w:val="20"/>
                <w:szCs w:val="20"/>
                <w:lang w:val="hy-AM"/>
              </w:rPr>
              <w:t>2</w:t>
            </w:r>
            <w:r w:rsidRPr="009B7B8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 xml:space="preserve">պարտադիր` </w:t>
            </w:r>
          </w:p>
          <w:p w14:paraId="4874F210"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rPr>
              <w:t>կնիքի առկայության դեպքում</w:t>
            </w:r>
            <w:r w:rsidRPr="009B7B8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lang w:val="hy-AM"/>
              </w:rPr>
              <w:t xml:space="preserve">կնքվում է վճարողի կողմից </w:t>
            </w:r>
          </w:p>
          <w:p w14:paraId="7A1B8DA2"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lang w:val="hy-AM"/>
              </w:rPr>
              <w:t>թղթային եղանակով ներկայացնելիս</w:t>
            </w:r>
          </w:p>
        </w:tc>
      </w:tr>
      <w:tr w:rsidR="00631658" w:rsidRPr="009B7B8D"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22</w:t>
            </w:r>
            <w:r w:rsidRPr="009B7B8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r w:rsidRPr="009B7B8D">
              <w:rPr>
                <w:rFonts w:ascii="GHEA Grapalat" w:hAnsi="GHEA Grapalat"/>
                <w:sz w:val="20"/>
                <w:szCs w:val="20"/>
                <w:lang w:val="hy-AM"/>
              </w:rPr>
              <w:t>՝</w:t>
            </w:r>
            <w:r w:rsidRPr="009B7B8D">
              <w:rPr>
                <w:rFonts w:ascii="GHEA Grapalat" w:hAnsi="GHEA Grapalat"/>
                <w:sz w:val="20"/>
                <w:szCs w:val="20"/>
              </w:rPr>
              <w:t xml:space="preserve"> </w:t>
            </w:r>
          </w:p>
          <w:p w14:paraId="4DFDBC08"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ստորագրվում է շահառուի կողմից</w:t>
            </w:r>
          </w:p>
        </w:tc>
      </w:tr>
      <w:tr w:rsidR="00631658" w:rsidRPr="009B7B8D"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9B7B8D" w:rsidRDefault="00631658" w:rsidP="00CB0ADE">
            <w:pPr>
              <w:rPr>
                <w:rFonts w:ascii="GHEA Grapalat" w:hAnsi="GHEA Grapalat"/>
                <w:sz w:val="20"/>
                <w:szCs w:val="20"/>
              </w:rPr>
            </w:pPr>
            <w:r w:rsidRPr="009B7B8D">
              <w:rPr>
                <w:rFonts w:ascii="GHEA Grapalat" w:hAnsi="GHEA Grapalat"/>
                <w:sz w:val="20"/>
                <w:szCs w:val="20"/>
                <w:lang w:val="hy-AM"/>
              </w:rPr>
              <w:t>22</w:t>
            </w:r>
            <w:r w:rsidRPr="009B7B8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 xml:space="preserve">պարտադիր` </w:t>
            </w:r>
          </w:p>
          <w:p w14:paraId="1A8D1454"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rPr>
              <w:t>կնքվում է շահառուի կողմից</w:t>
            </w:r>
            <w:r w:rsidRPr="009B7B8D">
              <w:rPr>
                <w:rFonts w:ascii="GHEA Grapalat" w:hAnsi="GHEA Grapalat"/>
                <w:sz w:val="20"/>
                <w:szCs w:val="20"/>
                <w:lang w:val="hy-AM"/>
              </w:rPr>
              <w:t xml:space="preserve"> </w:t>
            </w:r>
          </w:p>
          <w:p w14:paraId="20ACFBDA"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lang w:val="hy-AM"/>
              </w:rPr>
              <w:t>թղթային եղանակով բանկ ներկայացնելիս</w:t>
            </w:r>
          </w:p>
        </w:tc>
      </w:tr>
      <w:tr w:rsidR="00631658" w:rsidRPr="009B7B8D"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2</w:t>
            </w:r>
            <w:r w:rsidRPr="009B7B8D">
              <w:rPr>
                <w:rFonts w:ascii="GHEA Grapalat" w:hAnsi="GHEA Grapalat"/>
                <w:sz w:val="20"/>
                <w:szCs w:val="20"/>
                <w:lang w:val="hy-AM"/>
              </w:rPr>
              <w:t>3</w:t>
            </w:r>
            <w:r w:rsidRPr="009B7B8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վճարողին սպասարկող ֆինանսական կազմակերպությա</w:t>
            </w:r>
            <w:r w:rsidRPr="009B7B8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p w14:paraId="30047AEE"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 xml:space="preserve">վճարման պահանջագիրը վճարողին սպասարկող ֆինանսական </w:t>
            </w:r>
            <w:r w:rsidRPr="009B7B8D">
              <w:rPr>
                <w:rFonts w:ascii="GHEA Grapalat" w:hAnsi="GHEA Grapalat"/>
                <w:sz w:val="20"/>
                <w:szCs w:val="20"/>
              </w:rPr>
              <w:lastRenderedPageBreak/>
              <w:t>կազմակերպության</w:t>
            </w:r>
            <w:r w:rsidRPr="009B7B8D">
              <w:rPr>
                <w:rFonts w:ascii="GHEA Grapalat" w:hAnsi="GHEA Grapalat"/>
                <w:sz w:val="20"/>
                <w:szCs w:val="20"/>
                <w:lang w:val="hy-AM"/>
              </w:rPr>
              <w:t>ը</w:t>
            </w:r>
            <w:r w:rsidRPr="009B7B8D">
              <w:rPr>
                <w:rFonts w:ascii="GHEA Grapalat" w:hAnsi="GHEA Grapalat"/>
                <w:sz w:val="20"/>
                <w:szCs w:val="20"/>
              </w:rPr>
              <w:t xml:space="preserve"> թղթային եղանակով </w:t>
            </w:r>
            <w:r w:rsidRPr="009B7B8D">
              <w:rPr>
                <w:rFonts w:ascii="GHEA Grapalat" w:hAnsi="GHEA Grapalat"/>
                <w:sz w:val="20"/>
                <w:szCs w:val="20"/>
                <w:lang w:val="hy-AM"/>
              </w:rPr>
              <w:t xml:space="preserve"> </w:t>
            </w:r>
            <w:r w:rsidRPr="009B7B8D">
              <w:rPr>
                <w:rFonts w:ascii="GHEA Grapalat" w:hAnsi="GHEA Grapalat"/>
                <w:sz w:val="20"/>
                <w:szCs w:val="20"/>
              </w:rPr>
              <w:t>ներկայաց</w:t>
            </w:r>
            <w:r w:rsidRPr="009B7B8D">
              <w:rPr>
                <w:rFonts w:ascii="GHEA Grapalat" w:hAnsi="GHEA Grapalat"/>
                <w:sz w:val="20"/>
                <w:szCs w:val="20"/>
                <w:lang w:val="hy-AM"/>
              </w:rPr>
              <w:t>ված լի</w:t>
            </w:r>
            <w:r w:rsidRPr="009B7B8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9B7B8D" w:rsidRDefault="00631658" w:rsidP="00CB0ADE">
            <w:pPr>
              <w:jc w:val="center"/>
              <w:rPr>
                <w:rFonts w:ascii="GHEA Grapalat" w:hAnsi="GHEA Grapalat"/>
                <w:sz w:val="20"/>
                <w:szCs w:val="20"/>
              </w:rPr>
            </w:pPr>
          </w:p>
        </w:tc>
      </w:tr>
      <w:tr w:rsidR="00631658" w:rsidRPr="009B7B8D"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9B7B8D" w:rsidRDefault="00631658" w:rsidP="00CB0ADE">
            <w:pPr>
              <w:rPr>
                <w:rFonts w:ascii="GHEA Grapalat" w:hAnsi="GHEA Grapalat"/>
                <w:sz w:val="20"/>
                <w:szCs w:val="20"/>
              </w:rPr>
            </w:pPr>
            <w:r w:rsidRPr="009B7B8D">
              <w:rPr>
                <w:rFonts w:ascii="GHEA Grapalat" w:hAnsi="GHEA Grapalat"/>
                <w:sz w:val="20"/>
                <w:szCs w:val="20"/>
              </w:rPr>
              <w:lastRenderedPageBreak/>
              <w:t>2</w:t>
            </w:r>
            <w:r w:rsidRPr="009B7B8D">
              <w:rPr>
                <w:rFonts w:ascii="GHEA Grapalat" w:hAnsi="GHEA Grapalat"/>
                <w:sz w:val="20"/>
                <w:szCs w:val="20"/>
                <w:lang w:val="hy-AM"/>
              </w:rPr>
              <w:t>3</w:t>
            </w:r>
            <w:r w:rsidRPr="009B7B8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 xml:space="preserve">վճարողին սպասարկող ֆինանսական կազմակերպության (մասնաճյուղի) </w:t>
            </w:r>
            <w:r w:rsidRPr="009B7B8D">
              <w:rPr>
                <w:rFonts w:ascii="GHEA Grapalat" w:hAnsi="GHEA Grapalat"/>
                <w:sz w:val="20"/>
                <w:szCs w:val="20"/>
                <w:lang w:val="hy-AM"/>
              </w:rPr>
              <w:t>դրոշմա</w:t>
            </w:r>
            <w:r w:rsidRPr="009B7B8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p w14:paraId="2443C9F0"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վճարման պահանջագիրը վճարողին սպասարկող ֆինանսական կազմակերպության</w:t>
            </w:r>
            <w:r w:rsidRPr="009B7B8D">
              <w:rPr>
                <w:rFonts w:ascii="GHEA Grapalat" w:hAnsi="GHEA Grapalat"/>
                <w:sz w:val="20"/>
                <w:szCs w:val="20"/>
                <w:lang w:val="hy-AM"/>
              </w:rPr>
              <w:t>ը</w:t>
            </w:r>
            <w:r w:rsidRPr="009B7B8D">
              <w:rPr>
                <w:rFonts w:ascii="GHEA Grapalat" w:hAnsi="GHEA Grapalat"/>
                <w:sz w:val="20"/>
                <w:szCs w:val="20"/>
              </w:rPr>
              <w:t xml:space="preserve"> թղթային եղանակով ներկայաց</w:t>
            </w:r>
            <w:r w:rsidRPr="009B7B8D">
              <w:rPr>
                <w:rFonts w:ascii="GHEA Grapalat" w:hAnsi="GHEA Grapalat"/>
                <w:sz w:val="20"/>
                <w:szCs w:val="20"/>
                <w:lang w:val="hy-AM"/>
              </w:rPr>
              <w:t>ված լի</w:t>
            </w:r>
            <w:r w:rsidRPr="009B7B8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9B7B8D" w:rsidRDefault="00631658" w:rsidP="00CB0ADE">
            <w:pPr>
              <w:jc w:val="center"/>
              <w:rPr>
                <w:rFonts w:ascii="GHEA Grapalat" w:hAnsi="GHEA Grapalat"/>
                <w:sz w:val="20"/>
                <w:szCs w:val="20"/>
              </w:rPr>
            </w:pPr>
          </w:p>
        </w:tc>
      </w:tr>
      <w:tr w:rsidR="00631658" w:rsidRPr="009B7B8D"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rPr>
              <w:t>2</w:t>
            </w:r>
            <w:r w:rsidRPr="009B7B8D">
              <w:rPr>
                <w:rFonts w:ascii="GHEA Grapalat" w:hAnsi="GHEA Grapalat"/>
                <w:sz w:val="20"/>
                <w:szCs w:val="20"/>
                <w:lang w:val="hy-AM"/>
              </w:rPr>
              <w:t>3</w:t>
            </w:r>
            <w:r w:rsidRPr="009B7B8D">
              <w:rPr>
                <w:rFonts w:ascii="GHEA Grapalat" w:hAnsi="GHEA Grapalat"/>
                <w:sz w:val="20"/>
                <w:szCs w:val="20"/>
              </w:rPr>
              <w:t>.</w:t>
            </w:r>
            <w:r w:rsidRPr="009B7B8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9B7B8D" w:rsidRDefault="00631658" w:rsidP="00CB0ADE">
            <w:pPr>
              <w:jc w:val="center"/>
              <w:rPr>
                <w:rFonts w:ascii="GHEA Grapalat" w:hAnsi="GHEA Grapalat"/>
                <w:sz w:val="20"/>
                <w:szCs w:val="20"/>
                <w:lang w:val="hy-AM"/>
              </w:rPr>
            </w:pPr>
            <w:r w:rsidRPr="009B7B8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p w14:paraId="489A74EB"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9B7B8D" w:rsidRDefault="00631658" w:rsidP="00CB0ADE">
            <w:pPr>
              <w:jc w:val="center"/>
              <w:rPr>
                <w:rFonts w:ascii="GHEA Grapalat" w:hAnsi="GHEA Grapalat"/>
                <w:sz w:val="20"/>
                <w:szCs w:val="20"/>
              </w:rPr>
            </w:pPr>
          </w:p>
        </w:tc>
      </w:tr>
      <w:tr w:rsidR="00631658" w:rsidRPr="009B7B8D"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2</w:t>
            </w:r>
            <w:r w:rsidRPr="009B7B8D">
              <w:rPr>
                <w:rFonts w:ascii="GHEA Grapalat" w:hAnsi="GHEA Grapalat"/>
                <w:sz w:val="20"/>
                <w:szCs w:val="20"/>
                <w:lang w:val="hy-AM"/>
              </w:rPr>
              <w:t>4</w:t>
            </w:r>
            <w:r w:rsidRPr="009B7B8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ոչ պարտադիր</w:t>
            </w:r>
          </w:p>
          <w:p w14:paraId="5FC8C332"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 xml:space="preserve">լրացվում է </w:t>
            </w:r>
            <w:r w:rsidRPr="009B7B8D">
              <w:rPr>
                <w:rFonts w:ascii="GHEA Grapalat" w:hAnsi="GHEA Grapalat"/>
                <w:sz w:val="20"/>
                <w:szCs w:val="20"/>
              </w:rPr>
              <w:t>վճարման պահանջագիրը շահառուին սպասարկող ֆինանսական կազմակերպության</w:t>
            </w:r>
            <w:r w:rsidRPr="009B7B8D">
              <w:rPr>
                <w:rFonts w:ascii="GHEA Grapalat" w:hAnsi="GHEA Grapalat"/>
                <w:sz w:val="20"/>
                <w:szCs w:val="20"/>
                <w:lang w:val="hy-AM"/>
              </w:rPr>
              <w:t xml:space="preserve">ը </w:t>
            </w:r>
            <w:r w:rsidRPr="009B7B8D">
              <w:rPr>
                <w:rFonts w:ascii="GHEA Grapalat" w:hAnsi="GHEA Grapalat"/>
                <w:sz w:val="20"/>
                <w:szCs w:val="20"/>
              </w:rPr>
              <w:t xml:space="preserve"> ներկայաց</w:t>
            </w:r>
            <w:r w:rsidRPr="009B7B8D">
              <w:rPr>
                <w:rFonts w:ascii="GHEA Grapalat" w:hAnsi="GHEA Grapalat"/>
                <w:sz w:val="20"/>
                <w:szCs w:val="20"/>
                <w:lang w:val="hy-AM"/>
              </w:rPr>
              <w:t>վ</w:t>
            </w:r>
            <w:r w:rsidRPr="009B7B8D">
              <w:rPr>
                <w:rFonts w:ascii="GHEA Grapalat" w:hAnsi="GHEA Grapalat"/>
                <w:sz w:val="20"/>
                <w:szCs w:val="20"/>
              </w:rPr>
              <w:t>ելու դեպքում</w:t>
            </w:r>
            <w:r w:rsidRPr="009B7B8D">
              <w:rPr>
                <w:rFonts w:ascii="GHEA Grapalat" w:hAnsi="GHEA Grapalat"/>
                <w:sz w:val="20"/>
                <w:szCs w:val="20"/>
                <w:lang w:val="hy-AM"/>
              </w:rPr>
              <w:t xml:space="preserve">, որտեղ </w:t>
            </w:r>
            <w:r w:rsidRPr="009B7B8D" w:rsidDel="00DF049B">
              <w:rPr>
                <w:rFonts w:ascii="GHEA Grapalat" w:hAnsi="GHEA Grapalat"/>
                <w:sz w:val="20"/>
                <w:szCs w:val="20"/>
                <w:lang w:val="hy-AM"/>
              </w:rPr>
              <w:t xml:space="preserve"> </w:t>
            </w:r>
            <w:r w:rsidRPr="009B7B8D">
              <w:rPr>
                <w:rFonts w:ascii="GHEA Grapalat" w:hAnsi="GHEA Grapalat"/>
                <w:sz w:val="20"/>
                <w:szCs w:val="20"/>
                <w:lang w:val="hy-AM"/>
              </w:rPr>
              <w:t xml:space="preserve"> </w:t>
            </w:r>
            <w:r w:rsidRPr="009B7B8D">
              <w:rPr>
                <w:rFonts w:ascii="GHEA Grapalat" w:hAnsi="GHEA Grapalat"/>
                <w:sz w:val="20"/>
                <w:szCs w:val="20"/>
              </w:rPr>
              <w:t xml:space="preserve">աշխատակցի ստորագրությունը </w:t>
            </w:r>
            <w:r w:rsidRPr="009B7B8D">
              <w:rPr>
                <w:rFonts w:ascii="GHEA Grapalat" w:hAnsi="GHEA Grapalat"/>
                <w:sz w:val="20"/>
                <w:szCs w:val="20"/>
                <w:lang w:val="hy-AM"/>
              </w:rPr>
              <w:t xml:space="preserve">դրվում է </w:t>
            </w:r>
            <w:r w:rsidRPr="009B7B8D">
              <w:rPr>
                <w:rFonts w:ascii="GHEA Grapalat" w:hAnsi="GHEA Grapalat"/>
                <w:sz w:val="20"/>
                <w:szCs w:val="20"/>
              </w:rPr>
              <w:t>թղթային եղանակով ներկայաց</w:t>
            </w:r>
            <w:r w:rsidRPr="009B7B8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9B7B8D" w:rsidRDefault="00631658" w:rsidP="00CB0ADE">
            <w:pPr>
              <w:jc w:val="center"/>
              <w:rPr>
                <w:rFonts w:ascii="GHEA Grapalat" w:hAnsi="GHEA Grapalat"/>
                <w:sz w:val="20"/>
                <w:szCs w:val="20"/>
              </w:rPr>
            </w:pPr>
          </w:p>
        </w:tc>
      </w:tr>
      <w:tr w:rsidR="00631658" w:rsidRPr="009B7B8D"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2</w:t>
            </w:r>
            <w:r w:rsidRPr="009B7B8D">
              <w:rPr>
                <w:rFonts w:ascii="GHEA Grapalat" w:hAnsi="GHEA Grapalat"/>
                <w:sz w:val="20"/>
                <w:szCs w:val="20"/>
                <w:lang w:val="hy-AM"/>
              </w:rPr>
              <w:t>4</w:t>
            </w:r>
            <w:r w:rsidRPr="009B7B8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 xml:space="preserve">շահառռւին սպասարկող ֆինանսական կազմակերպության (մասնաճյուղի) </w:t>
            </w:r>
            <w:r w:rsidRPr="009B7B8D">
              <w:rPr>
                <w:rFonts w:ascii="GHEA Grapalat" w:hAnsi="GHEA Grapalat"/>
                <w:sz w:val="20"/>
                <w:szCs w:val="20"/>
                <w:lang w:val="hy-AM"/>
              </w:rPr>
              <w:t>դրոշմա</w:t>
            </w:r>
            <w:r w:rsidRPr="009B7B8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 xml:space="preserve">ոչ </w:t>
            </w:r>
            <w:r w:rsidRPr="009B7B8D">
              <w:rPr>
                <w:rFonts w:ascii="GHEA Grapalat" w:hAnsi="GHEA Grapalat"/>
                <w:sz w:val="20"/>
                <w:szCs w:val="20"/>
              </w:rPr>
              <w:t>պարտադիր</w:t>
            </w:r>
          </w:p>
          <w:p w14:paraId="0572FCA1"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 xml:space="preserve">լրացվում է </w:t>
            </w:r>
            <w:r w:rsidRPr="009B7B8D">
              <w:rPr>
                <w:rFonts w:ascii="GHEA Grapalat" w:hAnsi="GHEA Grapalat"/>
                <w:sz w:val="20"/>
                <w:szCs w:val="20"/>
              </w:rPr>
              <w:t xml:space="preserve">վճարման պահանջագիրը </w:t>
            </w:r>
            <w:r w:rsidRPr="009B7B8D">
              <w:rPr>
                <w:rFonts w:ascii="GHEA Grapalat" w:hAnsi="GHEA Grapalat"/>
                <w:sz w:val="20"/>
                <w:szCs w:val="20"/>
                <w:lang w:val="hy-AM"/>
              </w:rPr>
              <w:t xml:space="preserve">վերջինիս </w:t>
            </w:r>
            <w:r w:rsidRPr="009B7B8D">
              <w:rPr>
                <w:rFonts w:ascii="GHEA Grapalat" w:hAnsi="GHEA Grapalat"/>
                <w:sz w:val="20"/>
                <w:szCs w:val="20"/>
              </w:rPr>
              <w:t>ներկայաց</w:t>
            </w:r>
            <w:r w:rsidRPr="009B7B8D">
              <w:rPr>
                <w:rFonts w:ascii="GHEA Grapalat" w:hAnsi="GHEA Grapalat"/>
                <w:sz w:val="20"/>
                <w:szCs w:val="20"/>
                <w:lang w:val="hy-AM"/>
              </w:rPr>
              <w:t>վ</w:t>
            </w:r>
            <w:r w:rsidRPr="009B7B8D">
              <w:rPr>
                <w:rFonts w:ascii="GHEA Grapalat" w:hAnsi="GHEA Grapalat"/>
                <w:sz w:val="20"/>
                <w:szCs w:val="20"/>
              </w:rPr>
              <w:t>ելու դեպքում</w:t>
            </w:r>
            <w:r w:rsidRPr="009B7B8D">
              <w:rPr>
                <w:rFonts w:ascii="GHEA Grapalat" w:hAnsi="GHEA Grapalat"/>
                <w:sz w:val="20"/>
                <w:szCs w:val="20"/>
                <w:lang w:val="hy-AM"/>
              </w:rPr>
              <w:t xml:space="preserve">, որտեղ </w:t>
            </w:r>
            <w:r w:rsidRPr="009B7B8D" w:rsidDel="00DF049B">
              <w:rPr>
                <w:rFonts w:ascii="GHEA Grapalat" w:hAnsi="GHEA Grapalat"/>
                <w:sz w:val="20"/>
                <w:szCs w:val="20"/>
                <w:lang w:val="hy-AM"/>
              </w:rPr>
              <w:t xml:space="preserve"> </w:t>
            </w:r>
            <w:r w:rsidRPr="009B7B8D">
              <w:rPr>
                <w:rFonts w:ascii="GHEA Grapalat" w:hAnsi="GHEA Grapalat"/>
                <w:sz w:val="20"/>
                <w:szCs w:val="20"/>
                <w:lang w:val="hy-AM"/>
              </w:rPr>
              <w:t xml:space="preserve"> դրոշմակնիքը</w:t>
            </w:r>
            <w:r w:rsidRPr="009B7B8D">
              <w:rPr>
                <w:rFonts w:ascii="GHEA Grapalat" w:hAnsi="GHEA Grapalat"/>
                <w:sz w:val="20"/>
                <w:szCs w:val="20"/>
              </w:rPr>
              <w:t xml:space="preserve"> </w:t>
            </w:r>
            <w:r w:rsidRPr="009B7B8D">
              <w:rPr>
                <w:rFonts w:ascii="GHEA Grapalat" w:hAnsi="GHEA Grapalat"/>
                <w:sz w:val="20"/>
                <w:szCs w:val="20"/>
                <w:lang w:val="hy-AM"/>
              </w:rPr>
              <w:t xml:space="preserve">դրվում է </w:t>
            </w:r>
            <w:r w:rsidRPr="009B7B8D">
              <w:rPr>
                <w:rFonts w:ascii="GHEA Grapalat" w:hAnsi="GHEA Grapalat"/>
                <w:sz w:val="20"/>
                <w:szCs w:val="20"/>
              </w:rPr>
              <w:t>թղթային եղանակով ներկայաց</w:t>
            </w:r>
            <w:r w:rsidRPr="009B7B8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9B7B8D" w:rsidRDefault="00631658" w:rsidP="00CB0ADE">
            <w:pPr>
              <w:jc w:val="center"/>
              <w:rPr>
                <w:rFonts w:ascii="GHEA Grapalat" w:hAnsi="GHEA Grapalat"/>
                <w:sz w:val="20"/>
                <w:szCs w:val="20"/>
              </w:rPr>
            </w:pPr>
          </w:p>
        </w:tc>
      </w:tr>
      <w:tr w:rsidR="00631658" w:rsidRPr="009B7B8D"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2</w:t>
            </w:r>
            <w:r w:rsidRPr="009B7B8D">
              <w:rPr>
                <w:rFonts w:ascii="GHEA Grapalat" w:hAnsi="GHEA Grapalat"/>
                <w:sz w:val="20"/>
                <w:szCs w:val="20"/>
                <w:lang w:val="hy-AM"/>
              </w:rPr>
              <w:t>4</w:t>
            </w:r>
            <w:r w:rsidRPr="009B7B8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 xml:space="preserve">ոչ </w:t>
            </w:r>
            <w:r w:rsidRPr="009B7B8D">
              <w:rPr>
                <w:rFonts w:ascii="GHEA Grapalat" w:hAnsi="GHEA Grapalat"/>
                <w:sz w:val="20"/>
                <w:szCs w:val="20"/>
              </w:rPr>
              <w:t>պարտադիր</w:t>
            </w:r>
          </w:p>
          <w:p w14:paraId="4D4B761A" w14:textId="77777777" w:rsidR="00631658" w:rsidRPr="009B7B8D" w:rsidRDefault="00631658" w:rsidP="00CB0ADE">
            <w:pPr>
              <w:jc w:val="center"/>
              <w:rPr>
                <w:rFonts w:ascii="GHEA Grapalat" w:hAnsi="GHEA Grapalat"/>
                <w:sz w:val="20"/>
                <w:szCs w:val="20"/>
              </w:rPr>
            </w:pPr>
            <w:r w:rsidRPr="009B7B8D">
              <w:rPr>
                <w:rFonts w:ascii="GHEA Grapalat" w:hAnsi="GHEA Grapalat"/>
                <w:sz w:val="20"/>
                <w:szCs w:val="20"/>
                <w:lang w:val="hy-AM"/>
              </w:rPr>
              <w:t xml:space="preserve">լրացվում է </w:t>
            </w:r>
            <w:r w:rsidRPr="009B7B8D">
              <w:rPr>
                <w:rFonts w:ascii="GHEA Grapalat" w:hAnsi="GHEA Grapalat"/>
                <w:sz w:val="20"/>
                <w:szCs w:val="20"/>
              </w:rPr>
              <w:t xml:space="preserve">վճարման պահանջագիրը </w:t>
            </w:r>
            <w:r w:rsidRPr="009B7B8D">
              <w:rPr>
                <w:rFonts w:ascii="GHEA Grapalat" w:hAnsi="GHEA Grapalat"/>
                <w:sz w:val="20"/>
                <w:szCs w:val="20"/>
                <w:lang w:val="hy-AM"/>
              </w:rPr>
              <w:t xml:space="preserve">վերջինիս </w:t>
            </w:r>
            <w:r w:rsidRPr="009B7B8D">
              <w:rPr>
                <w:rFonts w:ascii="GHEA Grapalat" w:hAnsi="GHEA Grapalat"/>
                <w:sz w:val="20"/>
                <w:szCs w:val="20"/>
              </w:rPr>
              <w:t>ներկայաց</w:t>
            </w:r>
            <w:r w:rsidRPr="009B7B8D">
              <w:rPr>
                <w:rFonts w:ascii="GHEA Grapalat" w:hAnsi="GHEA Grapalat"/>
                <w:sz w:val="20"/>
                <w:szCs w:val="20"/>
                <w:lang w:val="hy-AM"/>
              </w:rPr>
              <w:t>վ</w:t>
            </w:r>
            <w:r w:rsidRPr="009B7B8D">
              <w:rPr>
                <w:rFonts w:ascii="GHEA Grapalat" w:hAnsi="GHEA Grapalat"/>
                <w:sz w:val="20"/>
                <w:szCs w:val="20"/>
              </w:rPr>
              <w:t>ելու դեպքում</w:t>
            </w:r>
            <w:r w:rsidRPr="009B7B8D">
              <w:rPr>
                <w:rFonts w:ascii="GHEA Grapalat" w:hAnsi="GHEA Grapalat"/>
                <w:sz w:val="20"/>
                <w:szCs w:val="20"/>
                <w:lang w:val="hy-AM"/>
              </w:rPr>
              <w:t xml:space="preserve">,   որտեղ </w:t>
            </w:r>
            <w:r w:rsidRPr="009B7B8D" w:rsidDel="00DF049B">
              <w:rPr>
                <w:rFonts w:ascii="GHEA Grapalat" w:hAnsi="GHEA Grapalat"/>
                <w:sz w:val="20"/>
                <w:szCs w:val="20"/>
                <w:lang w:val="hy-AM"/>
              </w:rPr>
              <w:t xml:space="preserve"> </w:t>
            </w:r>
            <w:r w:rsidRPr="009B7B8D">
              <w:rPr>
                <w:rFonts w:ascii="GHEA Grapalat" w:hAnsi="GHEA Grapalat"/>
                <w:sz w:val="20"/>
                <w:szCs w:val="20"/>
                <w:lang w:val="hy-AM"/>
              </w:rPr>
              <w:t xml:space="preserve"> սույն տվյալները</w:t>
            </w:r>
            <w:r w:rsidRPr="009B7B8D">
              <w:rPr>
                <w:rFonts w:ascii="GHEA Grapalat" w:hAnsi="GHEA Grapalat"/>
                <w:sz w:val="20"/>
                <w:szCs w:val="20"/>
              </w:rPr>
              <w:t xml:space="preserve"> </w:t>
            </w:r>
            <w:r w:rsidRPr="009B7B8D">
              <w:rPr>
                <w:rFonts w:ascii="GHEA Grapalat" w:hAnsi="GHEA Grapalat"/>
                <w:sz w:val="20"/>
                <w:szCs w:val="20"/>
                <w:lang w:val="hy-AM"/>
              </w:rPr>
              <w:t xml:space="preserve">դրվում են </w:t>
            </w:r>
            <w:r w:rsidRPr="009B7B8D">
              <w:rPr>
                <w:rFonts w:ascii="GHEA Grapalat" w:hAnsi="GHEA Grapalat"/>
                <w:sz w:val="20"/>
                <w:szCs w:val="20"/>
              </w:rPr>
              <w:t>թղթային եղանակով ներկայաց</w:t>
            </w:r>
            <w:r w:rsidRPr="009B7B8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9B7B8D" w:rsidRDefault="00631658" w:rsidP="00CB0ADE">
            <w:pPr>
              <w:jc w:val="center"/>
              <w:rPr>
                <w:rFonts w:ascii="GHEA Grapalat" w:hAnsi="GHEA Grapalat"/>
                <w:sz w:val="20"/>
                <w:szCs w:val="20"/>
              </w:rPr>
            </w:pPr>
          </w:p>
        </w:tc>
      </w:tr>
    </w:tbl>
    <w:p w14:paraId="420ACAE3" w14:textId="77777777" w:rsidR="00631658" w:rsidRPr="009B7B8D" w:rsidRDefault="00631658" w:rsidP="00631658">
      <w:pPr>
        <w:pStyle w:val="a3"/>
        <w:jc w:val="right"/>
        <w:rPr>
          <w:rFonts w:ascii="GHEA Grapalat" w:hAnsi="GHEA Grapalat" w:cs="Sylfaen"/>
          <w:i w:val="0"/>
          <w:lang w:val="en-US"/>
        </w:rPr>
      </w:pPr>
    </w:p>
    <w:p w14:paraId="33164C5E" w14:textId="77777777" w:rsidR="00631658" w:rsidRPr="009B7B8D" w:rsidRDefault="00631658" w:rsidP="00631658">
      <w:pPr>
        <w:pStyle w:val="a3"/>
        <w:jc w:val="right"/>
        <w:rPr>
          <w:rFonts w:ascii="GHEA Grapalat" w:hAnsi="GHEA Grapalat" w:cs="Sylfaen"/>
          <w:i w:val="0"/>
          <w:lang w:val="en-US"/>
        </w:rPr>
      </w:pPr>
    </w:p>
    <w:p w14:paraId="797C8D2F" w14:textId="77777777" w:rsidR="00631658" w:rsidRPr="009B7B8D" w:rsidRDefault="00631658" w:rsidP="00631658">
      <w:pPr>
        <w:pStyle w:val="a3"/>
        <w:jc w:val="right"/>
        <w:rPr>
          <w:rFonts w:ascii="GHEA Grapalat" w:hAnsi="GHEA Grapalat" w:cs="Sylfaen"/>
          <w:i w:val="0"/>
          <w:lang w:val="en-US"/>
        </w:rPr>
      </w:pPr>
    </w:p>
    <w:p w14:paraId="3A413883" w14:textId="77777777" w:rsidR="00631658" w:rsidRPr="009B7B8D" w:rsidRDefault="00631658" w:rsidP="00631658">
      <w:pPr>
        <w:pStyle w:val="a3"/>
        <w:jc w:val="right"/>
        <w:rPr>
          <w:rFonts w:ascii="GHEA Grapalat" w:hAnsi="GHEA Grapalat" w:cs="Sylfaen"/>
          <w:i w:val="0"/>
          <w:lang w:val="en-US"/>
        </w:rPr>
      </w:pPr>
    </w:p>
    <w:p w14:paraId="7321DDEB" w14:textId="77777777" w:rsidR="00631658" w:rsidRPr="009B7B8D" w:rsidRDefault="00631658" w:rsidP="00631658">
      <w:pPr>
        <w:pStyle w:val="a3"/>
        <w:jc w:val="right"/>
        <w:rPr>
          <w:rFonts w:ascii="GHEA Grapalat" w:hAnsi="GHEA Grapalat" w:cs="Sylfaen"/>
          <w:i w:val="0"/>
          <w:lang w:val="en-US"/>
        </w:rPr>
      </w:pPr>
    </w:p>
    <w:p w14:paraId="754B6286" w14:textId="77777777" w:rsidR="00631658" w:rsidRDefault="00631658" w:rsidP="00631658">
      <w:pPr>
        <w:rPr>
          <w:rFonts w:ascii="GHEA Grapalat" w:hAnsi="GHEA Grapalat"/>
        </w:rPr>
      </w:pPr>
    </w:p>
    <w:p w14:paraId="0178377A" w14:textId="77777777" w:rsidR="00B363FC" w:rsidRDefault="00B363FC" w:rsidP="00631658">
      <w:pPr>
        <w:rPr>
          <w:rFonts w:ascii="GHEA Grapalat" w:hAnsi="GHEA Grapalat"/>
        </w:rPr>
      </w:pPr>
    </w:p>
    <w:p w14:paraId="7BF4E4BC" w14:textId="77777777" w:rsidR="00B363FC" w:rsidRDefault="00B363FC" w:rsidP="00631658">
      <w:pPr>
        <w:rPr>
          <w:rFonts w:ascii="GHEA Grapalat" w:hAnsi="GHEA Grapalat"/>
        </w:rPr>
      </w:pPr>
    </w:p>
    <w:p w14:paraId="7CF800F2" w14:textId="77777777" w:rsidR="00B363FC" w:rsidRPr="009B7B8D" w:rsidRDefault="00B363FC" w:rsidP="00631658">
      <w:pPr>
        <w:rPr>
          <w:rFonts w:ascii="GHEA Grapalat" w:hAnsi="GHEA Grapalat"/>
        </w:rPr>
      </w:pPr>
    </w:p>
    <w:p w14:paraId="680FAD15" w14:textId="77777777" w:rsidR="00631658" w:rsidRPr="009B7B8D" w:rsidRDefault="00631658" w:rsidP="00631658">
      <w:pPr>
        <w:jc w:val="center"/>
        <w:rPr>
          <w:rFonts w:ascii="GHEA Grapalat" w:hAnsi="GHEA Grapalat" w:cs="GHEA Grapalat"/>
          <w:sz w:val="22"/>
          <w:szCs w:val="22"/>
          <w:lang w:val="hy-AM"/>
        </w:rPr>
      </w:pPr>
    </w:p>
    <w:p w14:paraId="36F49941" w14:textId="1F43CDD6" w:rsidR="00631658" w:rsidRPr="00586797" w:rsidRDefault="00631658" w:rsidP="00586797">
      <w:pPr>
        <w:pStyle w:val="31"/>
        <w:spacing w:line="240" w:lineRule="auto"/>
        <w:ind w:firstLine="0"/>
        <w:jc w:val="right"/>
        <w:rPr>
          <w:rFonts w:ascii="GHEA Grapalat" w:hAnsi="GHEA Grapalat" w:cs="Arial"/>
          <w:b/>
          <w:lang w:val="hy-AM"/>
        </w:rPr>
      </w:pPr>
      <w:r w:rsidRPr="009B7B8D">
        <w:rPr>
          <w:rFonts w:ascii="GHEA Grapalat" w:hAnsi="GHEA Grapalat" w:cs="Sylfaen"/>
          <w:b/>
          <w:lang w:val="hy-AM"/>
        </w:rPr>
        <w:lastRenderedPageBreak/>
        <w:t>Հավելված 5.1</w:t>
      </w:r>
    </w:p>
    <w:p w14:paraId="60A82AA7" w14:textId="4B81B89B" w:rsidR="00631658" w:rsidRPr="009B7B8D" w:rsidRDefault="00E448CB" w:rsidP="00631658">
      <w:pPr>
        <w:pStyle w:val="31"/>
        <w:spacing w:line="240" w:lineRule="auto"/>
        <w:jc w:val="right"/>
        <w:rPr>
          <w:rFonts w:ascii="GHEA Grapalat" w:hAnsi="GHEA Grapalat" w:cs="Sylfaen"/>
          <w:b/>
          <w:lang w:val="hy-AM"/>
        </w:rPr>
      </w:pPr>
      <w:r w:rsidRPr="0075470D">
        <w:rPr>
          <w:rFonts w:ascii="Sylfaen" w:hAnsi="Sylfaen"/>
          <w:color w:val="FF0000"/>
          <w:lang w:val="hy-AM"/>
        </w:rPr>
        <w:t>ԱԲԿ</w:t>
      </w:r>
      <w:r>
        <w:rPr>
          <w:rFonts w:ascii="Sylfaen" w:hAnsi="Sylfaen"/>
          <w:color w:val="FF0000"/>
          <w:lang w:val="af-ZA"/>
        </w:rPr>
        <w:t>-</w:t>
      </w:r>
      <w:r w:rsidRPr="0075470D">
        <w:rPr>
          <w:rFonts w:ascii="Sylfaen" w:hAnsi="Sylfaen"/>
          <w:color w:val="FF0000"/>
          <w:lang w:val="hy-AM"/>
        </w:rPr>
        <w:t>ԳՀ</w:t>
      </w:r>
      <w:r>
        <w:rPr>
          <w:rFonts w:ascii="Sylfaen" w:hAnsi="Sylfaen"/>
          <w:color w:val="FF0000"/>
          <w:lang w:val="af-ZA"/>
        </w:rPr>
        <w:t>-</w:t>
      </w:r>
      <w:r w:rsidRPr="0075470D">
        <w:rPr>
          <w:rFonts w:ascii="Sylfaen" w:hAnsi="Sylfaen"/>
          <w:color w:val="FF0000"/>
          <w:lang w:val="hy-AM"/>
        </w:rPr>
        <w:t>ԾՁԲ</w:t>
      </w:r>
      <w:r>
        <w:rPr>
          <w:rFonts w:ascii="Sylfaen" w:hAnsi="Sylfaen"/>
          <w:color w:val="FF0000"/>
          <w:lang w:val="af-ZA"/>
        </w:rPr>
        <w:t>-2026/11</w:t>
      </w:r>
      <w:r>
        <w:rPr>
          <w:rFonts w:ascii="GHEA Grapalat" w:hAnsi="GHEA Grapalat" w:cs="Sylfaen"/>
          <w:lang w:val="af-ZA"/>
        </w:rPr>
        <w:t xml:space="preserve"> </w:t>
      </w:r>
      <w:r w:rsidR="00631658" w:rsidRPr="009B7B8D">
        <w:rPr>
          <w:rFonts w:ascii="GHEA Grapalat" w:hAnsi="GHEA Grapalat" w:cs="Sylfaen"/>
          <w:b/>
          <w:lang w:val="hy-AM"/>
        </w:rPr>
        <w:t>ծածկագրով</w:t>
      </w:r>
    </w:p>
    <w:p w14:paraId="2E7932EB" w14:textId="4F340CD6" w:rsidR="00631658" w:rsidRPr="009B7B8D" w:rsidRDefault="00DD0023" w:rsidP="00631658">
      <w:pPr>
        <w:pStyle w:val="31"/>
        <w:spacing w:line="240" w:lineRule="auto"/>
        <w:jc w:val="right"/>
        <w:rPr>
          <w:rFonts w:ascii="GHEA Grapalat" w:hAnsi="GHEA Grapalat" w:cs="Sylfaen"/>
          <w:b/>
          <w:lang w:val="hy-AM"/>
        </w:rPr>
      </w:pPr>
      <w:r w:rsidRPr="009B7B8D">
        <w:rPr>
          <w:rFonts w:ascii="GHEA Grapalat" w:hAnsi="GHEA Grapalat" w:cs="Sylfaen"/>
          <w:b/>
          <w:lang w:val="hy-AM"/>
        </w:rPr>
        <w:t xml:space="preserve">գնանշման հարցման </w:t>
      </w:r>
      <w:r w:rsidR="00631658" w:rsidRPr="009B7B8D">
        <w:rPr>
          <w:rFonts w:ascii="GHEA Grapalat" w:hAnsi="GHEA Grapalat" w:cs="Sylfaen"/>
          <w:b/>
          <w:lang w:val="hy-AM"/>
        </w:rPr>
        <w:t>հրավերի</w:t>
      </w:r>
    </w:p>
    <w:p w14:paraId="31CA83BD" w14:textId="77777777" w:rsidR="00DD0023" w:rsidRPr="009B7B8D" w:rsidRDefault="00631658" w:rsidP="00631658">
      <w:pPr>
        <w:jc w:val="center"/>
        <w:rPr>
          <w:rFonts w:ascii="GHEA Grapalat" w:hAnsi="GHEA Grapalat" w:cs="GHEA Grapalat"/>
          <w:b/>
          <w:sz w:val="18"/>
          <w:szCs w:val="18"/>
          <w:lang w:val="hy-AM"/>
        </w:rPr>
      </w:pPr>
      <w:r w:rsidRPr="009B7B8D">
        <w:rPr>
          <w:rFonts w:ascii="GHEA Grapalat" w:hAnsi="GHEA Grapalat" w:cs="GHEA Grapalat"/>
          <w:b/>
          <w:sz w:val="18"/>
          <w:szCs w:val="18"/>
          <w:lang w:val="hy-AM"/>
        </w:rPr>
        <w:t xml:space="preserve">    </w:t>
      </w:r>
    </w:p>
    <w:p w14:paraId="7AA32A93" w14:textId="2ED162DD" w:rsidR="00631658" w:rsidRPr="009B7B8D" w:rsidRDefault="00631658" w:rsidP="00631658">
      <w:pPr>
        <w:jc w:val="center"/>
        <w:rPr>
          <w:rFonts w:ascii="GHEA Grapalat" w:hAnsi="GHEA Grapalat" w:cs="GHEA Grapalat"/>
          <w:b/>
          <w:sz w:val="20"/>
          <w:szCs w:val="20"/>
          <w:lang w:val="hy-AM"/>
        </w:rPr>
      </w:pPr>
      <w:r w:rsidRPr="009B7B8D">
        <w:rPr>
          <w:rFonts w:ascii="GHEA Grapalat" w:hAnsi="GHEA Grapalat" w:cs="GHEA Grapalat"/>
          <w:b/>
          <w:sz w:val="18"/>
          <w:szCs w:val="18"/>
          <w:lang w:val="hy-AM"/>
        </w:rPr>
        <w:t xml:space="preserve">   </w:t>
      </w:r>
      <w:r w:rsidRPr="009B7B8D">
        <w:rPr>
          <w:rFonts w:ascii="GHEA Grapalat" w:hAnsi="GHEA Grapalat" w:cs="GHEA Grapalat"/>
          <w:b/>
          <w:sz w:val="20"/>
          <w:szCs w:val="20"/>
          <w:lang w:val="hy-AM"/>
        </w:rPr>
        <w:t xml:space="preserve">ՏՈւԺԱՆՔԻ ՄԱՍԻՆ ՀԱՄԱՁԱՅՆԱԳԻՐ </w:t>
      </w:r>
    </w:p>
    <w:p w14:paraId="60A534FF" w14:textId="77777777" w:rsidR="001C7C1A" w:rsidRPr="009B7B8D" w:rsidRDefault="00631658" w:rsidP="001C7C1A">
      <w:pPr>
        <w:jc w:val="center"/>
        <w:rPr>
          <w:rFonts w:ascii="GHEA Grapalat" w:hAnsi="GHEA Grapalat" w:cs="GHEA Grapalat"/>
          <w:b/>
          <w:sz w:val="20"/>
          <w:szCs w:val="20"/>
          <w:lang w:val="hy-AM"/>
        </w:rPr>
      </w:pPr>
      <w:r w:rsidRPr="009B7B8D">
        <w:rPr>
          <w:rFonts w:ascii="GHEA Grapalat" w:hAnsi="GHEA Grapalat" w:cs="GHEA Grapalat"/>
          <w:sz w:val="20"/>
          <w:szCs w:val="20"/>
          <w:lang w:val="hy-AM"/>
        </w:rPr>
        <w:t xml:space="preserve">  </w:t>
      </w:r>
      <w:r w:rsidRPr="009B7B8D">
        <w:rPr>
          <w:rFonts w:ascii="GHEA Grapalat" w:hAnsi="GHEA Grapalat" w:cs="GHEA Grapalat"/>
          <w:b/>
          <w:sz w:val="20"/>
          <w:szCs w:val="20"/>
          <w:lang w:val="hy-AM"/>
        </w:rPr>
        <w:t xml:space="preserve"> </w:t>
      </w:r>
      <w:r w:rsidR="001C7C1A" w:rsidRPr="009B7B8D">
        <w:rPr>
          <w:rFonts w:ascii="GHEA Grapalat" w:hAnsi="GHEA Grapalat" w:cs="GHEA Grapalat"/>
          <w:b/>
          <w:sz w:val="18"/>
          <w:szCs w:val="18"/>
          <w:lang w:val="hy-AM"/>
        </w:rPr>
        <w:t xml:space="preserve">         (պայմանագրի ապահովում)</w:t>
      </w:r>
    </w:p>
    <w:p w14:paraId="3CEF148C" w14:textId="77777777" w:rsidR="00631658" w:rsidRPr="009B7B8D" w:rsidRDefault="00631658" w:rsidP="00631658">
      <w:pPr>
        <w:rPr>
          <w:rFonts w:ascii="GHEA Grapalat" w:hAnsi="GHEA Grapalat" w:cs="GHEA Grapalat"/>
          <w:b/>
          <w:sz w:val="20"/>
          <w:szCs w:val="20"/>
          <w:lang w:val="hy-AM"/>
        </w:rPr>
      </w:pPr>
    </w:p>
    <w:p w14:paraId="3AF406A4" w14:textId="6EFBBCB0" w:rsidR="00631658" w:rsidRPr="009B7B8D" w:rsidRDefault="00631658" w:rsidP="00631658">
      <w:pPr>
        <w:rPr>
          <w:rFonts w:ascii="GHEA Grapalat" w:hAnsi="GHEA Grapalat" w:cs="GHEA Grapalat"/>
          <w:sz w:val="20"/>
          <w:szCs w:val="20"/>
          <w:lang w:val="hy-AM"/>
        </w:rPr>
      </w:pPr>
      <w:r w:rsidRPr="009B7B8D">
        <w:rPr>
          <w:rFonts w:ascii="GHEA Grapalat" w:hAnsi="GHEA Grapalat" w:cs="GHEA Grapalat"/>
          <w:sz w:val="20"/>
          <w:szCs w:val="20"/>
          <w:lang w:val="hy-AM"/>
        </w:rPr>
        <w:t xml:space="preserve">     ք. </w:t>
      </w:r>
      <w:r w:rsidR="00E9755E">
        <w:rPr>
          <w:rFonts w:ascii="GHEA Grapalat" w:hAnsi="GHEA Grapalat" w:cs="GHEA Grapalat"/>
          <w:sz w:val="20"/>
          <w:szCs w:val="20"/>
          <w:lang w:val="hy-AM"/>
        </w:rPr>
        <w:t>Արտաշատ</w:t>
      </w:r>
      <w:r w:rsidRPr="009B7B8D">
        <w:rPr>
          <w:rFonts w:ascii="GHEA Grapalat" w:hAnsi="GHEA Grapalat" w:cs="GHEA Grapalat"/>
          <w:sz w:val="20"/>
          <w:szCs w:val="20"/>
          <w:lang w:val="hy-AM"/>
        </w:rPr>
        <w:tab/>
      </w:r>
      <w:r w:rsidRPr="009B7B8D">
        <w:rPr>
          <w:rFonts w:ascii="GHEA Grapalat" w:hAnsi="GHEA Grapalat" w:cs="GHEA Grapalat"/>
          <w:sz w:val="20"/>
          <w:szCs w:val="20"/>
          <w:lang w:val="hy-AM"/>
        </w:rPr>
        <w:tab/>
      </w:r>
      <w:r w:rsidRPr="009B7B8D">
        <w:rPr>
          <w:rFonts w:ascii="GHEA Grapalat" w:hAnsi="GHEA Grapalat" w:cs="GHEA Grapalat"/>
          <w:sz w:val="20"/>
          <w:szCs w:val="20"/>
          <w:lang w:val="hy-AM"/>
        </w:rPr>
        <w:tab/>
      </w:r>
      <w:r w:rsidRPr="009B7B8D">
        <w:rPr>
          <w:rFonts w:ascii="GHEA Grapalat" w:hAnsi="GHEA Grapalat" w:cs="GHEA Grapalat"/>
          <w:sz w:val="20"/>
          <w:szCs w:val="20"/>
          <w:lang w:val="hy-AM"/>
        </w:rPr>
        <w:tab/>
      </w:r>
      <w:r w:rsidRPr="009B7B8D">
        <w:rPr>
          <w:rFonts w:ascii="GHEA Grapalat" w:hAnsi="GHEA Grapalat" w:cs="GHEA Grapalat"/>
          <w:sz w:val="20"/>
          <w:szCs w:val="20"/>
          <w:lang w:val="hy-AM"/>
        </w:rPr>
        <w:tab/>
      </w:r>
      <w:r w:rsidRPr="009B7B8D">
        <w:rPr>
          <w:rFonts w:ascii="GHEA Grapalat" w:hAnsi="GHEA Grapalat" w:cs="GHEA Grapalat"/>
          <w:sz w:val="20"/>
          <w:szCs w:val="20"/>
          <w:lang w:val="hy-AM"/>
        </w:rPr>
        <w:tab/>
        <w:t xml:space="preserve">            </w:t>
      </w:r>
      <w:r w:rsidRPr="009B7B8D">
        <w:rPr>
          <w:rFonts w:ascii="GHEA Grapalat" w:hAnsi="GHEA Grapalat"/>
          <w:sz w:val="20"/>
          <w:szCs w:val="20"/>
          <w:lang w:val="hy-AM"/>
        </w:rPr>
        <w:t>«</w:t>
      </w:r>
      <w:r w:rsidRPr="009B7B8D">
        <w:rPr>
          <w:rFonts w:ascii="GHEA Grapalat" w:hAnsi="GHEA Grapalat" w:cs="GHEA Grapalat"/>
          <w:sz w:val="20"/>
          <w:szCs w:val="20"/>
          <w:u w:val="single"/>
          <w:lang w:val="hy-AM"/>
        </w:rPr>
        <w:t xml:space="preserve">         </w:t>
      </w:r>
      <w:r w:rsidRPr="009B7B8D">
        <w:rPr>
          <w:rFonts w:ascii="GHEA Grapalat" w:hAnsi="GHEA Grapalat"/>
          <w:sz w:val="20"/>
          <w:szCs w:val="20"/>
          <w:lang w:val="hy-AM"/>
        </w:rPr>
        <w:t>»</w:t>
      </w:r>
      <w:r w:rsidRPr="009B7B8D">
        <w:rPr>
          <w:rFonts w:ascii="GHEA Grapalat" w:hAnsi="GHEA Grapalat" w:cs="GHEA Grapalat"/>
          <w:sz w:val="20"/>
          <w:szCs w:val="20"/>
          <w:u w:val="single"/>
          <w:lang w:val="hy-AM"/>
        </w:rPr>
        <w:t xml:space="preserve"> </w:t>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lang w:val="hy-AM"/>
        </w:rPr>
        <w:t xml:space="preserve"> 20   թ.**</w:t>
      </w:r>
    </w:p>
    <w:p w14:paraId="3EAF9BDE" w14:textId="77777777" w:rsidR="00631658" w:rsidRPr="009B7B8D" w:rsidRDefault="00631658" w:rsidP="00631658">
      <w:pPr>
        <w:rPr>
          <w:rFonts w:ascii="GHEA Grapalat" w:hAnsi="GHEA Grapalat" w:cs="GHEA Grapalat"/>
          <w:sz w:val="20"/>
          <w:szCs w:val="20"/>
          <w:lang w:val="hy-AM"/>
        </w:rPr>
      </w:pPr>
    </w:p>
    <w:p w14:paraId="71FB68C4" w14:textId="77777777" w:rsidR="00631658" w:rsidRPr="009B7B8D" w:rsidRDefault="00631658" w:rsidP="00631658">
      <w:pPr>
        <w:jc w:val="both"/>
        <w:rPr>
          <w:rFonts w:ascii="GHEA Grapalat" w:hAnsi="GHEA Grapalat" w:cs="GHEA Grapalat"/>
          <w:sz w:val="20"/>
          <w:szCs w:val="20"/>
          <w:u w:val="single"/>
          <w:vertAlign w:val="subscript"/>
          <w:lang w:val="hy-AM"/>
        </w:rPr>
      </w:pPr>
      <w:r w:rsidRPr="009B7B8D">
        <w:rPr>
          <w:rFonts w:ascii="GHEA Grapalat" w:hAnsi="GHEA Grapalat" w:cs="GHEA Grapalat"/>
          <w:sz w:val="20"/>
          <w:szCs w:val="20"/>
          <w:u w:val="single"/>
          <w:vertAlign w:val="subscript"/>
          <w:lang w:val="hy-AM"/>
        </w:rPr>
        <w:tab/>
      </w:r>
      <w:r w:rsidRPr="009B7B8D">
        <w:rPr>
          <w:rFonts w:ascii="GHEA Grapalat" w:hAnsi="GHEA Grapalat" w:cs="GHEA Grapalat"/>
          <w:sz w:val="20"/>
          <w:szCs w:val="20"/>
          <w:u w:val="single"/>
          <w:vertAlign w:val="subscript"/>
          <w:lang w:val="hy-AM"/>
        </w:rPr>
        <w:tab/>
      </w:r>
      <w:r w:rsidRPr="009B7B8D">
        <w:rPr>
          <w:rFonts w:ascii="GHEA Grapalat" w:hAnsi="GHEA Grapalat" w:cs="GHEA Grapalat"/>
          <w:sz w:val="20"/>
          <w:szCs w:val="20"/>
          <w:u w:val="single"/>
          <w:vertAlign w:val="subscript"/>
          <w:lang w:val="hy-AM"/>
        </w:rPr>
        <w:tab/>
      </w:r>
      <w:r w:rsidRPr="009B7B8D">
        <w:rPr>
          <w:rFonts w:ascii="GHEA Grapalat" w:hAnsi="GHEA Grapalat" w:cs="GHEA Grapalat"/>
          <w:sz w:val="20"/>
          <w:szCs w:val="20"/>
          <w:vertAlign w:val="subscript"/>
          <w:lang w:val="hy-AM"/>
        </w:rPr>
        <w:t xml:space="preserve">, </w:t>
      </w:r>
      <w:r w:rsidRPr="009B7B8D">
        <w:rPr>
          <w:rFonts w:ascii="GHEA Grapalat" w:hAnsi="GHEA Grapalat" w:cs="GHEA Grapalat"/>
          <w:sz w:val="20"/>
          <w:szCs w:val="20"/>
          <w:lang w:val="hy-AM"/>
        </w:rPr>
        <w:t xml:space="preserve">ի դեմս Ընկերության տնօրեն </w:t>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p>
    <w:p w14:paraId="54EF0E3B" w14:textId="77777777" w:rsidR="00631658" w:rsidRPr="009B7B8D" w:rsidRDefault="00631658" w:rsidP="00631658">
      <w:pPr>
        <w:jc w:val="both"/>
        <w:rPr>
          <w:rFonts w:ascii="GHEA Grapalat" w:hAnsi="GHEA Grapalat" w:cs="GHEA Grapalat"/>
          <w:sz w:val="20"/>
          <w:szCs w:val="20"/>
          <w:lang w:val="hy-AM"/>
        </w:rPr>
      </w:pPr>
      <w:r w:rsidRPr="009B7B8D">
        <w:rPr>
          <w:rFonts w:ascii="GHEA Grapalat" w:hAnsi="GHEA Grapalat"/>
          <w:sz w:val="20"/>
          <w:szCs w:val="20"/>
          <w:vertAlign w:val="superscript"/>
          <w:lang w:val="hy-AM"/>
        </w:rPr>
        <w:t xml:space="preserve">       Ընկերության անվանումը</w:t>
      </w:r>
      <w:r w:rsidRPr="009B7B8D">
        <w:rPr>
          <w:rFonts w:ascii="GHEA Grapalat" w:hAnsi="GHEA Grapalat" w:cs="GHEA Grapalat"/>
          <w:sz w:val="20"/>
          <w:szCs w:val="20"/>
          <w:vertAlign w:val="subscript"/>
          <w:lang w:val="hy-AM"/>
        </w:rPr>
        <w:tab/>
      </w:r>
      <w:r w:rsidRPr="009B7B8D">
        <w:rPr>
          <w:rFonts w:ascii="GHEA Grapalat" w:hAnsi="GHEA Grapalat" w:cs="GHEA Grapalat"/>
          <w:sz w:val="20"/>
          <w:szCs w:val="20"/>
          <w:vertAlign w:val="subscript"/>
          <w:lang w:val="hy-AM"/>
        </w:rPr>
        <w:tab/>
      </w:r>
      <w:r w:rsidRPr="009B7B8D">
        <w:rPr>
          <w:rFonts w:ascii="GHEA Grapalat" w:hAnsi="GHEA Grapalat" w:cs="GHEA Grapalat"/>
          <w:sz w:val="20"/>
          <w:szCs w:val="20"/>
          <w:vertAlign w:val="subscript"/>
          <w:lang w:val="hy-AM"/>
        </w:rPr>
        <w:tab/>
      </w:r>
      <w:r w:rsidRPr="009B7B8D">
        <w:rPr>
          <w:rFonts w:ascii="GHEA Grapalat" w:hAnsi="GHEA Grapalat" w:cs="GHEA Grapalat"/>
          <w:sz w:val="20"/>
          <w:szCs w:val="20"/>
          <w:vertAlign w:val="subscript"/>
          <w:lang w:val="hy-AM"/>
        </w:rPr>
        <w:tab/>
      </w:r>
      <w:r w:rsidRPr="009B7B8D">
        <w:rPr>
          <w:rFonts w:ascii="GHEA Grapalat" w:hAnsi="GHEA Grapalat" w:cs="GHEA Grapalat"/>
          <w:sz w:val="20"/>
          <w:szCs w:val="20"/>
          <w:vertAlign w:val="subscript"/>
          <w:lang w:val="hy-AM"/>
        </w:rPr>
        <w:tab/>
        <w:t xml:space="preserve">    </w:t>
      </w:r>
      <w:r w:rsidRPr="009B7B8D">
        <w:rPr>
          <w:rFonts w:ascii="GHEA Grapalat" w:hAnsi="GHEA Grapalat"/>
          <w:sz w:val="20"/>
          <w:szCs w:val="20"/>
          <w:vertAlign w:val="superscript"/>
          <w:lang w:val="hy-AM"/>
        </w:rPr>
        <w:t>Ընկերության տնօրենի անուն ազգանունը, անձնագրային տվյալները</w:t>
      </w:r>
      <w:r w:rsidRPr="009B7B8D">
        <w:rPr>
          <w:rFonts w:ascii="GHEA Grapalat" w:hAnsi="GHEA Grapalat" w:cs="GHEA Grapalat"/>
          <w:sz w:val="20"/>
          <w:szCs w:val="20"/>
          <w:vertAlign w:val="subscript"/>
          <w:lang w:val="hy-AM"/>
        </w:rPr>
        <w:t xml:space="preserve">, </w:t>
      </w:r>
      <w:r w:rsidRPr="009B7B8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B7B8D" w:rsidRDefault="00631658" w:rsidP="00631658">
      <w:pPr>
        <w:ind w:firstLine="708"/>
        <w:jc w:val="both"/>
        <w:rPr>
          <w:rFonts w:ascii="GHEA Grapalat" w:hAnsi="GHEA Grapalat" w:cs="GHEA Grapalat"/>
          <w:sz w:val="20"/>
          <w:szCs w:val="20"/>
          <w:lang w:val="hy-AM"/>
        </w:rPr>
      </w:pPr>
    </w:p>
    <w:p w14:paraId="47E22A23" w14:textId="77777777" w:rsidR="00631658" w:rsidRPr="00586797" w:rsidRDefault="007317F3" w:rsidP="00915006">
      <w:pPr>
        <w:ind w:left="360"/>
        <w:jc w:val="center"/>
        <w:rPr>
          <w:rFonts w:ascii="GHEA Grapalat" w:hAnsi="GHEA Grapalat" w:cs="GHEA Grapalat"/>
          <w:b/>
          <w:bCs/>
          <w:sz w:val="20"/>
          <w:szCs w:val="20"/>
          <w:lang w:val="hy-AM"/>
        </w:rPr>
      </w:pPr>
      <w:r w:rsidRPr="009B7B8D">
        <w:rPr>
          <w:rFonts w:ascii="GHEA Grapalat" w:hAnsi="GHEA Grapalat" w:cs="GHEA Grapalat"/>
          <w:b/>
          <w:sz w:val="20"/>
          <w:szCs w:val="20"/>
          <w:lang w:val="hy-AM"/>
        </w:rPr>
        <w:t>1</w:t>
      </w:r>
      <w:r w:rsidRPr="009B7B8D">
        <w:rPr>
          <w:rFonts w:ascii="Cambria Math" w:hAnsi="Cambria Math" w:cs="Cambria Math"/>
          <w:b/>
          <w:sz w:val="20"/>
          <w:szCs w:val="20"/>
          <w:lang w:val="hy-AM"/>
        </w:rPr>
        <w:t>․</w:t>
      </w:r>
      <w:r w:rsidRPr="009B7B8D">
        <w:rPr>
          <w:rFonts w:ascii="GHEA Grapalat" w:hAnsi="GHEA Grapalat" w:cs="GHEA Grapalat"/>
          <w:b/>
          <w:sz w:val="20"/>
          <w:szCs w:val="20"/>
          <w:lang w:val="hy-AM"/>
        </w:rPr>
        <w:t xml:space="preserve"> </w:t>
      </w:r>
      <w:r w:rsidR="00631658" w:rsidRPr="009B7B8D">
        <w:rPr>
          <w:rFonts w:ascii="GHEA Grapalat" w:hAnsi="GHEA Grapalat" w:cs="GHEA Grapalat"/>
          <w:b/>
          <w:sz w:val="20"/>
          <w:szCs w:val="20"/>
          <w:lang w:val="hy-AM"/>
        </w:rPr>
        <w:t xml:space="preserve"> Համաձայնության առարկան</w:t>
      </w:r>
    </w:p>
    <w:p w14:paraId="4A77668B" w14:textId="77777777" w:rsidR="00631658" w:rsidRPr="00586797" w:rsidRDefault="00631658" w:rsidP="00631658">
      <w:pPr>
        <w:jc w:val="both"/>
        <w:rPr>
          <w:rFonts w:ascii="GHEA Grapalat" w:hAnsi="GHEA Grapalat" w:cs="GHEA Grapalat"/>
          <w:b/>
          <w:bCs/>
          <w:sz w:val="20"/>
          <w:szCs w:val="20"/>
          <w:lang w:val="hy-AM"/>
        </w:rPr>
      </w:pPr>
      <w:r w:rsidRPr="00586797">
        <w:rPr>
          <w:rFonts w:ascii="GHEA Grapalat" w:hAnsi="GHEA Grapalat" w:cs="GHEA Grapalat"/>
          <w:sz w:val="20"/>
          <w:szCs w:val="20"/>
          <w:lang w:val="hy-AM"/>
        </w:rPr>
        <w:tab/>
      </w:r>
      <w:r w:rsidRPr="00586797">
        <w:rPr>
          <w:rFonts w:ascii="GHEA Grapalat" w:hAnsi="GHEA Grapalat" w:cs="GHEA Grapalat"/>
          <w:sz w:val="20"/>
          <w:szCs w:val="20"/>
          <w:lang w:val="hy-AM"/>
        </w:rPr>
        <w:tab/>
        <w:t xml:space="preserve">                               </w:t>
      </w:r>
    </w:p>
    <w:p w14:paraId="63FD10D0" w14:textId="0C712B49" w:rsidR="00631658" w:rsidRPr="00586797" w:rsidRDefault="00631658" w:rsidP="00DD0023">
      <w:pPr>
        <w:ind w:left="426"/>
        <w:jc w:val="both"/>
        <w:rPr>
          <w:rFonts w:ascii="GHEA Grapalat" w:hAnsi="GHEA Grapalat" w:cs="GHEA Grapalat"/>
          <w:sz w:val="20"/>
          <w:szCs w:val="20"/>
          <w:lang w:val="hy-AM"/>
        </w:rPr>
      </w:pPr>
      <w:r w:rsidRPr="00586797">
        <w:rPr>
          <w:rFonts w:ascii="GHEA Grapalat" w:hAnsi="GHEA Grapalat" w:cs="GHEA Grapalat"/>
          <w:sz w:val="20"/>
          <w:szCs w:val="20"/>
          <w:lang w:val="hy-AM"/>
        </w:rPr>
        <w:t xml:space="preserve">1.1 Ընկերությունը մասնակցում է </w:t>
      </w:r>
      <w:r w:rsidR="00510319" w:rsidRPr="00510319">
        <w:rPr>
          <w:rFonts w:ascii="GHEA Grapalat" w:hAnsi="GHEA Grapalat" w:cs="GHEA Grapalat"/>
          <w:sz w:val="20"/>
          <w:szCs w:val="20"/>
          <w:lang w:val="hy-AM"/>
        </w:rPr>
        <w:t xml:space="preserve">     </w:t>
      </w:r>
      <w:r w:rsidR="00510319" w:rsidRPr="00510319">
        <w:rPr>
          <w:rFonts w:ascii="GHEA Grapalat" w:hAnsi="GHEA Grapalat" w:cs="GHEA Grapalat"/>
          <w:sz w:val="20"/>
          <w:szCs w:val="20"/>
          <w:u w:val="single"/>
          <w:lang w:val="hy-AM"/>
        </w:rPr>
        <w:t xml:space="preserve">                            </w:t>
      </w:r>
      <w:r w:rsidR="00510319" w:rsidRPr="00510319">
        <w:rPr>
          <w:rFonts w:ascii="GHEA Grapalat" w:hAnsi="GHEA Grapalat" w:cs="GHEA Grapalat"/>
          <w:sz w:val="20"/>
          <w:szCs w:val="20"/>
          <w:lang w:val="hy-AM"/>
        </w:rPr>
        <w:t xml:space="preserve">             </w:t>
      </w:r>
      <w:r w:rsidRPr="00586797">
        <w:rPr>
          <w:rFonts w:ascii="GHEA Grapalat" w:hAnsi="GHEA Grapalat" w:cs="GHEA Grapalat"/>
          <w:sz w:val="20"/>
          <w:szCs w:val="20"/>
          <w:lang w:val="hy-AM"/>
        </w:rPr>
        <w:t>(այսուհետ` Պատվիրատու) կողմից կազմակերպված`</w:t>
      </w:r>
      <w:r w:rsidR="00DD0023" w:rsidRPr="00586797">
        <w:rPr>
          <w:rFonts w:ascii="GHEA Grapalat" w:hAnsi="GHEA Grapalat" w:cs="GHEA Grapalat"/>
          <w:sz w:val="20"/>
          <w:szCs w:val="20"/>
          <w:lang w:val="hy-AM"/>
        </w:rPr>
        <w:t xml:space="preserve"> </w:t>
      </w:r>
      <w:r w:rsidR="00510319" w:rsidRPr="00510319">
        <w:rPr>
          <w:rFonts w:ascii="GHEA Grapalat" w:hAnsi="GHEA Grapalat" w:cs="GHEA Grapalat"/>
          <w:sz w:val="20"/>
          <w:szCs w:val="20"/>
          <w:lang w:val="hy-AM"/>
        </w:rPr>
        <w:t xml:space="preserve">                  </w:t>
      </w:r>
      <w:r w:rsidRPr="00586797">
        <w:rPr>
          <w:rFonts w:ascii="GHEA Grapalat" w:hAnsi="GHEA Grapalat" w:cs="GHEA Grapalat"/>
          <w:sz w:val="20"/>
          <w:szCs w:val="20"/>
          <w:lang w:val="hy-AM"/>
        </w:rPr>
        <w:t>ծածկագրով գնման ընթացակարգին:</w:t>
      </w:r>
    </w:p>
    <w:p w14:paraId="4EC8E37F" w14:textId="77777777" w:rsidR="00631658" w:rsidRPr="009B7B8D" w:rsidRDefault="00631658" w:rsidP="00631658">
      <w:pPr>
        <w:ind w:firstLine="426"/>
        <w:jc w:val="both"/>
        <w:rPr>
          <w:rFonts w:ascii="GHEA Grapalat" w:hAnsi="GHEA Grapalat" w:cs="GHEA Grapalat"/>
          <w:color w:val="5B9BD5"/>
          <w:sz w:val="20"/>
          <w:szCs w:val="20"/>
          <w:lang w:val="hy-AM"/>
        </w:rPr>
      </w:pPr>
      <w:r w:rsidRPr="0058679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86797" w:rsidRDefault="007A5E2D" w:rsidP="007A5E2D">
      <w:pPr>
        <w:ind w:firstLine="426"/>
        <w:jc w:val="both"/>
        <w:rPr>
          <w:rFonts w:ascii="GHEA Grapalat" w:hAnsi="GHEA Grapalat" w:cs="GHEA Grapalat"/>
          <w:color w:val="000000"/>
          <w:sz w:val="20"/>
          <w:szCs w:val="20"/>
          <w:lang w:val="hy-AM"/>
        </w:rPr>
      </w:pPr>
      <w:r w:rsidRPr="00586797">
        <w:rPr>
          <w:rFonts w:ascii="GHEA Grapalat" w:hAnsi="GHEA Grapalat" w:cs="GHEA Grapalat"/>
          <w:color w:val="000000"/>
          <w:sz w:val="20"/>
          <w:szCs w:val="20"/>
          <w:lang w:val="hy-AM"/>
        </w:rPr>
        <w:t xml:space="preserve">1.3 </w:t>
      </w:r>
      <w:r w:rsidR="00631658" w:rsidRPr="00586797">
        <w:rPr>
          <w:rFonts w:ascii="GHEA Grapalat" w:hAnsi="GHEA Grapalat" w:cs="GHEA Grapalat"/>
          <w:color w:val="000000"/>
          <w:sz w:val="20"/>
          <w:szCs w:val="20"/>
          <w:lang w:val="hy-AM"/>
        </w:rPr>
        <w:t>Ընկերությունը</w:t>
      </w:r>
      <w:r w:rsidR="00631658" w:rsidRPr="009B7B8D">
        <w:rPr>
          <w:rFonts w:ascii="GHEA Grapalat" w:hAnsi="GHEA Grapalat" w:cs="GHEA Grapalat"/>
          <w:color w:val="000000"/>
          <w:sz w:val="20"/>
          <w:szCs w:val="20"/>
          <w:lang w:val="hy-AM"/>
        </w:rPr>
        <w:t xml:space="preserve"> սույն </w:t>
      </w:r>
      <w:r w:rsidR="00631658" w:rsidRPr="00586797">
        <w:rPr>
          <w:rFonts w:ascii="GHEA Grapalat" w:hAnsi="GHEA Grapalat" w:cs="GHEA Grapalat"/>
          <w:color w:val="000000"/>
          <w:sz w:val="20"/>
          <w:szCs w:val="20"/>
          <w:lang w:val="hy-AM"/>
        </w:rPr>
        <w:t>տուժանքի համաձայնագ</w:t>
      </w:r>
      <w:r w:rsidR="00631658" w:rsidRPr="009B7B8D">
        <w:rPr>
          <w:rFonts w:ascii="GHEA Grapalat" w:hAnsi="GHEA Grapalat" w:cs="GHEA Grapalat"/>
          <w:color w:val="000000"/>
          <w:sz w:val="20"/>
          <w:szCs w:val="20"/>
          <w:lang w:val="hy-AM"/>
        </w:rPr>
        <w:t>ր</w:t>
      </w:r>
      <w:r w:rsidR="00631658" w:rsidRPr="00586797">
        <w:rPr>
          <w:rFonts w:ascii="GHEA Grapalat" w:hAnsi="GHEA Grapalat" w:cs="GHEA Grapalat"/>
          <w:color w:val="000000"/>
          <w:sz w:val="20"/>
          <w:szCs w:val="20"/>
          <w:lang w:val="hy-AM"/>
        </w:rPr>
        <w:t>ի</w:t>
      </w:r>
      <w:r w:rsidR="00631658" w:rsidRPr="009B7B8D">
        <w:rPr>
          <w:rFonts w:ascii="GHEA Grapalat" w:hAnsi="GHEA Grapalat" w:cs="GHEA Grapalat"/>
          <w:color w:val="000000"/>
          <w:sz w:val="20"/>
          <w:szCs w:val="20"/>
          <w:lang w:val="hy-AM"/>
        </w:rPr>
        <w:t xml:space="preserve">ն կից ներկայացվող վճարման պահանջագրի </w:t>
      </w:r>
      <w:r w:rsidRPr="009B7B8D">
        <w:rPr>
          <w:rFonts w:ascii="GHEA Grapalat" w:hAnsi="GHEA Grapalat" w:cs="GHEA Grapalat"/>
          <w:color w:val="000000"/>
          <w:sz w:val="20"/>
          <w:szCs w:val="20"/>
          <w:lang w:val="hy-AM"/>
        </w:rPr>
        <w:t>(</w:t>
      </w:r>
      <w:r w:rsidR="00631658" w:rsidRPr="009B7B8D">
        <w:rPr>
          <w:rFonts w:ascii="GHEA Grapalat" w:hAnsi="GHEA Grapalat" w:cs="GHEA Grapalat"/>
          <w:color w:val="000000"/>
          <w:sz w:val="20"/>
          <w:szCs w:val="20"/>
          <w:lang w:val="hy-AM"/>
        </w:rPr>
        <w:t>այսուհետ` Պահանջագիր</w:t>
      </w:r>
      <w:r w:rsidRPr="009B7B8D">
        <w:rPr>
          <w:rFonts w:ascii="GHEA Grapalat" w:hAnsi="GHEA Grapalat" w:cs="GHEA Grapalat"/>
          <w:color w:val="000000"/>
          <w:sz w:val="20"/>
          <w:szCs w:val="20"/>
          <w:lang w:val="hy-AM"/>
        </w:rPr>
        <w:t>)</w:t>
      </w:r>
      <w:r w:rsidR="00631658" w:rsidRPr="009B7B8D">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B7B8D" w:rsidRDefault="00631658" w:rsidP="00631658">
      <w:pPr>
        <w:ind w:firstLine="426"/>
        <w:jc w:val="both"/>
        <w:rPr>
          <w:rFonts w:ascii="GHEA Grapalat" w:hAnsi="GHEA Grapalat" w:cs="GHEA Grapalat"/>
          <w:color w:val="000000"/>
          <w:sz w:val="20"/>
          <w:szCs w:val="20"/>
          <w:lang w:val="hy-AM"/>
        </w:rPr>
      </w:pPr>
      <w:r w:rsidRPr="009B7B8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B7B8D" w:rsidRDefault="00631658" w:rsidP="00631658">
      <w:pPr>
        <w:ind w:firstLine="426"/>
        <w:jc w:val="both"/>
        <w:rPr>
          <w:rFonts w:ascii="GHEA Grapalat" w:hAnsi="GHEA Grapalat" w:cs="GHEA Grapalat"/>
          <w:color w:val="000000"/>
          <w:sz w:val="20"/>
          <w:szCs w:val="20"/>
          <w:lang w:val="hy-AM"/>
        </w:rPr>
      </w:pPr>
      <w:r w:rsidRPr="009B7B8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86797">
        <w:rPr>
          <w:rFonts w:ascii="GHEA Grapalat" w:hAnsi="GHEA Grapalat" w:cs="GHEA Grapalat"/>
          <w:color w:val="000000"/>
          <w:sz w:val="20"/>
          <w:szCs w:val="20"/>
          <w:lang w:val="hy-AM"/>
        </w:rPr>
        <w:t>Ընկերության</w:t>
      </w:r>
      <w:r w:rsidRPr="009B7B8D">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B7B8D" w:rsidRDefault="00631658" w:rsidP="00631658">
      <w:pPr>
        <w:ind w:firstLine="426"/>
        <w:jc w:val="both"/>
        <w:rPr>
          <w:rFonts w:ascii="GHEA Grapalat" w:hAnsi="GHEA Grapalat" w:cs="GHEA Grapalat"/>
          <w:color w:val="000000"/>
          <w:sz w:val="20"/>
          <w:szCs w:val="20"/>
          <w:lang w:val="hy-AM"/>
        </w:rPr>
      </w:pPr>
      <w:r w:rsidRPr="009B7B8D">
        <w:rPr>
          <w:rFonts w:ascii="GHEA Grapalat" w:hAnsi="GHEA Grapalat" w:cs="GHEA Grapalat"/>
          <w:color w:val="000000"/>
          <w:sz w:val="20"/>
          <w:szCs w:val="20"/>
          <w:lang w:val="hy-AM"/>
        </w:rPr>
        <w:t xml:space="preserve">գ)  </w:t>
      </w:r>
      <w:r w:rsidRPr="00586797">
        <w:rPr>
          <w:rFonts w:ascii="GHEA Grapalat" w:hAnsi="GHEA Grapalat" w:cs="GHEA Grapalat"/>
          <w:color w:val="000000"/>
          <w:sz w:val="20"/>
          <w:szCs w:val="20"/>
          <w:lang w:val="hy-AM"/>
        </w:rPr>
        <w:t>Ընկերությունը</w:t>
      </w:r>
      <w:r w:rsidRPr="009B7B8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B7B8D" w:rsidRDefault="00631658" w:rsidP="00631658">
      <w:pPr>
        <w:ind w:left="426"/>
        <w:jc w:val="both"/>
        <w:rPr>
          <w:rFonts w:ascii="GHEA Grapalat" w:hAnsi="GHEA Grapalat" w:cs="GHEA Grapalat"/>
          <w:color w:val="000000"/>
          <w:sz w:val="20"/>
          <w:szCs w:val="20"/>
          <w:lang w:val="hy-AM"/>
        </w:rPr>
      </w:pPr>
      <w:r w:rsidRPr="009B7B8D">
        <w:rPr>
          <w:rFonts w:ascii="GHEA Grapalat" w:hAnsi="GHEA Grapalat" w:cs="GHEA Grapalat"/>
          <w:color w:val="000000"/>
          <w:sz w:val="20"/>
          <w:szCs w:val="20"/>
          <w:lang w:val="hy-AM"/>
        </w:rPr>
        <w:t xml:space="preserve">դ) </w:t>
      </w:r>
      <w:r w:rsidRPr="00586797">
        <w:rPr>
          <w:rFonts w:ascii="GHEA Grapalat" w:hAnsi="GHEA Grapalat" w:cs="GHEA Grapalat"/>
          <w:color w:val="000000"/>
          <w:sz w:val="20"/>
          <w:szCs w:val="20"/>
          <w:lang w:val="hy-AM"/>
        </w:rPr>
        <w:t>Ընկերությունը</w:t>
      </w:r>
      <w:r w:rsidRPr="009B7B8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B7B8D" w:rsidRDefault="00631658" w:rsidP="00631658">
      <w:pPr>
        <w:ind w:firstLine="426"/>
        <w:jc w:val="both"/>
        <w:rPr>
          <w:rFonts w:ascii="GHEA Grapalat" w:hAnsi="GHEA Grapalat" w:cs="GHEA Grapalat"/>
          <w:sz w:val="20"/>
          <w:szCs w:val="20"/>
          <w:lang w:val="hy-AM"/>
        </w:rPr>
      </w:pPr>
      <w:r w:rsidRPr="009B7B8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77777777" w:rsidR="00631658" w:rsidRPr="00586797" w:rsidRDefault="00631658" w:rsidP="00631658">
      <w:pPr>
        <w:numPr>
          <w:ilvl w:val="1"/>
          <w:numId w:val="25"/>
        </w:numPr>
        <w:ind w:left="0" w:firstLine="426"/>
        <w:jc w:val="both"/>
        <w:rPr>
          <w:rFonts w:ascii="GHEA Grapalat" w:hAnsi="GHEA Grapalat" w:cs="GHEA Grapalat"/>
          <w:sz w:val="20"/>
          <w:szCs w:val="20"/>
          <w:lang w:val="hy-AM"/>
        </w:rPr>
      </w:pPr>
      <w:r w:rsidRPr="0058679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B7B8D">
        <w:rPr>
          <w:rFonts w:ascii="GHEA Grapalat" w:hAnsi="GHEA Grapalat" w:cs="GHEA Grapalat"/>
          <w:sz w:val="20"/>
          <w:szCs w:val="20"/>
          <w:lang w:val="hy-AM"/>
        </w:rPr>
        <w:t xml:space="preserve">Պահանջագիրը բնօրինակներով </w:t>
      </w:r>
      <w:r w:rsidRPr="00586797">
        <w:rPr>
          <w:rFonts w:ascii="GHEA Grapalat" w:hAnsi="GHEA Grapalat" w:cs="GHEA Grapalat"/>
          <w:sz w:val="20"/>
          <w:szCs w:val="20"/>
          <w:lang w:val="hy-AM"/>
        </w:rPr>
        <w:t xml:space="preserve">ներկայացնում է </w:t>
      </w:r>
      <w:r w:rsidRPr="009B7B8D">
        <w:rPr>
          <w:rFonts w:ascii="GHEA Grapalat" w:hAnsi="GHEA Grapalat" w:cs="GHEA Grapalat"/>
          <w:sz w:val="20"/>
          <w:szCs w:val="20"/>
          <w:lang w:val="hy-AM"/>
        </w:rPr>
        <w:t>Վճարող Բանկին</w:t>
      </w:r>
      <w:r w:rsidRPr="00586797">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B7B8D">
        <w:rPr>
          <w:rFonts w:ascii="GHEA Grapalat" w:hAnsi="GHEA Grapalat" w:cs="GHEA Grapalat"/>
          <w:sz w:val="20"/>
          <w:szCs w:val="20"/>
          <w:lang w:val="hy-AM"/>
        </w:rPr>
        <w:t>Պահանջագիրը</w:t>
      </w:r>
      <w:r w:rsidRPr="00586797">
        <w:rPr>
          <w:rFonts w:ascii="GHEA Grapalat" w:hAnsi="GHEA Grapalat" w:cs="GHEA Grapalat"/>
          <w:sz w:val="20"/>
          <w:szCs w:val="20"/>
          <w:lang w:val="hy-AM"/>
        </w:rPr>
        <w:t xml:space="preserve">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77777777" w:rsidR="00631658" w:rsidRPr="009B7B8D" w:rsidRDefault="00631658" w:rsidP="00631658">
      <w:pPr>
        <w:numPr>
          <w:ilvl w:val="1"/>
          <w:numId w:val="25"/>
        </w:numPr>
        <w:ind w:left="0" w:firstLine="426"/>
        <w:jc w:val="both"/>
        <w:rPr>
          <w:rFonts w:ascii="GHEA Grapalat" w:hAnsi="GHEA Grapalat" w:cs="GHEA Grapalat"/>
          <w:color w:val="000000"/>
          <w:sz w:val="20"/>
          <w:szCs w:val="20"/>
          <w:lang w:val="hy-AM"/>
        </w:rPr>
      </w:pPr>
      <w:r w:rsidRPr="009B7B8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86797" w:rsidRDefault="00631658" w:rsidP="00631658">
      <w:pPr>
        <w:numPr>
          <w:ilvl w:val="1"/>
          <w:numId w:val="25"/>
        </w:numPr>
        <w:ind w:left="0" w:firstLine="426"/>
        <w:jc w:val="both"/>
        <w:rPr>
          <w:rFonts w:ascii="GHEA Grapalat" w:hAnsi="GHEA Grapalat" w:cs="GHEA Grapalat"/>
          <w:sz w:val="20"/>
          <w:szCs w:val="20"/>
          <w:lang w:val="hy-AM"/>
        </w:rPr>
      </w:pPr>
      <w:r w:rsidRPr="009B7B8D">
        <w:rPr>
          <w:rFonts w:ascii="GHEA Grapalat" w:hAnsi="GHEA Grapalat" w:cs="GHEA Grapalat"/>
          <w:sz w:val="20"/>
          <w:szCs w:val="20"/>
          <w:lang w:val="hy-AM"/>
        </w:rPr>
        <w:t>Վճարող Բանկի կողմից Պ</w:t>
      </w:r>
      <w:r w:rsidRPr="00586797">
        <w:rPr>
          <w:rFonts w:ascii="GHEA Grapalat" w:hAnsi="GHEA Grapalat" w:cs="GHEA Grapalat"/>
          <w:sz w:val="20"/>
          <w:szCs w:val="20"/>
          <w:lang w:val="hy-AM"/>
        </w:rPr>
        <w:t xml:space="preserve">ահանջագրում նշված գումարի վճարման հետևանքով </w:t>
      </w:r>
      <w:r w:rsidRPr="009B7B8D">
        <w:rPr>
          <w:rFonts w:ascii="GHEA Grapalat" w:hAnsi="GHEA Grapalat" w:cs="GHEA Grapalat"/>
          <w:sz w:val="20"/>
          <w:szCs w:val="20"/>
          <w:lang w:val="hy-AM"/>
        </w:rPr>
        <w:t xml:space="preserve">Ընկերության </w:t>
      </w:r>
      <w:r w:rsidRPr="00586797">
        <w:rPr>
          <w:rFonts w:ascii="GHEA Grapalat" w:hAnsi="GHEA Grapalat" w:cs="GHEA Grapalat"/>
          <w:sz w:val="20"/>
          <w:szCs w:val="20"/>
          <w:lang w:val="hy-AM"/>
        </w:rPr>
        <w:t xml:space="preserve">առաջացած ռիսկերի (Ընկերության կրած վնասների) </w:t>
      </w:r>
      <w:r w:rsidRPr="009B7B8D">
        <w:rPr>
          <w:rFonts w:ascii="GHEA Grapalat" w:hAnsi="GHEA Grapalat" w:cs="GHEA Grapalat"/>
          <w:sz w:val="20"/>
          <w:szCs w:val="20"/>
          <w:lang w:val="hy-AM"/>
        </w:rPr>
        <w:t xml:space="preserve">և բացասական հետևանքների </w:t>
      </w:r>
      <w:r w:rsidRPr="00586797">
        <w:rPr>
          <w:rFonts w:ascii="GHEA Grapalat" w:hAnsi="GHEA Grapalat" w:cs="GHEA Grapalat"/>
          <w:sz w:val="20"/>
          <w:szCs w:val="20"/>
          <w:lang w:val="hy-AM"/>
        </w:rPr>
        <w:t>համար Բանկը</w:t>
      </w:r>
      <w:r w:rsidRPr="009B7B8D">
        <w:rPr>
          <w:rFonts w:ascii="GHEA Grapalat" w:hAnsi="GHEA Grapalat" w:cs="GHEA Grapalat"/>
          <w:sz w:val="20"/>
          <w:szCs w:val="20"/>
          <w:lang w:val="hy-AM"/>
        </w:rPr>
        <w:t xml:space="preserve"> որևէ</w:t>
      </w:r>
      <w:r w:rsidRPr="00586797">
        <w:rPr>
          <w:rFonts w:ascii="GHEA Grapalat" w:hAnsi="GHEA Grapalat" w:cs="GHEA Grapalat"/>
          <w:sz w:val="20"/>
          <w:szCs w:val="20"/>
          <w:lang w:val="hy-AM"/>
        </w:rPr>
        <w:t xml:space="preserve"> պատասխանատվություն չի կրում</w:t>
      </w:r>
      <w:r w:rsidRPr="009B7B8D">
        <w:rPr>
          <w:rFonts w:ascii="GHEA Grapalat" w:hAnsi="GHEA Grapalat" w:cs="GHEA Grapalat"/>
          <w:sz w:val="20"/>
          <w:szCs w:val="20"/>
          <w:lang w:val="hy-AM"/>
        </w:rPr>
        <w:t>:</w:t>
      </w:r>
      <w:r w:rsidRPr="00586797">
        <w:rPr>
          <w:rFonts w:ascii="GHEA Grapalat" w:hAnsi="GHEA Grapalat" w:cs="GHEA Grapalat"/>
          <w:sz w:val="20"/>
          <w:szCs w:val="20"/>
          <w:lang w:val="hy-AM"/>
        </w:rPr>
        <w:t xml:space="preserve"> </w:t>
      </w:r>
      <w:r w:rsidRPr="009B7B8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86797" w:rsidRDefault="00631658" w:rsidP="00631658">
      <w:pPr>
        <w:numPr>
          <w:ilvl w:val="1"/>
          <w:numId w:val="25"/>
        </w:numPr>
        <w:ind w:left="0" w:firstLine="426"/>
        <w:jc w:val="both"/>
        <w:rPr>
          <w:rFonts w:ascii="GHEA Grapalat" w:hAnsi="GHEA Grapalat" w:cs="GHEA Grapalat"/>
          <w:sz w:val="20"/>
          <w:szCs w:val="20"/>
          <w:lang w:val="hy-AM"/>
        </w:rPr>
      </w:pPr>
      <w:r w:rsidRPr="009B7B8D">
        <w:rPr>
          <w:rFonts w:ascii="GHEA Grapalat" w:hAnsi="GHEA Grapalat" w:cs="GHEA Grapalat"/>
          <w:sz w:val="20"/>
          <w:szCs w:val="20"/>
          <w:lang w:val="hy-AM"/>
        </w:rPr>
        <w:t>Այն դեպքում</w:t>
      </w:r>
      <w:r w:rsidRPr="00586797">
        <w:rPr>
          <w:rFonts w:ascii="GHEA Grapalat" w:hAnsi="GHEA Grapalat" w:cs="GHEA Grapalat"/>
          <w:sz w:val="20"/>
          <w:szCs w:val="20"/>
          <w:lang w:val="hy-AM"/>
        </w:rPr>
        <w:t>,</w:t>
      </w:r>
      <w:r w:rsidRPr="009B7B8D">
        <w:rPr>
          <w:rFonts w:ascii="GHEA Grapalat" w:hAnsi="GHEA Grapalat" w:cs="GHEA Grapalat"/>
          <w:sz w:val="20"/>
          <w:szCs w:val="20"/>
          <w:lang w:val="hy-AM"/>
        </w:rPr>
        <w:t xml:space="preserve"> երբ Ընկերության հաշվի միջոցները չեն բավարարում</w:t>
      </w:r>
      <w:r w:rsidRPr="00586797">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86797" w:rsidRDefault="00631658" w:rsidP="00631658">
      <w:pPr>
        <w:numPr>
          <w:ilvl w:val="1"/>
          <w:numId w:val="25"/>
        </w:numPr>
        <w:ind w:left="0" w:firstLine="426"/>
        <w:jc w:val="both"/>
        <w:rPr>
          <w:rFonts w:ascii="GHEA Grapalat" w:hAnsi="GHEA Grapalat" w:cs="GHEA Grapalat"/>
          <w:sz w:val="20"/>
          <w:szCs w:val="20"/>
          <w:lang w:val="hy-AM"/>
        </w:rPr>
      </w:pPr>
      <w:r w:rsidRPr="00586797">
        <w:rPr>
          <w:rFonts w:ascii="GHEA Grapalat" w:hAnsi="GHEA Grapalat" w:cs="GHEA Grapalat"/>
          <w:sz w:val="20"/>
          <w:szCs w:val="20"/>
          <w:lang w:val="hy-AM"/>
        </w:rPr>
        <w:t xml:space="preserve"> Սույն համաձայնագիրը և կից </w:t>
      </w:r>
      <w:r w:rsidRPr="009B7B8D">
        <w:rPr>
          <w:rFonts w:ascii="GHEA Grapalat" w:hAnsi="GHEA Grapalat" w:cs="GHEA Grapalat"/>
          <w:sz w:val="20"/>
          <w:szCs w:val="20"/>
          <w:lang w:val="hy-AM"/>
        </w:rPr>
        <w:t>Պ</w:t>
      </w:r>
      <w:r w:rsidRPr="00586797">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51494B02" w14:textId="77777777" w:rsidR="00B363FC" w:rsidRPr="009B7B8D" w:rsidRDefault="00B363FC" w:rsidP="00631658">
      <w:pPr>
        <w:jc w:val="both"/>
        <w:rPr>
          <w:rFonts w:ascii="GHEA Grapalat" w:hAnsi="GHEA Grapalat" w:cs="GHEA Grapalat"/>
          <w:sz w:val="20"/>
          <w:szCs w:val="20"/>
          <w:lang w:val="hy-AM"/>
        </w:rPr>
      </w:pPr>
    </w:p>
    <w:p w14:paraId="775022D8" w14:textId="77777777" w:rsidR="00631658" w:rsidRPr="009B7B8D" w:rsidRDefault="007317F3" w:rsidP="00915006">
      <w:pPr>
        <w:ind w:left="360"/>
        <w:jc w:val="center"/>
        <w:rPr>
          <w:rFonts w:ascii="GHEA Grapalat" w:hAnsi="GHEA Grapalat" w:cs="GHEA Grapalat"/>
          <w:b/>
          <w:bCs/>
          <w:sz w:val="20"/>
          <w:szCs w:val="20"/>
          <w:lang w:val="hy-AM"/>
        </w:rPr>
      </w:pPr>
      <w:r w:rsidRPr="009B7B8D">
        <w:rPr>
          <w:rFonts w:ascii="GHEA Grapalat" w:hAnsi="GHEA Grapalat" w:cs="GHEA Grapalat"/>
          <w:b/>
          <w:bCs/>
          <w:sz w:val="20"/>
          <w:szCs w:val="20"/>
          <w:lang w:val="hy-AM"/>
        </w:rPr>
        <w:t>2</w:t>
      </w:r>
      <w:r w:rsidRPr="009B7B8D">
        <w:rPr>
          <w:rFonts w:ascii="Cambria Math" w:hAnsi="Cambria Math" w:cs="Cambria Math"/>
          <w:b/>
          <w:bCs/>
          <w:sz w:val="20"/>
          <w:szCs w:val="20"/>
          <w:lang w:val="hy-AM"/>
        </w:rPr>
        <w:t>․</w:t>
      </w:r>
      <w:r w:rsidRPr="009B7B8D">
        <w:rPr>
          <w:rFonts w:ascii="GHEA Grapalat" w:hAnsi="GHEA Grapalat" w:cs="GHEA Grapalat"/>
          <w:b/>
          <w:bCs/>
          <w:sz w:val="20"/>
          <w:szCs w:val="20"/>
          <w:lang w:val="hy-AM"/>
        </w:rPr>
        <w:t xml:space="preserve"> </w:t>
      </w:r>
      <w:r w:rsidR="00631658" w:rsidRPr="009B7B8D">
        <w:rPr>
          <w:rFonts w:ascii="GHEA Grapalat" w:hAnsi="GHEA Grapalat" w:cs="GHEA Grapalat"/>
          <w:b/>
          <w:bCs/>
          <w:sz w:val="20"/>
          <w:szCs w:val="20"/>
          <w:lang w:val="hy-AM"/>
        </w:rPr>
        <w:t>Այլ պայմաններ</w:t>
      </w:r>
    </w:p>
    <w:p w14:paraId="5855AA6F" w14:textId="77777777" w:rsidR="00334B2F" w:rsidRPr="009B7B8D" w:rsidRDefault="007A5E2D" w:rsidP="007A5E2D">
      <w:pPr>
        <w:ind w:firstLine="567"/>
        <w:jc w:val="both"/>
        <w:rPr>
          <w:rFonts w:ascii="GHEA Grapalat" w:hAnsi="GHEA Grapalat" w:cs="GHEA Grapalat"/>
          <w:sz w:val="20"/>
          <w:szCs w:val="20"/>
          <w:lang w:val="hy-AM"/>
        </w:rPr>
      </w:pPr>
      <w:r w:rsidRPr="009B7B8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B7B8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B7B8D" w:rsidRDefault="00631658" w:rsidP="00631658">
      <w:pPr>
        <w:ind w:firstLine="567"/>
        <w:jc w:val="both"/>
        <w:rPr>
          <w:rFonts w:ascii="GHEA Grapalat" w:hAnsi="GHEA Grapalat" w:cs="GHEA Grapalat"/>
          <w:sz w:val="20"/>
          <w:szCs w:val="20"/>
          <w:lang w:val="hy-AM"/>
        </w:rPr>
      </w:pPr>
      <w:r w:rsidRPr="009B7B8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B7B8D" w:rsidRDefault="00631658" w:rsidP="00631658">
      <w:pPr>
        <w:ind w:firstLine="567"/>
        <w:jc w:val="both"/>
        <w:rPr>
          <w:rFonts w:ascii="GHEA Grapalat" w:hAnsi="GHEA Grapalat" w:cs="GHEA Grapalat"/>
          <w:sz w:val="20"/>
          <w:szCs w:val="20"/>
          <w:lang w:val="hy-AM"/>
        </w:rPr>
      </w:pPr>
      <w:r w:rsidRPr="009B7B8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B7B8D" w:rsidDel="00A13215" w:rsidRDefault="00631658" w:rsidP="00631658">
      <w:pPr>
        <w:ind w:firstLine="567"/>
        <w:jc w:val="both"/>
        <w:rPr>
          <w:rFonts w:ascii="GHEA Grapalat" w:hAnsi="GHEA Grapalat" w:cs="GHEA Grapalat"/>
          <w:sz w:val="20"/>
          <w:szCs w:val="20"/>
          <w:lang w:val="hy-AM"/>
        </w:rPr>
      </w:pPr>
      <w:r w:rsidRPr="009B7B8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B7B8D" w:rsidRDefault="00631658" w:rsidP="00631658">
      <w:pPr>
        <w:ind w:firstLine="567"/>
        <w:jc w:val="both"/>
        <w:rPr>
          <w:rFonts w:ascii="GHEA Grapalat" w:hAnsi="GHEA Grapalat" w:cs="GHEA Grapalat"/>
          <w:sz w:val="20"/>
          <w:szCs w:val="20"/>
          <w:lang w:val="hy-AM"/>
        </w:rPr>
      </w:pPr>
      <w:r w:rsidRPr="009B7B8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B7B8D" w:rsidRDefault="00631658" w:rsidP="00631658">
      <w:pPr>
        <w:ind w:firstLine="567"/>
        <w:jc w:val="both"/>
        <w:rPr>
          <w:rFonts w:ascii="GHEA Grapalat" w:hAnsi="GHEA Grapalat" w:cs="GHEA Grapalat"/>
          <w:sz w:val="20"/>
          <w:szCs w:val="20"/>
          <w:lang w:val="hy-AM"/>
        </w:rPr>
      </w:pPr>
    </w:p>
    <w:p w14:paraId="6299769A" w14:textId="77777777" w:rsidR="00631658" w:rsidRPr="009B7B8D" w:rsidRDefault="00631658" w:rsidP="00631658">
      <w:pPr>
        <w:ind w:firstLine="567"/>
        <w:jc w:val="center"/>
        <w:rPr>
          <w:rFonts w:ascii="GHEA Grapalat" w:hAnsi="GHEA Grapalat" w:cs="GHEA Grapalat"/>
          <w:sz w:val="20"/>
          <w:szCs w:val="20"/>
          <w:lang w:val="hy-AM"/>
        </w:rPr>
      </w:pPr>
      <w:r w:rsidRPr="009B7B8D">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B7B8D" w:rsidRDefault="00631658" w:rsidP="00631658">
      <w:pPr>
        <w:jc w:val="both"/>
        <w:rPr>
          <w:rFonts w:ascii="GHEA Grapalat" w:hAnsi="GHEA Grapalat" w:cs="GHEA Grapalat"/>
          <w:sz w:val="20"/>
          <w:szCs w:val="20"/>
          <w:u w:val="single"/>
          <w:lang w:val="hy-AM"/>
        </w:rPr>
      </w:pP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r w:rsidRPr="009B7B8D">
        <w:rPr>
          <w:rFonts w:ascii="GHEA Grapalat" w:hAnsi="GHEA Grapalat" w:cs="GHEA Grapalat"/>
          <w:sz w:val="20"/>
          <w:szCs w:val="20"/>
          <w:u w:val="single"/>
          <w:lang w:val="hy-AM"/>
        </w:rPr>
        <w:tab/>
      </w:r>
    </w:p>
    <w:p w14:paraId="0DAE27EF" w14:textId="77777777" w:rsidR="00631658" w:rsidRPr="009B7B8D" w:rsidRDefault="00631658" w:rsidP="00631658">
      <w:pPr>
        <w:jc w:val="both"/>
        <w:rPr>
          <w:rFonts w:ascii="GHEA Grapalat" w:hAnsi="GHEA Grapalat"/>
          <w:sz w:val="20"/>
          <w:szCs w:val="20"/>
          <w:vertAlign w:val="superscript"/>
          <w:lang w:val="hy-AM"/>
        </w:rPr>
      </w:pPr>
      <w:r w:rsidRPr="009B7B8D">
        <w:rPr>
          <w:rFonts w:ascii="GHEA Grapalat" w:hAnsi="GHEA Grapalat"/>
          <w:sz w:val="20"/>
          <w:szCs w:val="20"/>
          <w:vertAlign w:val="superscript"/>
          <w:lang w:val="hy-AM"/>
        </w:rPr>
        <w:t xml:space="preserve">                               ընկերության անվանումը</w:t>
      </w:r>
    </w:p>
    <w:p w14:paraId="6D3EC421" w14:textId="77777777" w:rsidR="00631658" w:rsidRPr="009B7B8D" w:rsidRDefault="00631658" w:rsidP="00631658">
      <w:pPr>
        <w:jc w:val="both"/>
        <w:rPr>
          <w:rFonts w:ascii="GHEA Grapalat" w:hAnsi="GHEA Grapalat"/>
          <w:sz w:val="20"/>
          <w:szCs w:val="20"/>
          <w:u w:val="single"/>
          <w:vertAlign w:val="superscript"/>
          <w:lang w:val="hy-AM"/>
        </w:rPr>
      </w:pPr>
      <w:r w:rsidRPr="009B7B8D">
        <w:rPr>
          <w:rFonts w:ascii="GHEA Grapalat" w:hAnsi="GHEA Grapalat"/>
          <w:sz w:val="20"/>
          <w:szCs w:val="20"/>
          <w:vertAlign w:val="superscript"/>
          <w:lang w:val="hy-AM"/>
        </w:rPr>
        <w:t xml:space="preserve"> </w:t>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p>
    <w:p w14:paraId="1BF70AB2" w14:textId="77777777" w:rsidR="00631658" w:rsidRPr="009B7B8D" w:rsidRDefault="00631658" w:rsidP="00631658">
      <w:pPr>
        <w:jc w:val="both"/>
        <w:rPr>
          <w:rFonts w:ascii="GHEA Grapalat" w:hAnsi="GHEA Grapalat"/>
          <w:sz w:val="20"/>
          <w:szCs w:val="20"/>
          <w:vertAlign w:val="superscript"/>
          <w:lang w:val="hy-AM"/>
        </w:rPr>
      </w:pPr>
      <w:r w:rsidRPr="009B7B8D">
        <w:rPr>
          <w:rFonts w:ascii="GHEA Grapalat" w:hAnsi="GHEA Grapalat"/>
          <w:sz w:val="20"/>
          <w:szCs w:val="20"/>
          <w:vertAlign w:val="superscript"/>
          <w:lang w:val="hy-AM"/>
        </w:rPr>
        <w:t xml:space="preserve">                              ընկերության հասցեն</w:t>
      </w:r>
    </w:p>
    <w:p w14:paraId="6F6206EF" w14:textId="77777777" w:rsidR="00631658" w:rsidRPr="009B7B8D" w:rsidRDefault="00631658" w:rsidP="00631658">
      <w:pPr>
        <w:jc w:val="both"/>
        <w:rPr>
          <w:rFonts w:ascii="GHEA Grapalat" w:hAnsi="GHEA Grapalat"/>
          <w:sz w:val="20"/>
          <w:szCs w:val="20"/>
          <w:u w:val="single"/>
          <w:vertAlign w:val="superscript"/>
          <w:lang w:val="hy-AM"/>
        </w:rPr>
      </w:pP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p>
    <w:p w14:paraId="1EB0E87A" w14:textId="77777777" w:rsidR="00631658" w:rsidRPr="009B7B8D" w:rsidRDefault="00631658" w:rsidP="00631658">
      <w:pPr>
        <w:jc w:val="both"/>
        <w:rPr>
          <w:rFonts w:ascii="GHEA Grapalat" w:hAnsi="GHEA Grapalat"/>
          <w:sz w:val="20"/>
          <w:szCs w:val="20"/>
          <w:vertAlign w:val="superscript"/>
          <w:lang w:val="hy-AM"/>
        </w:rPr>
      </w:pPr>
      <w:r w:rsidRPr="009B7B8D">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B7B8D" w:rsidRDefault="00631658" w:rsidP="00631658">
      <w:pPr>
        <w:jc w:val="both"/>
        <w:rPr>
          <w:rFonts w:ascii="GHEA Grapalat" w:hAnsi="GHEA Grapalat"/>
          <w:sz w:val="20"/>
          <w:szCs w:val="20"/>
          <w:vertAlign w:val="superscript"/>
          <w:lang w:val="hy-AM"/>
        </w:rPr>
      </w:pP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p>
    <w:p w14:paraId="5B893305" w14:textId="77777777" w:rsidR="00631658" w:rsidRPr="009B7B8D" w:rsidRDefault="00631658" w:rsidP="00631658">
      <w:pPr>
        <w:jc w:val="both"/>
        <w:rPr>
          <w:rFonts w:ascii="GHEA Grapalat" w:hAnsi="GHEA Grapalat"/>
          <w:sz w:val="20"/>
          <w:szCs w:val="20"/>
          <w:vertAlign w:val="superscript"/>
          <w:lang w:val="hy-AM"/>
        </w:rPr>
      </w:pPr>
      <w:r w:rsidRPr="009B7B8D">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B7B8D" w:rsidRDefault="00631658" w:rsidP="00631658">
      <w:pPr>
        <w:jc w:val="both"/>
        <w:rPr>
          <w:rFonts w:ascii="GHEA Grapalat" w:hAnsi="GHEA Grapalat"/>
          <w:sz w:val="20"/>
          <w:szCs w:val="20"/>
          <w:vertAlign w:val="superscript"/>
          <w:lang w:val="hy-AM"/>
        </w:rPr>
      </w:pP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p>
    <w:p w14:paraId="2D4BBAC1" w14:textId="77777777" w:rsidR="00631658" w:rsidRPr="009B7B8D" w:rsidRDefault="00631658" w:rsidP="00631658">
      <w:pPr>
        <w:jc w:val="both"/>
        <w:rPr>
          <w:rFonts w:ascii="GHEA Grapalat" w:hAnsi="GHEA Grapalat"/>
          <w:sz w:val="20"/>
          <w:szCs w:val="20"/>
          <w:vertAlign w:val="superscript"/>
          <w:lang w:val="hy-AM"/>
        </w:rPr>
      </w:pPr>
      <w:r w:rsidRPr="009B7B8D">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B7B8D" w:rsidRDefault="00631658" w:rsidP="00631658">
      <w:pPr>
        <w:jc w:val="both"/>
        <w:rPr>
          <w:rFonts w:ascii="GHEA Grapalat" w:hAnsi="GHEA Grapalat"/>
          <w:sz w:val="20"/>
          <w:szCs w:val="20"/>
          <w:u w:val="single"/>
          <w:vertAlign w:val="superscript"/>
          <w:lang w:val="hy-AM"/>
        </w:rPr>
      </w:pP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r w:rsidRPr="009B7B8D">
        <w:rPr>
          <w:rFonts w:ascii="GHEA Grapalat" w:hAnsi="GHEA Grapalat"/>
          <w:sz w:val="20"/>
          <w:szCs w:val="20"/>
          <w:u w:val="single"/>
          <w:vertAlign w:val="superscript"/>
          <w:lang w:val="hy-AM"/>
        </w:rPr>
        <w:tab/>
      </w:r>
    </w:p>
    <w:p w14:paraId="665B3740" w14:textId="77777777" w:rsidR="00631658" w:rsidRPr="009B7B8D" w:rsidRDefault="00631658" w:rsidP="00631658">
      <w:pPr>
        <w:jc w:val="both"/>
        <w:rPr>
          <w:rFonts w:ascii="GHEA Grapalat" w:hAnsi="GHEA Grapalat"/>
          <w:sz w:val="20"/>
          <w:szCs w:val="20"/>
          <w:vertAlign w:val="superscript"/>
          <w:lang w:val="hy-AM"/>
        </w:rPr>
      </w:pPr>
      <w:r w:rsidRPr="009B7B8D">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B7B8D" w:rsidRDefault="00631658" w:rsidP="00631658">
      <w:pPr>
        <w:jc w:val="both"/>
        <w:rPr>
          <w:rFonts w:ascii="GHEA Grapalat" w:hAnsi="GHEA Grapalat"/>
          <w:sz w:val="20"/>
          <w:szCs w:val="20"/>
          <w:lang w:val="hy-AM"/>
        </w:rPr>
      </w:pPr>
      <w:r w:rsidRPr="009B7B8D">
        <w:rPr>
          <w:rFonts w:ascii="GHEA Grapalat" w:hAnsi="GHEA Grapalat"/>
          <w:sz w:val="20"/>
          <w:szCs w:val="20"/>
          <w:lang w:val="hy-AM"/>
        </w:rPr>
        <w:t>Կ.Տ</w:t>
      </w:r>
    </w:p>
    <w:p w14:paraId="05DD3888" w14:textId="77777777" w:rsidR="00631658" w:rsidRPr="009B7B8D" w:rsidRDefault="00631658" w:rsidP="00631658">
      <w:pPr>
        <w:jc w:val="both"/>
        <w:rPr>
          <w:rFonts w:ascii="GHEA Grapalat" w:hAnsi="GHEA Grapalat"/>
          <w:sz w:val="20"/>
          <w:szCs w:val="20"/>
          <w:lang w:val="hy-AM"/>
        </w:rPr>
      </w:pPr>
    </w:p>
    <w:p w14:paraId="12CE6398" w14:textId="77777777" w:rsidR="00631658" w:rsidRPr="009B7B8D" w:rsidRDefault="00631658" w:rsidP="00631658">
      <w:pPr>
        <w:jc w:val="both"/>
        <w:rPr>
          <w:rFonts w:ascii="GHEA Grapalat" w:hAnsi="GHEA Grapalat"/>
          <w:sz w:val="20"/>
          <w:szCs w:val="20"/>
          <w:lang w:val="hy-AM"/>
        </w:rPr>
      </w:pPr>
      <w:r w:rsidRPr="009B7B8D">
        <w:rPr>
          <w:rFonts w:ascii="GHEA Grapalat" w:hAnsi="GHEA Grapalat"/>
          <w:sz w:val="20"/>
          <w:szCs w:val="20"/>
          <w:lang w:val="hy-AM"/>
        </w:rPr>
        <w:t>Օր/ամիս/տարի</w:t>
      </w:r>
    </w:p>
    <w:p w14:paraId="12CF7BD0" w14:textId="77777777" w:rsidR="00631658" w:rsidRPr="009B7B8D" w:rsidRDefault="00631658" w:rsidP="00631658">
      <w:pPr>
        <w:jc w:val="center"/>
        <w:rPr>
          <w:rFonts w:ascii="GHEA Grapalat" w:hAnsi="GHEA Grapalat" w:cs="GHEA Grapalat"/>
          <w:sz w:val="20"/>
          <w:szCs w:val="20"/>
          <w:lang w:val="hy-AM"/>
        </w:rPr>
      </w:pPr>
    </w:p>
    <w:p w14:paraId="369512DF" w14:textId="77777777" w:rsidR="00631658" w:rsidRPr="009B7B8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B7B8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B7B8D" w:rsidRDefault="00631658" w:rsidP="00334B2F">
      <w:pPr>
        <w:pStyle w:val="31"/>
        <w:spacing w:line="240" w:lineRule="auto"/>
        <w:jc w:val="right"/>
        <w:rPr>
          <w:rFonts w:ascii="GHEA Grapalat" w:hAnsi="GHEA Grapalat"/>
          <w:b/>
          <w:lang w:val="hy-AM"/>
        </w:rPr>
      </w:pPr>
      <w:r w:rsidRPr="009B7B8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B7B8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B7B8D" w:rsidRDefault="00334B2F" w:rsidP="00CB0ADE">
            <w:pPr>
              <w:rPr>
                <w:rFonts w:ascii="GHEA Grapalat" w:hAnsi="GHEA Grapalat" w:cs="Sylfaen"/>
                <w:b/>
                <w:bCs/>
                <w:sz w:val="20"/>
                <w:szCs w:val="20"/>
                <w:lang w:val="hy-AM"/>
              </w:rPr>
            </w:pPr>
            <w:r w:rsidRPr="009B7B8D">
              <w:rPr>
                <w:rFonts w:ascii="GHEA Grapalat" w:hAnsi="GHEA Grapalat" w:cs="Sylfaen"/>
                <w:sz w:val="20"/>
                <w:szCs w:val="20"/>
              </w:rPr>
              <w:lastRenderedPageBreak/>
              <w:t xml:space="preserve">1.                                                              </w:t>
            </w:r>
            <w:r w:rsidRPr="009B7B8D">
              <w:rPr>
                <w:rFonts w:ascii="GHEA Grapalat" w:hAnsi="GHEA Grapalat" w:cs="Sylfaen"/>
                <w:b/>
                <w:bCs/>
                <w:sz w:val="20"/>
                <w:szCs w:val="20"/>
              </w:rPr>
              <w:t>ՎՃԱՐՄԱՆ</w:t>
            </w:r>
            <w:r w:rsidRPr="009B7B8D">
              <w:rPr>
                <w:rFonts w:ascii="GHEA Grapalat" w:hAnsi="GHEA Grapalat" w:cs="Arial"/>
                <w:b/>
                <w:bCs/>
                <w:sz w:val="20"/>
                <w:szCs w:val="20"/>
              </w:rPr>
              <w:t xml:space="preserve"> </w:t>
            </w:r>
            <w:r w:rsidRPr="009B7B8D">
              <w:rPr>
                <w:rFonts w:ascii="GHEA Grapalat" w:hAnsi="GHEA Grapalat" w:cs="Sylfaen"/>
                <w:b/>
                <w:bCs/>
                <w:sz w:val="20"/>
                <w:szCs w:val="20"/>
              </w:rPr>
              <w:t xml:space="preserve">ՊԱՀԱՆՋԱԳԻՐ* </w:t>
            </w:r>
          </w:p>
          <w:p w14:paraId="5FE1177A" w14:textId="77777777" w:rsidR="00334B2F" w:rsidRPr="009B7B8D" w:rsidRDefault="00334B2F" w:rsidP="00CB0ADE">
            <w:pPr>
              <w:jc w:val="center"/>
              <w:rPr>
                <w:rFonts w:ascii="GHEA Grapalat" w:hAnsi="GHEA Grapalat" w:cs="Arial"/>
                <w:bCs/>
                <w:i/>
                <w:sz w:val="20"/>
                <w:szCs w:val="20"/>
              </w:rPr>
            </w:pPr>
          </w:p>
        </w:tc>
      </w:tr>
      <w:tr w:rsidR="00334B2F" w:rsidRPr="009B7B8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B7B8D" w:rsidRDefault="00334B2F" w:rsidP="00CB0ADE">
            <w:pPr>
              <w:rPr>
                <w:rFonts w:ascii="GHEA Grapalat" w:hAnsi="GHEA Grapalat" w:cs="Sylfaen"/>
                <w:sz w:val="20"/>
                <w:szCs w:val="20"/>
                <w:lang w:val="hy-AM"/>
              </w:rPr>
            </w:pPr>
            <w:r w:rsidRPr="009B7B8D">
              <w:rPr>
                <w:rFonts w:ascii="GHEA Grapalat" w:hAnsi="GHEA Grapalat" w:cs="Sylfaen"/>
                <w:sz w:val="20"/>
                <w:szCs w:val="20"/>
                <w:lang w:val="hy-AM"/>
              </w:rPr>
              <w:t>2</w:t>
            </w:r>
            <w:r w:rsidRPr="009B7B8D">
              <w:rPr>
                <w:rFonts w:ascii="GHEA Grapalat" w:hAnsi="GHEA Grapalat" w:cs="Sylfaen"/>
                <w:sz w:val="20"/>
                <w:szCs w:val="20"/>
              </w:rPr>
              <w:t>.</w:t>
            </w:r>
            <w:r w:rsidRPr="009B7B8D">
              <w:rPr>
                <w:rFonts w:ascii="GHEA Grapalat" w:hAnsi="GHEA Grapalat" w:cs="Sylfaen"/>
                <w:sz w:val="20"/>
                <w:szCs w:val="20"/>
                <w:lang w:val="hy-AM"/>
              </w:rPr>
              <w:t xml:space="preserve"> Թիվ </w:t>
            </w:r>
          </w:p>
        </w:tc>
      </w:tr>
      <w:tr w:rsidR="00334B2F" w:rsidRPr="009B7B8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B7B8D" w:rsidRDefault="00334B2F" w:rsidP="00CB0ADE">
            <w:pPr>
              <w:rPr>
                <w:rFonts w:ascii="GHEA Grapalat" w:hAnsi="GHEA Grapalat" w:cs="Sylfaen"/>
                <w:sz w:val="20"/>
                <w:szCs w:val="20"/>
              </w:rPr>
            </w:pPr>
            <w:r w:rsidRPr="009B7B8D">
              <w:rPr>
                <w:rFonts w:ascii="GHEA Grapalat" w:hAnsi="GHEA Grapalat" w:cs="Sylfaen"/>
                <w:sz w:val="20"/>
                <w:szCs w:val="20"/>
                <w:lang w:val="hy-AM"/>
              </w:rPr>
              <w:t>3</w:t>
            </w:r>
            <w:r w:rsidRPr="009B7B8D">
              <w:rPr>
                <w:rFonts w:ascii="GHEA Grapalat" w:hAnsi="GHEA Grapalat" w:cs="Sylfaen"/>
                <w:sz w:val="20"/>
                <w:szCs w:val="20"/>
              </w:rPr>
              <w:t>.                                                         Ներկայացման</w:t>
            </w:r>
            <w:r w:rsidRPr="009B7B8D">
              <w:rPr>
                <w:rFonts w:ascii="GHEA Grapalat" w:hAnsi="GHEA Grapalat" w:cs="Arial"/>
                <w:sz w:val="20"/>
                <w:szCs w:val="20"/>
              </w:rPr>
              <w:t xml:space="preserve"> </w:t>
            </w:r>
            <w:r w:rsidRPr="009B7B8D">
              <w:rPr>
                <w:rFonts w:ascii="GHEA Grapalat" w:hAnsi="GHEA Grapalat" w:cs="Sylfaen"/>
                <w:sz w:val="20"/>
                <w:szCs w:val="20"/>
              </w:rPr>
              <w:t>ամսաթիվը</w:t>
            </w:r>
            <w:r w:rsidRPr="009B7B8D">
              <w:rPr>
                <w:rFonts w:ascii="GHEA Grapalat" w:hAnsi="GHEA Grapalat" w:cs="Arial"/>
                <w:sz w:val="20"/>
                <w:szCs w:val="20"/>
              </w:rPr>
              <w:t xml:space="preserve">` </w:t>
            </w:r>
            <w:r w:rsidRPr="009B7B8D">
              <w:rPr>
                <w:rFonts w:ascii="GHEA Grapalat" w:hAnsi="GHEA Grapalat" w:cs="Tahoma"/>
                <w:color w:val="000000"/>
                <w:sz w:val="20"/>
                <w:szCs w:val="20"/>
              </w:rPr>
              <w:t xml:space="preserve">"___" </w:t>
            </w:r>
            <w:r w:rsidRPr="009B7B8D">
              <w:rPr>
                <w:rFonts w:ascii="GHEA Grapalat" w:hAnsi="GHEA Grapalat" w:cs="Sylfaen"/>
                <w:color w:val="000000"/>
                <w:sz w:val="20"/>
                <w:szCs w:val="20"/>
              </w:rPr>
              <w:t xml:space="preserve">___ </w:t>
            </w:r>
            <w:r w:rsidRPr="009B7B8D">
              <w:rPr>
                <w:rFonts w:ascii="GHEA Grapalat" w:hAnsi="GHEA Grapalat" w:cs="Tahoma"/>
                <w:color w:val="000000"/>
                <w:sz w:val="20"/>
                <w:szCs w:val="20"/>
              </w:rPr>
              <w:t>20___</w:t>
            </w:r>
            <w:r w:rsidRPr="009B7B8D">
              <w:rPr>
                <w:rFonts w:ascii="GHEA Grapalat" w:hAnsi="GHEA Grapalat" w:cs="Sylfaen"/>
                <w:color w:val="000000"/>
                <w:sz w:val="20"/>
                <w:szCs w:val="20"/>
              </w:rPr>
              <w:t>թ.</w:t>
            </w:r>
          </w:p>
        </w:tc>
      </w:tr>
      <w:tr w:rsidR="00334B2F" w:rsidRPr="009B7B8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B7B8D" w:rsidRDefault="00334B2F" w:rsidP="00CB0ADE">
            <w:pPr>
              <w:rPr>
                <w:rFonts w:ascii="GHEA Grapalat" w:hAnsi="GHEA Grapalat" w:cs="Arial"/>
                <w:sz w:val="20"/>
                <w:szCs w:val="20"/>
              </w:rPr>
            </w:pPr>
            <w:r w:rsidRPr="009B7B8D">
              <w:rPr>
                <w:rFonts w:ascii="GHEA Grapalat" w:hAnsi="GHEA Grapalat" w:cs="Sylfaen"/>
                <w:sz w:val="20"/>
                <w:szCs w:val="20"/>
                <w:lang w:val="hy-AM"/>
              </w:rPr>
              <w:t>4</w:t>
            </w:r>
            <w:r w:rsidRPr="009B7B8D">
              <w:rPr>
                <w:rFonts w:ascii="GHEA Grapalat" w:hAnsi="GHEA Grapalat" w:cs="Sylfaen"/>
                <w:sz w:val="20"/>
                <w:szCs w:val="20"/>
              </w:rPr>
              <w:t xml:space="preserve">. </w:t>
            </w:r>
            <w:r w:rsidRPr="009B7B8D">
              <w:rPr>
                <w:rFonts w:ascii="GHEA Grapalat" w:hAnsi="GHEA Grapalat" w:cs="Sylfaen"/>
                <w:sz w:val="20"/>
                <w:szCs w:val="20"/>
                <w:lang w:val="hy-AM"/>
              </w:rPr>
              <w:t>Վճարողի անվանումը</w:t>
            </w:r>
            <w:r w:rsidRPr="009B7B8D">
              <w:rPr>
                <w:rFonts w:ascii="GHEA Grapalat" w:hAnsi="GHEA Grapalat" w:cs="Sylfaen"/>
                <w:sz w:val="20"/>
                <w:szCs w:val="20"/>
              </w:rPr>
              <w:t>,</w:t>
            </w:r>
            <w:r w:rsidRPr="009B7B8D">
              <w:rPr>
                <w:rFonts w:ascii="GHEA Grapalat" w:hAnsi="GHEA Grapalat" w:cs="Sylfaen"/>
                <w:sz w:val="20"/>
                <w:szCs w:val="20"/>
                <w:lang w:val="hy-AM"/>
              </w:rPr>
              <w:t xml:space="preserve"> կամ անուն ազգանուն </w:t>
            </w:r>
            <w:r w:rsidRPr="009B7B8D">
              <w:rPr>
                <w:rFonts w:ascii="GHEA Grapalat" w:hAnsi="GHEA Grapalat" w:cs="Sylfaen"/>
                <w:sz w:val="20"/>
                <w:szCs w:val="20"/>
              </w:rPr>
              <w:t xml:space="preserve">(Ընկերություն </w:t>
            </w:r>
            <w:r w:rsidRPr="009B7B8D">
              <w:rPr>
                <w:rFonts w:ascii="GHEA Grapalat" w:hAnsi="GHEA Grapalat" w:cs="Arial"/>
                <w:sz w:val="20"/>
                <w:szCs w:val="20"/>
              </w:rPr>
              <w:t>`</w:t>
            </w:r>
          </w:p>
        </w:tc>
      </w:tr>
      <w:tr w:rsidR="00334B2F" w:rsidRPr="009B7B8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B7B8D" w:rsidRDefault="00334B2F" w:rsidP="00CB0ADE">
            <w:pPr>
              <w:rPr>
                <w:rFonts w:ascii="GHEA Grapalat" w:hAnsi="GHEA Grapalat" w:cs="Arial"/>
                <w:sz w:val="20"/>
                <w:szCs w:val="20"/>
              </w:rPr>
            </w:pPr>
            <w:r w:rsidRPr="009B7B8D">
              <w:rPr>
                <w:rFonts w:ascii="GHEA Grapalat" w:hAnsi="GHEA Grapalat" w:cs="Sylfaen"/>
                <w:sz w:val="20"/>
                <w:szCs w:val="20"/>
                <w:lang w:val="hy-AM"/>
              </w:rPr>
              <w:t>5</w:t>
            </w:r>
            <w:r w:rsidRPr="009B7B8D">
              <w:rPr>
                <w:rFonts w:ascii="GHEA Grapalat" w:hAnsi="GHEA Grapalat" w:cs="Sylfaen"/>
                <w:sz w:val="20"/>
                <w:szCs w:val="20"/>
              </w:rPr>
              <w:t>. Վճարողի</w:t>
            </w:r>
            <w:r w:rsidRPr="009B7B8D">
              <w:rPr>
                <w:rFonts w:ascii="GHEA Grapalat" w:hAnsi="GHEA Grapalat" w:cs="Sylfaen"/>
                <w:sz w:val="20"/>
                <w:szCs w:val="20"/>
                <w:lang w:val="hy-AM"/>
              </w:rPr>
              <w:t xml:space="preserve">ն սպասարկող Ֆինանսական կազմակերպություն </w:t>
            </w:r>
            <w:r w:rsidRPr="009B7B8D">
              <w:rPr>
                <w:rFonts w:ascii="GHEA Grapalat" w:hAnsi="GHEA Grapalat" w:cs="Sylfaen"/>
                <w:sz w:val="20"/>
                <w:szCs w:val="20"/>
              </w:rPr>
              <w:t>(</w:t>
            </w:r>
            <w:r w:rsidRPr="009B7B8D">
              <w:rPr>
                <w:rFonts w:ascii="GHEA Grapalat" w:hAnsi="GHEA Grapalat" w:cs="Arial"/>
                <w:sz w:val="20"/>
                <w:szCs w:val="20"/>
              </w:rPr>
              <w:t xml:space="preserve"> </w:t>
            </w:r>
            <w:r w:rsidRPr="009B7B8D">
              <w:rPr>
                <w:rFonts w:ascii="GHEA Grapalat" w:hAnsi="GHEA Grapalat" w:cs="Sylfaen"/>
                <w:sz w:val="20"/>
                <w:szCs w:val="20"/>
              </w:rPr>
              <w:t>բանկ)</w:t>
            </w:r>
            <w:r w:rsidRPr="009B7B8D">
              <w:rPr>
                <w:rFonts w:ascii="GHEA Grapalat" w:hAnsi="GHEA Grapalat" w:cs="Arial"/>
                <w:sz w:val="20"/>
                <w:szCs w:val="20"/>
              </w:rPr>
              <w:t>`</w:t>
            </w:r>
          </w:p>
        </w:tc>
      </w:tr>
      <w:tr w:rsidR="00334B2F" w:rsidRPr="009B7B8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B7B8D" w:rsidRDefault="00334B2F" w:rsidP="00CB0ADE">
            <w:pPr>
              <w:rPr>
                <w:rFonts w:ascii="GHEA Grapalat" w:hAnsi="GHEA Grapalat" w:cs="Arial"/>
                <w:sz w:val="20"/>
                <w:szCs w:val="20"/>
              </w:rPr>
            </w:pPr>
            <w:r w:rsidRPr="009B7B8D">
              <w:rPr>
                <w:rFonts w:ascii="GHEA Grapalat" w:hAnsi="GHEA Grapalat" w:cs="Sylfaen"/>
                <w:sz w:val="20"/>
                <w:szCs w:val="20"/>
                <w:lang w:val="hy-AM"/>
              </w:rPr>
              <w:t>6</w:t>
            </w:r>
            <w:r w:rsidRPr="009B7B8D">
              <w:rPr>
                <w:rFonts w:ascii="GHEA Grapalat" w:hAnsi="GHEA Grapalat" w:cs="Sylfaen"/>
                <w:sz w:val="20"/>
                <w:szCs w:val="20"/>
              </w:rPr>
              <w:t>. Վճարողի</w:t>
            </w:r>
            <w:r w:rsidRPr="009B7B8D">
              <w:rPr>
                <w:rFonts w:ascii="GHEA Grapalat" w:hAnsi="GHEA Grapalat" w:cs="Sylfaen"/>
                <w:sz w:val="20"/>
                <w:szCs w:val="20"/>
                <w:lang w:val="hy-AM"/>
              </w:rPr>
              <w:t xml:space="preserve"> </w:t>
            </w:r>
            <w:r w:rsidRPr="009B7B8D">
              <w:rPr>
                <w:rFonts w:ascii="GHEA Grapalat" w:hAnsi="GHEA Grapalat" w:cs="Sylfaen"/>
                <w:sz w:val="20"/>
                <w:szCs w:val="20"/>
              </w:rPr>
              <w:t>հաշվի</w:t>
            </w:r>
            <w:r w:rsidRPr="009B7B8D">
              <w:rPr>
                <w:rFonts w:ascii="GHEA Grapalat" w:hAnsi="GHEA Grapalat" w:cs="Arial"/>
                <w:sz w:val="20"/>
                <w:szCs w:val="20"/>
              </w:rPr>
              <w:t xml:space="preserve"> </w:t>
            </w:r>
            <w:r w:rsidRPr="009B7B8D">
              <w:rPr>
                <w:rFonts w:ascii="GHEA Grapalat" w:hAnsi="GHEA Grapalat" w:cs="Sylfaen"/>
                <w:sz w:val="20"/>
                <w:szCs w:val="20"/>
              </w:rPr>
              <w:t>համարը</w:t>
            </w:r>
            <w:r w:rsidRPr="009B7B8D">
              <w:rPr>
                <w:rFonts w:ascii="GHEA Grapalat" w:hAnsi="GHEA Grapalat" w:cs="Arial"/>
                <w:sz w:val="20"/>
                <w:szCs w:val="20"/>
              </w:rPr>
              <w:t>`</w:t>
            </w:r>
          </w:p>
        </w:tc>
      </w:tr>
      <w:tr w:rsidR="00334B2F" w:rsidRPr="009B7B8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B7B8D" w:rsidRDefault="00334B2F" w:rsidP="00CB0ADE">
            <w:pPr>
              <w:rPr>
                <w:rFonts w:ascii="GHEA Grapalat" w:hAnsi="GHEA Grapalat" w:cs="Arial"/>
                <w:sz w:val="20"/>
                <w:szCs w:val="20"/>
              </w:rPr>
            </w:pPr>
            <w:r w:rsidRPr="009B7B8D">
              <w:rPr>
                <w:rFonts w:ascii="GHEA Grapalat" w:hAnsi="GHEA Grapalat" w:cs="Sylfaen"/>
                <w:sz w:val="20"/>
                <w:szCs w:val="20"/>
                <w:lang w:val="hy-AM"/>
              </w:rPr>
              <w:t>7</w:t>
            </w:r>
            <w:r w:rsidRPr="009B7B8D">
              <w:rPr>
                <w:rFonts w:ascii="GHEA Grapalat" w:hAnsi="GHEA Grapalat" w:cs="Sylfaen"/>
                <w:sz w:val="20"/>
                <w:szCs w:val="20"/>
              </w:rPr>
              <w:t>. Վճարողի</w:t>
            </w:r>
            <w:r w:rsidRPr="009B7B8D">
              <w:rPr>
                <w:rFonts w:ascii="GHEA Grapalat" w:hAnsi="GHEA Grapalat" w:cs="Arial"/>
                <w:sz w:val="20"/>
                <w:szCs w:val="20"/>
              </w:rPr>
              <w:t xml:space="preserve"> </w:t>
            </w:r>
            <w:r w:rsidRPr="009B7B8D">
              <w:rPr>
                <w:rFonts w:ascii="GHEA Grapalat" w:hAnsi="GHEA Grapalat" w:cs="Sylfaen"/>
                <w:sz w:val="20"/>
                <w:szCs w:val="20"/>
              </w:rPr>
              <w:t>ՀՎՀՀ</w:t>
            </w:r>
            <w:r w:rsidRPr="009B7B8D">
              <w:rPr>
                <w:rFonts w:ascii="GHEA Grapalat" w:hAnsi="GHEA Grapalat" w:cs="Arial"/>
                <w:sz w:val="20"/>
                <w:szCs w:val="20"/>
              </w:rPr>
              <w:t>`</w:t>
            </w:r>
          </w:p>
        </w:tc>
      </w:tr>
      <w:tr w:rsidR="00334B2F" w:rsidRPr="009B7B8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B7B8D" w:rsidRDefault="00334B2F" w:rsidP="00CB0ADE">
            <w:pPr>
              <w:rPr>
                <w:rFonts w:ascii="GHEA Grapalat" w:hAnsi="GHEA Grapalat" w:cs="Arial"/>
                <w:sz w:val="20"/>
                <w:szCs w:val="20"/>
              </w:rPr>
            </w:pPr>
            <w:r w:rsidRPr="009B7B8D">
              <w:rPr>
                <w:rFonts w:ascii="GHEA Grapalat" w:hAnsi="GHEA Grapalat" w:cs="Sylfaen"/>
                <w:sz w:val="20"/>
                <w:szCs w:val="20"/>
                <w:lang w:val="hy-AM"/>
              </w:rPr>
              <w:t>8</w:t>
            </w:r>
            <w:r w:rsidRPr="009B7B8D">
              <w:rPr>
                <w:rFonts w:ascii="GHEA Grapalat" w:hAnsi="GHEA Grapalat" w:cs="Sylfaen"/>
                <w:sz w:val="20"/>
                <w:szCs w:val="20"/>
              </w:rPr>
              <w:t>. Վճարողի</w:t>
            </w:r>
            <w:r w:rsidRPr="009B7B8D">
              <w:rPr>
                <w:rFonts w:ascii="GHEA Grapalat" w:hAnsi="GHEA Grapalat" w:cs="Arial"/>
                <w:sz w:val="20"/>
                <w:szCs w:val="20"/>
              </w:rPr>
              <w:t xml:space="preserve"> </w:t>
            </w:r>
            <w:r w:rsidRPr="009B7B8D">
              <w:rPr>
                <w:rFonts w:ascii="GHEA Grapalat" w:hAnsi="GHEA Grapalat" w:cs="Sylfaen"/>
                <w:sz w:val="20"/>
                <w:szCs w:val="20"/>
              </w:rPr>
              <w:t>ՀԾՀ</w:t>
            </w:r>
            <w:r w:rsidRPr="009B7B8D">
              <w:rPr>
                <w:rFonts w:ascii="GHEA Grapalat" w:hAnsi="GHEA Grapalat" w:cs="Arial"/>
                <w:sz w:val="20"/>
                <w:szCs w:val="20"/>
              </w:rPr>
              <w:t>`</w:t>
            </w:r>
          </w:p>
        </w:tc>
      </w:tr>
      <w:tr w:rsidR="0035694F" w:rsidRPr="009B7B8D"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C963954" w:rsidR="0035694F" w:rsidRPr="009B7B8D" w:rsidRDefault="0035694F" w:rsidP="00510319">
            <w:pPr>
              <w:rPr>
                <w:rFonts w:ascii="GHEA Grapalat" w:hAnsi="GHEA Grapalat" w:cs="Arial"/>
                <w:sz w:val="20"/>
                <w:szCs w:val="20"/>
              </w:rPr>
            </w:pPr>
            <w:r w:rsidRPr="009B7B8D">
              <w:rPr>
                <w:rFonts w:ascii="GHEA Grapalat" w:hAnsi="GHEA Grapalat" w:cs="Sylfaen"/>
                <w:sz w:val="20"/>
                <w:szCs w:val="20"/>
                <w:lang w:val="hy-AM"/>
              </w:rPr>
              <w:t>9</w:t>
            </w:r>
            <w:r w:rsidRPr="009B7B8D">
              <w:rPr>
                <w:rFonts w:ascii="GHEA Grapalat" w:hAnsi="GHEA Grapalat" w:cs="Sylfaen"/>
                <w:sz w:val="20"/>
                <w:szCs w:val="20"/>
              </w:rPr>
              <w:t>. Շահառու</w:t>
            </w:r>
            <w:r w:rsidRPr="009B7B8D">
              <w:rPr>
                <w:rFonts w:ascii="GHEA Grapalat" w:hAnsi="GHEA Grapalat" w:cs="Sylfaen"/>
                <w:sz w:val="20"/>
                <w:szCs w:val="20"/>
                <w:lang w:val="hy-AM"/>
              </w:rPr>
              <w:t>ի  անվանումը</w:t>
            </w:r>
            <w:r w:rsidRPr="009B7B8D">
              <w:rPr>
                <w:rFonts w:ascii="GHEA Grapalat" w:hAnsi="GHEA Grapalat" w:cs="Sylfaen"/>
                <w:sz w:val="20"/>
                <w:szCs w:val="20"/>
              </w:rPr>
              <w:t>,</w:t>
            </w:r>
            <w:r w:rsidRPr="009B7B8D">
              <w:rPr>
                <w:rFonts w:ascii="GHEA Grapalat" w:hAnsi="GHEA Grapalat" w:cs="Sylfaen"/>
                <w:sz w:val="20"/>
                <w:szCs w:val="20"/>
                <w:lang w:val="hy-AM"/>
              </w:rPr>
              <w:t xml:space="preserve"> կամ անուն ազգանուն </w:t>
            </w:r>
          </w:p>
        </w:tc>
      </w:tr>
      <w:tr w:rsidR="0035694F" w:rsidRPr="009B7B8D"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57B8BA0" w:rsidR="0035694F" w:rsidRPr="009B7B8D" w:rsidRDefault="0035694F" w:rsidP="0035694F">
            <w:pPr>
              <w:rPr>
                <w:rFonts w:ascii="GHEA Grapalat" w:hAnsi="GHEA Grapalat" w:cs="Sylfaen"/>
                <w:sz w:val="20"/>
                <w:szCs w:val="20"/>
                <w:lang w:val="ru-RU"/>
              </w:rPr>
            </w:pPr>
            <w:r w:rsidRPr="009B7B8D">
              <w:rPr>
                <w:rFonts w:ascii="GHEA Grapalat" w:hAnsi="GHEA Grapalat" w:cs="Sylfaen"/>
                <w:sz w:val="20"/>
                <w:szCs w:val="20"/>
                <w:lang w:val="ru-RU"/>
              </w:rPr>
              <w:t xml:space="preserve">10. </w:t>
            </w:r>
            <w:r w:rsidRPr="009B7B8D">
              <w:rPr>
                <w:rFonts w:ascii="GHEA Grapalat" w:hAnsi="GHEA Grapalat" w:cs="Sylfaen"/>
                <w:sz w:val="20"/>
                <w:szCs w:val="20"/>
              </w:rPr>
              <w:t xml:space="preserve"> Շահառուի</w:t>
            </w:r>
            <w:r w:rsidRPr="009B7B8D">
              <w:rPr>
                <w:rFonts w:ascii="GHEA Grapalat" w:hAnsi="GHEA Grapalat" w:cs="Arial"/>
                <w:sz w:val="20"/>
                <w:szCs w:val="20"/>
              </w:rPr>
              <w:t xml:space="preserve"> </w:t>
            </w:r>
            <w:r w:rsidRPr="009B7B8D">
              <w:rPr>
                <w:rFonts w:ascii="GHEA Grapalat" w:hAnsi="GHEA Grapalat" w:cs="Sylfaen"/>
                <w:sz w:val="20"/>
                <w:szCs w:val="20"/>
              </w:rPr>
              <w:t xml:space="preserve"> ՀԾՀ</w:t>
            </w:r>
            <w:r w:rsidRPr="009B7B8D">
              <w:rPr>
                <w:rFonts w:ascii="GHEA Grapalat" w:hAnsi="GHEA Grapalat" w:cs="Sylfaen"/>
                <w:sz w:val="20"/>
                <w:szCs w:val="20"/>
                <w:lang w:val="ru-RU"/>
              </w:rPr>
              <w:t xml:space="preserve"> (</w:t>
            </w:r>
            <w:r w:rsidRPr="009B7B8D">
              <w:rPr>
                <w:rFonts w:ascii="GHEA Grapalat" w:hAnsi="GHEA Grapalat" w:cs="Sylfaen"/>
                <w:sz w:val="20"/>
                <w:szCs w:val="20"/>
                <w:lang w:val="hy-AM"/>
              </w:rPr>
              <w:t>չի լրացվում</w:t>
            </w:r>
            <w:r w:rsidRPr="009B7B8D">
              <w:rPr>
                <w:rFonts w:ascii="GHEA Grapalat" w:hAnsi="GHEA Grapalat" w:cs="Sylfaen"/>
                <w:sz w:val="20"/>
                <w:szCs w:val="20"/>
                <w:lang w:val="ru-RU"/>
              </w:rPr>
              <w:t>)</w:t>
            </w:r>
          </w:p>
        </w:tc>
      </w:tr>
      <w:tr w:rsidR="0035694F" w:rsidRPr="009B7B8D"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A8F7D2D" w:rsidR="0035694F" w:rsidRPr="009B7B8D" w:rsidRDefault="0035694F" w:rsidP="00510319">
            <w:pPr>
              <w:rPr>
                <w:rFonts w:ascii="GHEA Grapalat" w:hAnsi="GHEA Grapalat" w:cs="Arial"/>
                <w:sz w:val="20"/>
                <w:szCs w:val="20"/>
              </w:rPr>
            </w:pPr>
            <w:r w:rsidRPr="009B7B8D">
              <w:rPr>
                <w:rFonts w:ascii="GHEA Grapalat" w:hAnsi="GHEA Grapalat" w:cs="Sylfaen"/>
                <w:sz w:val="20"/>
                <w:szCs w:val="20"/>
                <w:lang w:val="hy-AM"/>
              </w:rPr>
              <w:t>11</w:t>
            </w:r>
            <w:r w:rsidRPr="009B7B8D">
              <w:rPr>
                <w:rFonts w:ascii="GHEA Grapalat" w:hAnsi="GHEA Grapalat" w:cs="Sylfaen"/>
                <w:sz w:val="20"/>
                <w:szCs w:val="20"/>
              </w:rPr>
              <w:t>. Շահառուի</w:t>
            </w:r>
            <w:r w:rsidRPr="009B7B8D">
              <w:rPr>
                <w:rFonts w:ascii="GHEA Grapalat" w:hAnsi="GHEA Grapalat" w:cs="Arial"/>
                <w:sz w:val="20"/>
                <w:szCs w:val="20"/>
              </w:rPr>
              <w:t xml:space="preserve"> </w:t>
            </w:r>
            <w:r w:rsidRPr="009B7B8D">
              <w:rPr>
                <w:rFonts w:ascii="GHEA Grapalat" w:hAnsi="GHEA Grapalat" w:cs="Sylfaen"/>
                <w:sz w:val="20"/>
                <w:szCs w:val="20"/>
              </w:rPr>
              <w:t>ՀՎՀՀ</w:t>
            </w:r>
            <w:r w:rsidRPr="009B7B8D">
              <w:rPr>
                <w:rFonts w:ascii="GHEA Grapalat" w:hAnsi="GHEA Grapalat" w:cs="Arial"/>
                <w:sz w:val="20"/>
                <w:szCs w:val="20"/>
              </w:rPr>
              <w:t>`</w:t>
            </w:r>
          </w:p>
        </w:tc>
      </w:tr>
      <w:tr w:rsidR="0035694F" w:rsidRPr="009B7B8D"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095C697" w:rsidR="0035694F" w:rsidRPr="009B7B8D" w:rsidRDefault="0035694F" w:rsidP="00510319">
            <w:pPr>
              <w:rPr>
                <w:rFonts w:ascii="GHEA Grapalat" w:hAnsi="GHEA Grapalat" w:cs="Arial"/>
                <w:sz w:val="20"/>
                <w:szCs w:val="20"/>
              </w:rPr>
            </w:pPr>
            <w:r w:rsidRPr="009B7B8D">
              <w:rPr>
                <w:rFonts w:ascii="GHEA Grapalat" w:hAnsi="GHEA Grapalat" w:cs="Sylfaen"/>
                <w:sz w:val="20"/>
                <w:szCs w:val="20"/>
              </w:rPr>
              <w:t>1</w:t>
            </w:r>
            <w:r w:rsidRPr="009B7B8D">
              <w:rPr>
                <w:rFonts w:ascii="GHEA Grapalat" w:hAnsi="GHEA Grapalat" w:cs="Sylfaen"/>
                <w:sz w:val="20"/>
                <w:szCs w:val="20"/>
                <w:lang w:val="hy-AM"/>
              </w:rPr>
              <w:t>2</w:t>
            </w:r>
            <w:r w:rsidRPr="009B7B8D">
              <w:rPr>
                <w:rFonts w:ascii="GHEA Grapalat" w:hAnsi="GHEA Grapalat" w:cs="Sylfaen"/>
                <w:sz w:val="20"/>
                <w:szCs w:val="20"/>
              </w:rPr>
              <w:t>.Շահառուի</w:t>
            </w:r>
            <w:r w:rsidRPr="009B7B8D">
              <w:rPr>
                <w:rFonts w:ascii="GHEA Grapalat" w:hAnsi="GHEA Grapalat" w:cs="Sylfaen"/>
                <w:sz w:val="20"/>
                <w:szCs w:val="20"/>
                <w:lang w:val="hy-AM"/>
              </w:rPr>
              <w:t>ն</w:t>
            </w:r>
            <w:r w:rsidRPr="009B7B8D">
              <w:rPr>
                <w:rFonts w:ascii="GHEA Grapalat" w:hAnsi="GHEA Grapalat" w:cs="Arial"/>
                <w:sz w:val="20"/>
                <w:szCs w:val="20"/>
              </w:rPr>
              <w:t xml:space="preserve"> </w:t>
            </w:r>
            <w:r w:rsidRPr="009B7B8D">
              <w:rPr>
                <w:rFonts w:ascii="GHEA Grapalat" w:hAnsi="GHEA Grapalat" w:cs="Sylfaen"/>
                <w:sz w:val="20"/>
                <w:szCs w:val="20"/>
                <w:lang w:val="hy-AM"/>
              </w:rPr>
              <w:t xml:space="preserve"> սպասարկող Ֆինանսական կազմակերպություն</w:t>
            </w:r>
            <w:r w:rsidRPr="009B7B8D">
              <w:rPr>
                <w:rFonts w:ascii="GHEA Grapalat" w:hAnsi="GHEA Grapalat" w:cs="Sylfaen"/>
                <w:sz w:val="20"/>
                <w:szCs w:val="20"/>
              </w:rPr>
              <w:t xml:space="preserve"> (բանկ)</w:t>
            </w:r>
            <w:r w:rsidRPr="009B7B8D">
              <w:rPr>
                <w:rFonts w:ascii="GHEA Grapalat" w:hAnsi="GHEA Grapalat" w:cs="Arial"/>
                <w:sz w:val="20"/>
                <w:szCs w:val="20"/>
              </w:rPr>
              <w:t xml:space="preserve">` </w:t>
            </w:r>
          </w:p>
        </w:tc>
      </w:tr>
      <w:tr w:rsidR="0035694F" w:rsidRPr="009B7B8D"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CF07D26" w:rsidR="0035694F" w:rsidRPr="009B7B8D" w:rsidRDefault="0035694F" w:rsidP="00510319">
            <w:pPr>
              <w:rPr>
                <w:rFonts w:ascii="GHEA Grapalat" w:hAnsi="GHEA Grapalat" w:cs="Arial"/>
                <w:sz w:val="20"/>
                <w:szCs w:val="20"/>
              </w:rPr>
            </w:pPr>
            <w:r w:rsidRPr="009B7B8D">
              <w:rPr>
                <w:rFonts w:ascii="GHEA Grapalat" w:hAnsi="GHEA Grapalat" w:cs="Sylfaen"/>
                <w:sz w:val="20"/>
                <w:szCs w:val="20"/>
              </w:rPr>
              <w:t>1</w:t>
            </w:r>
            <w:r w:rsidRPr="009B7B8D">
              <w:rPr>
                <w:rFonts w:ascii="GHEA Grapalat" w:hAnsi="GHEA Grapalat" w:cs="Sylfaen"/>
                <w:sz w:val="20"/>
                <w:szCs w:val="20"/>
                <w:lang w:val="hy-AM"/>
              </w:rPr>
              <w:t>3</w:t>
            </w:r>
            <w:r w:rsidRPr="009B7B8D">
              <w:rPr>
                <w:rFonts w:ascii="GHEA Grapalat" w:hAnsi="GHEA Grapalat" w:cs="Sylfaen"/>
                <w:sz w:val="20"/>
                <w:szCs w:val="20"/>
              </w:rPr>
              <w:t>.Շահառուի</w:t>
            </w:r>
            <w:r w:rsidRPr="009B7B8D">
              <w:rPr>
                <w:rFonts w:ascii="GHEA Grapalat" w:hAnsi="GHEA Grapalat" w:cs="Arial"/>
                <w:sz w:val="20"/>
                <w:szCs w:val="20"/>
              </w:rPr>
              <w:t xml:space="preserve"> </w:t>
            </w:r>
            <w:r w:rsidRPr="009B7B8D">
              <w:rPr>
                <w:rFonts w:ascii="GHEA Grapalat" w:hAnsi="GHEA Grapalat" w:cs="Sylfaen"/>
                <w:sz w:val="20"/>
                <w:szCs w:val="20"/>
              </w:rPr>
              <w:t>հաշվի</w:t>
            </w:r>
            <w:r w:rsidRPr="009B7B8D">
              <w:rPr>
                <w:rFonts w:ascii="GHEA Grapalat" w:hAnsi="GHEA Grapalat" w:cs="Arial"/>
                <w:sz w:val="20"/>
                <w:szCs w:val="20"/>
              </w:rPr>
              <w:t xml:space="preserve"> </w:t>
            </w:r>
            <w:r w:rsidRPr="009B7B8D">
              <w:rPr>
                <w:rFonts w:ascii="GHEA Grapalat" w:hAnsi="GHEA Grapalat" w:cs="Sylfaen"/>
                <w:sz w:val="20"/>
                <w:szCs w:val="20"/>
              </w:rPr>
              <w:t>համարը</w:t>
            </w:r>
            <w:r w:rsidRPr="009B7B8D">
              <w:rPr>
                <w:rFonts w:ascii="GHEA Grapalat" w:hAnsi="GHEA Grapalat" w:cs="Arial"/>
                <w:sz w:val="20"/>
                <w:szCs w:val="20"/>
              </w:rPr>
              <w:t xml:space="preserve"> (</w:t>
            </w:r>
            <w:r w:rsidRPr="009B7B8D">
              <w:rPr>
                <w:rFonts w:ascii="GHEA Grapalat" w:hAnsi="GHEA Grapalat" w:cs="Sylfaen"/>
                <w:sz w:val="20"/>
                <w:szCs w:val="20"/>
              </w:rPr>
              <w:t>հշ</w:t>
            </w:r>
            <w:r w:rsidRPr="009B7B8D">
              <w:rPr>
                <w:rFonts w:ascii="GHEA Grapalat" w:hAnsi="GHEA Grapalat" w:cs="Arial"/>
                <w:sz w:val="20"/>
                <w:szCs w:val="20"/>
              </w:rPr>
              <w:t xml:space="preserve">.N) </w:t>
            </w:r>
          </w:p>
        </w:tc>
      </w:tr>
      <w:tr w:rsidR="0035694F" w:rsidRPr="009B7B8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5694F" w:rsidRPr="009B7B8D" w:rsidRDefault="0035694F" w:rsidP="0035694F">
            <w:pPr>
              <w:rPr>
                <w:rFonts w:ascii="GHEA Grapalat" w:hAnsi="GHEA Grapalat" w:cs="Arial"/>
                <w:sz w:val="20"/>
                <w:szCs w:val="20"/>
              </w:rPr>
            </w:pPr>
            <w:r w:rsidRPr="009B7B8D">
              <w:rPr>
                <w:rFonts w:ascii="GHEA Grapalat" w:hAnsi="GHEA Grapalat" w:cs="Sylfaen"/>
                <w:sz w:val="20"/>
                <w:szCs w:val="20"/>
              </w:rPr>
              <w:t>1</w:t>
            </w:r>
            <w:r w:rsidRPr="009B7B8D">
              <w:rPr>
                <w:rFonts w:ascii="GHEA Grapalat" w:hAnsi="GHEA Grapalat" w:cs="Sylfaen"/>
                <w:sz w:val="20"/>
                <w:szCs w:val="20"/>
                <w:lang w:val="hy-AM"/>
              </w:rPr>
              <w:t>4</w:t>
            </w:r>
            <w:r w:rsidRPr="009B7B8D">
              <w:rPr>
                <w:rFonts w:ascii="GHEA Grapalat" w:hAnsi="GHEA Grapalat" w:cs="Sylfaen"/>
                <w:sz w:val="20"/>
                <w:szCs w:val="20"/>
              </w:rPr>
              <w:t>.Գումարը</w:t>
            </w:r>
            <w:r w:rsidRPr="009B7B8D">
              <w:rPr>
                <w:rFonts w:ascii="GHEA Grapalat" w:hAnsi="GHEA Grapalat" w:cs="Arial"/>
                <w:sz w:val="20"/>
                <w:szCs w:val="20"/>
              </w:rPr>
              <w:t xml:space="preserve"> </w:t>
            </w:r>
            <w:r w:rsidRPr="009B7B8D">
              <w:rPr>
                <w:rFonts w:ascii="GHEA Grapalat" w:hAnsi="GHEA Grapalat" w:cs="Arial"/>
                <w:sz w:val="20"/>
                <w:szCs w:val="20"/>
                <w:lang w:val="ru-RU"/>
              </w:rPr>
              <w:t>(</w:t>
            </w:r>
            <w:r w:rsidRPr="009B7B8D">
              <w:rPr>
                <w:rFonts w:ascii="GHEA Grapalat" w:hAnsi="GHEA Grapalat" w:cs="Sylfaen"/>
                <w:sz w:val="20"/>
                <w:szCs w:val="20"/>
              </w:rPr>
              <w:t>թվերով</w:t>
            </w:r>
            <w:r w:rsidRPr="009B7B8D">
              <w:rPr>
                <w:rFonts w:ascii="GHEA Grapalat" w:hAnsi="GHEA Grapalat" w:cs="Arial"/>
                <w:sz w:val="20"/>
                <w:szCs w:val="20"/>
              </w:rPr>
              <w:t xml:space="preserve"> </w:t>
            </w:r>
            <w:r w:rsidRPr="009B7B8D">
              <w:rPr>
                <w:rFonts w:ascii="GHEA Grapalat" w:hAnsi="GHEA Grapalat" w:cs="Sylfaen"/>
                <w:sz w:val="20"/>
                <w:szCs w:val="20"/>
              </w:rPr>
              <w:t>և</w:t>
            </w:r>
            <w:r w:rsidRPr="009B7B8D">
              <w:rPr>
                <w:rFonts w:ascii="GHEA Grapalat" w:hAnsi="GHEA Grapalat" w:cs="Arial"/>
                <w:sz w:val="20"/>
                <w:szCs w:val="20"/>
              </w:rPr>
              <w:t xml:space="preserve"> </w:t>
            </w:r>
            <w:r w:rsidRPr="009B7B8D">
              <w:rPr>
                <w:rFonts w:ascii="GHEA Grapalat" w:hAnsi="GHEA Grapalat" w:cs="Sylfaen"/>
                <w:sz w:val="20"/>
                <w:szCs w:val="20"/>
              </w:rPr>
              <w:t>բառերով</w:t>
            </w:r>
            <w:r w:rsidRPr="009B7B8D">
              <w:rPr>
                <w:rFonts w:ascii="GHEA Grapalat" w:hAnsi="GHEA Grapalat" w:cs="Sylfaen"/>
                <w:sz w:val="20"/>
                <w:szCs w:val="20"/>
                <w:lang w:val="ru-RU"/>
              </w:rPr>
              <w:t>)</w:t>
            </w:r>
            <w:r w:rsidRPr="009B7B8D">
              <w:rPr>
                <w:rFonts w:ascii="GHEA Grapalat" w:hAnsi="GHEA Grapalat" w:cs="Arial"/>
                <w:sz w:val="20"/>
                <w:szCs w:val="20"/>
              </w:rPr>
              <w:t>`</w:t>
            </w:r>
          </w:p>
        </w:tc>
      </w:tr>
      <w:tr w:rsidR="0035694F" w:rsidRPr="009B7B8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5694F" w:rsidRPr="009B7B8D" w:rsidRDefault="0035694F" w:rsidP="0035694F">
            <w:pPr>
              <w:rPr>
                <w:rFonts w:ascii="GHEA Grapalat" w:hAnsi="GHEA Grapalat" w:cs="Sylfaen"/>
                <w:sz w:val="20"/>
                <w:szCs w:val="20"/>
              </w:rPr>
            </w:pPr>
            <w:r w:rsidRPr="009B7B8D">
              <w:rPr>
                <w:rFonts w:ascii="GHEA Grapalat" w:hAnsi="GHEA Grapalat" w:cs="Sylfaen"/>
                <w:sz w:val="20"/>
                <w:szCs w:val="20"/>
              </w:rPr>
              <w:t xml:space="preserve">15. </w:t>
            </w:r>
            <w:r w:rsidRPr="009B7B8D">
              <w:rPr>
                <w:rFonts w:ascii="GHEA Grapalat" w:hAnsi="GHEA Grapalat" w:cs="Sylfaen"/>
                <w:sz w:val="20"/>
                <w:szCs w:val="20"/>
                <w:lang w:val="hy-AM"/>
              </w:rPr>
              <w:t xml:space="preserve">Ակցեպտավորված գումարը՝ </w:t>
            </w:r>
            <w:r w:rsidRPr="009B7B8D">
              <w:rPr>
                <w:rFonts w:ascii="GHEA Grapalat" w:hAnsi="GHEA Grapalat" w:cs="Sylfaen"/>
                <w:sz w:val="20"/>
                <w:szCs w:val="20"/>
              </w:rPr>
              <w:t xml:space="preserve"> (թվերով</w:t>
            </w:r>
            <w:r w:rsidRPr="009B7B8D">
              <w:rPr>
                <w:rFonts w:ascii="GHEA Grapalat" w:hAnsi="GHEA Grapalat" w:cs="Arial"/>
                <w:sz w:val="20"/>
                <w:szCs w:val="20"/>
              </w:rPr>
              <w:t xml:space="preserve"> </w:t>
            </w:r>
            <w:r w:rsidRPr="009B7B8D">
              <w:rPr>
                <w:rFonts w:ascii="GHEA Grapalat" w:hAnsi="GHEA Grapalat" w:cs="Sylfaen"/>
                <w:sz w:val="20"/>
                <w:szCs w:val="20"/>
              </w:rPr>
              <w:t>և</w:t>
            </w:r>
            <w:r w:rsidRPr="009B7B8D">
              <w:rPr>
                <w:rFonts w:ascii="GHEA Grapalat" w:hAnsi="GHEA Grapalat" w:cs="Arial"/>
                <w:sz w:val="20"/>
                <w:szCs w:val="20"/>
              </w:rPr>
              <w:t xml:space="preserve"> </w:t>
            </w:r>
            <w:r w:rsidRPr="009B7B8D">
              <w:rPr>
                <w:rFonts w:ascii="GHEA Grapalat" w:hAnsi="GHEA Grapalat" w:cs="Sylfaen"/>
                <w:sz w:val="20"/>
                <w:szCs w:val="20"/>
              </w:rPr>
              <w:t>բառերով)</w:t>
            </w:r>
            <w:r w:rsidRPr="009B7B8D">
              <w:rPr>
                <w:rFonts w:ascii="GHEA Grapalat" w:hAnsi="GHEA Grapalat" w:cs="Sylfaen"/>
                <w:sz w:val="20"/>
                <w:szCs w:val="20"/>
                <w:lang w:val="hy-AM"/>
              </w:rPr>
              <w:t xml:space="preserve">  </w:t>
            </w:r>
            <w:r w:rsidRPr="009B7B8D">
              <w:rPr>
                <w:rFonts w:ascii="GHEA Grapalat" w:hAnsi="GHEA Grapalat" w:cs="Sylfaen"/>
                <w:sz w:val="20"/>
                <w:szCs w:val="20"/>
              </w:rPr>
              <w:t>(</w:t>
            </w:r>
            <w:r w:rsidRPr="009B7B8D">
              <w:rPr>
                <w:rFonts w:ascii="GHEA Grapalat" w:hAnsi="GHEA Grapalat" w:cs="Sylfaen"/>
                <w:sz w:val="20"/>
                <w:szCs w:val="20"/>
                <w:lang w:val="hy-AM"/>
              </w:rPr>
              <w:t>նախատեսված է նշված գումարի մասնակի ակցեպտի համար, որը չի կիրառվում</w:t>
            </w:r>
            <w:r w:rsidRPr="009B7B8D">
              <w:rPr>
                <w:rFonts w:ascii="GHEA Grapalat" w:hAnsi="GHEA Grapalat" w:cs="Sylfaen"/>
                <w:sz w:val="20"/>
                <w:szCs w:val="20"/>
              </w:rPr>
              <w:t>)</w:t>
            </w:r>
          </w:p>
        </w:tc>
      </w:tr>
      <w:tr w:rsidR="0035694F" w:rsidRPr="009B7B8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5694F" w:rsidRPr="009B7B8D" w:rsidRDefault="0035694F" w:rsidP="0035694F">
            <w:pPr>
              <w:rPr>
                <w:rFonts w:ascii="GHEA Grapalat" w:hAnsi="GHEA Grapalat" w:cs="Arial"/>
                <w:sz w:val="20"/>
                <w:szCs w:val="20"/>
              </w:rPr>
            </w:pPr>
            <w:r w:rsidRPr="009B7B8D">
              <w:rPr>
                <w:rFonts w:ascii="GHEA Grapalat" w:hAnsi="GHEA Grapalat" w:cs="Sylfaen"/>
                <w:sz w:val="20"/>
                <w:szCs w:val="20"/>
              </w:rPr>
              <w:t>1</w:t>
            </w:r>
            <w:r w:rsidRPr="009B7B8D">
              <w:rPr>
                <w:rFonts w:ascii="GHEA Grapalat" w:hAnsi="GHEA Grapalat" w:cs="Sylfaen"/>
                <w:sz w:val="20"/>
                <w:szCs w:val="20"/>
                <w:lang w:val="ru-RU"/>
              </w:rPr>
              <w:t>6</w:t>
            </w:r>
            <w:r w:rsidRPr="009B7B8D">
              <w:rPr>
                <w:rFonts w:ascii="GHEA Grapalat" w:hAnsi="GHEA Grapalat" w:cs="Sylfaen"/>
                <w:sz w:val="20"/>
                <w:szCs w:val="20"/>
              </w:rPr>
              <w:t>.Արժույթը</w:t>
            </w:r>
            <w:r w:rsidRPr="009B7B8D">
              <w:rPr>
                <w:rFonts w:ascii="GHEA Grapalat" w:hAnsi="GHEA Grapalat" w:cs="Arial"/>
                <w:sz w:val="20"/>
                <w:szCs w:val="20"/>
              </w:rPr>
              <w:t xml:space="preserve"> (</w:t>
            </w:r>
            <w:r w:rsidRPr="009B7B8D">
              <w:rPr>
                <w:rFonts w:ascii="GHEA Grapalat" w:hAnsi="GHEA Grapalat" w:cs="Sylfaen"/>
                <w:sz w:val="20"/>
                <w:szCs w:val="20"/>
              </w:rPr>
              <w:t>բառերով</w:t>
            </w:r>
            <w:r w:rsidRPr="009B7B8D">
              <w:rPr>
                <w:rFonts w:ascii="GHEA Grapalat" w:hAnsi="GHEA Grapalat" w:cs="Arial"/>
                <w:sz w:val="20"/>
                <w:szCs w:val="20"/>
              </w:rPr>
              <w:t xml:space="preserve"> </w:t>
            </w:r>
            <w:r w:rsidRPr="009B7B8D">
              <w:rPr>
                <w:rFonts w:ascii="GHEA Grapalat" w:hAnsi="GHEA Grapalat" w:cs="Sylfaen"/>
                <w:sz w:val="20"/>
                <w:szCs w:val="20"/>
              </w:rPr>
              <w:t>և</w:t>
            </w:r>
            <w:r w:rsidRPr="009B7B8D">
              <w:rPr>
                <w:rFonts w:ascii="GHEA Grapalat" w:hAnsi="GHEA Grapalat" w:cs="Arial"/>
                <w:sz w:val="20"/>
                <w:szCs w:val="20"/>
              </w:rPr>
              <w:t xml:space="preserve"> </w:t>
            </w:r>
            <w:r w:rsidRPr="009B7B8D">
              <w:rPr>
                <w:rFonts w:ascii="GHEA Grapalat" w:hAnsi="GHEA Grapalat" w:cs="Sylfaen"/>
                <w:sz w:val="20"/>
                <w:szCs w:val="20"/>
              </w:rPr>
              <w:t>կոդով</w:t>
            </w:r>
            <w:r w:rsidRPr="009B7B8D">
              <w:rPr>
                <w:rFonts w:ascii="GHEA Grapalat" w:hAnsi="GHEA Grapalat" w:cs="Arial"/>
                <w:sz w:val="20"/>
                <w:szCs w:val="20"/>
              </w:rPr>
              <w:t>)`</w:t>
            </w:r>
          </w:p>
        </w:tc>
      </w:tr>
      <w:tr w:rsidR="0035694F" w:rsidRPr="009B7B8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5694F" w:rsidRPr="009B7B8D" w:rsidRDefault="0035694F" w:rsidP="0035694F">
            <w:pPr>
              <w:rPr>
                <w:rFonts w:ascii="GHEA Grapalat" w:hAnsi="GHEA Grapalat" w:cs="Arial"/>
                <w:sz w:val="20"/>
                <w:szCs w:val="20"/>
                <w:lang w:val="hy-AM"/>
              </w:rPr>
            </w:pPr>
            <w:r w:rsidRPr="009B7B8D">
              <w:rPr>
                <w:rFonts w:ascii="GHEA Grapalat" w:hAnsi="GHEA Grapalat" w:cs="Sylfaen"/>
                <w:sz w:val="20"/>
                <w:szCs w:val="20"/>
              </w:rPr>
              <w:t>1</w:t>
            </w:r>
            <w:r w:rsidRPr="009B7B8D">
              <w:rPr>
                <w:rFonts w:ascii="GHEA Grapalat" w:hAnsi="GHEA Grapalat" w:cs="Sylfaen"/>
                <w:sz w:val="20"/>
                <w:szCs w:val="20"/>
                <w:lang w:val="hy-AM"/>
              </w:rPr>
              <w:t>7</w:t>
            </w:r>
            <w:r w:rsidRPr="009B7B8D">
              <w:rPr>
                <w:rFonts w:ascii="GHEA Grapalat" w:hAnsi="GHEA Grapalat" w:cs="Sylfaen"/>
                <w:sz w:val="20"/>
                <w:szCs w:val="20"/>
              </w:rPr>
              <w:t>.Գործարքի</w:t>
            </w:r>
            <w:r w:rsidRPr="009B7B8D">
              <w:rPr>
                <w:rFonts w:ascii="GHEA Grapalat" w:hAnsi="GHEA Grapalat" w:cs="Arial"/>
                <w:sz w:val="20"/>
                <w:szCs w:val="20"/>
              </w:rPr>
              <w:t xml:space="preserve"> (</w:t>
            </w:r>
            <w:r w:rsidRPr="009B7B8D">
              <w:rPr>
                <w:rFonts w:ascii="GHEA Grapalat" w:hAnsi="GHEA Grapalat" w:cs="Sylfaen"/>
                <w:sz w:val="20"/>
                <w:szCs w:val="20"/>
              </w:rPr>
              <w:t>վճարման</w:t>
            </w:r>
            <w:r w:rsidRPr="009B7B8D">
              <w:rPr>
                <w:rFonts w:ascii="GHEA Grapalat" w:hAnsi="GHEA Grapalat" w:cs="Arial"/>
                <w:sz w:val="20"/>
                <w:szCs w:val="20"/>
              </w:rPr>
              <w:t xml:space="preserve">) </w:t>
            </w:r>
            <w:r w:rsidRPr="009B7B8D">
              <w:rPr>
                <w:rFonts w:ascii="GHEA Grapalat" w:hAnsi="GHEA Grapalat" w:cs="Sylfaen"/>
                <w:sz w:val="20"/>
                <w:szCs w:val="20"/>
              </w:rPr>
              <w:t>նպատակը</w:t>
            </w:r>
            <w:r w:rsidRPr="009B7B8D">
              <w:rPr>
                <w:rFonts w:ascii="GHEA Grapalat" w:hAnsi="GHEA Grapalat" w:cs="Arial"/>
                <w:sz w:val="20"/>
                <w:szCs w:val="20"/>
              </w:rPr>
              <w:t>`</w:t>
            </w:r>
            <w:r w:rsidRPr="009B7B8D">
              <w:rPr>
                <w:rFonts w:ascii="GHEA Grapalat" w:hAnsi="GHEA Grapalat" w:cs="Arial"/>
                <w:sz w:val="20"/>
                <w:szCs w:val="20"/>
                <w:lang w:val="hy-AM"/>
              </w:rPr>
              <w:t xml:space="preserve">  </w:t>
            </w:r>
            <w:r w:rsidRPr="009B7B8D">
              <w:rPr>
                <w:rFonts w:ascii="GHEA Grapalat" w:hAnsi="GHEA Grapalat" w:cs="Sylfaen"/>
                <w:bCs/>
                <w:i/>
                <w:sz w:val="20"/>
                <w:szCs w:val="20"/>
              </w:rPr>
              <w:t>(</w:t>
            </w:r>
            <w:r w:rsidRPr="009B7B8D">
              <w:rPr>
                <w:rFonts w:ascii="GHEA Grapalat" w:hAnsi="GHEA Grapalat" w:cs="Sylfaen"/>
                <w:bCs/>
                <w:i/>
                <w:sz w:val="20"/>
                <w:szCs w:val="20"/>
                <w:lang w:val="hy-AM"/>
              </w:rPr>
              <w:t>պայմանագրի կատարման</w:t>
            </w:r>
            <w:r w:rsidRPr="009B7B8D">
              <w:rPr>
                <w:rFonts w:ascii="GHEA Grapalat" w:hAnsi="GHEA Grapalat" w:cs="Sylfaen"/>
                <w:bCs/>
                <w:i/>
                <w:sz w:val="20"/>
                <w:szCs w:val="20"/>
              </w:rPr>
              <w:t>ապահովմ</w:t>
            </w:r>
            <w:r w:rsidRPr="009B7B8D">
              <w:rPr>
                <w:rFonts w:ascii="GHEA Grapalat" w:hAnsi="GHEA Grapalat" w:cs="Sylfaen"/>
                <w:bCs/>
                <w:i/>
                <w:sz w:val="20"/>
                <w:szCs w:val="20"/>
                <w:lang w:val="hy-AM"/>
              </w:rPr>
              <w:t>ան համար</w:t>
            </w:r>
            <w:r w:rsidRPr="009B7B8D">
              <w:rPr>
                <w:rFonts w:ascii="GHEA Grapalat" w:hAnsi="GHEA Grapalat" w:cs="Sylfaen"/>
                <w:bCs/>
                <w:i/>
                <w:sz w:val="20"/>
                <w:szCs w:val="20"/>
              </w:rPr>
              <w:t>)</w:t>
            </w:r>
          </w:p>
        </w:tc>
      </w:tr>
      <w:tr w:rsidR="0035694F" w:rsidRPr="009B7B8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5694F" w:rsidRPr="009B7B8D" w:rsidRDefault="0035694F" w:rsidP="0035694F">
            <w:pPr>
              <w:rPr>
                <w:rFonts w:ascii="GHEA Grapalat" w:hAnsi="GHEA Grapalat" w:cs="Arial"/>
                <w:sz w:val="20"/>
                <w:szCs w:val="20"/>
              </w:rPr>
            </w:pPr>
            <w:r w:rsidRPr="009B7B8D">
              <w:rPr>
                <w:rFonts w:ascii="GHEA Grapalat" w:hAnsi="GHEA Grapalat" w:cs="Sylfaen"/>
                <w:sz w:val="20"/>
                <w:szCs w:val="20"/>
              </w:rPr>
              <w:t>1</w:t>
            </w:r>
            <w:r w:rsidRPr="009B7B8D">
              <w:rPr>
                <w:rFonts w:ascii="GHEA Grapalat" w:hAnsi="GHEA Grapalat" w:cs="Sylfaen"/>
                <w:sz w:val="20"/>
                <w:szCs w:val="20"/>
                <w:lang w:val="hy-AM"/>
              </w:rPr>
              <w:t>8</w:t>
            </w:r>
            <w:r w:rsidRPr="009B7B8D">
              <w:rPr>
                <w:rFonts w:ascii="GHEA Grapalat" w:hAnsi="GHEA Grapalat" w:cs="Sylfaen"/>
                <w:sz w:val="20"/>
                <w:szCs w:val="20"/>
              </w:rPr>
              <w:t xml:space="preserve">. </w:t>
            </w:r>
            <w:r w:rsidRPr="009B7B8D">
              <w:rPr>
                <w:rFonts w:ascii="GHEA Grapalat" w:hAnsi="GHEA Grapalat" w:cs="Sylfaen"/>
                <w:sz w:val="20"/>
                <w:szCs w:val="20"/>
                <w:lang w:val="hy-AM"/>
              </w:rPr>
              <w:t xml:space="preserve">Վճարման կատարման հիմքերը՝ </w:t>
            </w:r>
            <w:r w:rsidRPr="009B7B8D">
              <w:rPr>
                <w:rFonts w:ascii="GHEA Grapalat" w:hAnsi="GHEA Grapalat" w:cs="Sylfaen"/>
                <w:sz w:val="20"/>
                <w:szCs w:val="20"/>
              </w:rPr>
              <w:t>(</w:t>
            </w:r>
            <w:r w:rsidRPr="009B7B8D">
              <w:rPr>
                <w:rFonts w:ascii="GHEA Grapalat" w:hAnsi="GHEA Grapalat" w:cs="Sylfaen"/>
                <w:sz w:val="20"/>
                <w:szCs w:val="20"/>
                <w:lang w:val="hy-AM"/>
              </w:rPr>
              <w:t>Փաստաթղթերի</w:t>
            </w:r>
            <w:r w:rsidRPr="009B7B8D">
              <w:rPr>
                <w:rFonts w:ascii="GHEA Grapalat" w:hAnsi="GHEA Grapalat" w:cs="Arial"/>
                <w:sz w:val="20"/>
                <w:szCs w:val="20"/>
                <w:lang w:val="hy-AM"/>
              </w:rPr>
              <w:t xml:space="preserve"> անվանումը</w:t>
            </w:r>
            <w:r w:rsidRPr="009B7B8D">
              <w:rPr>
                <w:rFonts w:ascii="GHEA Grapalat" w:hAnsi="GHEA Grapalat" w:cs="Arial"/>
                <w:sz w:val="20"/>
                <w:szCs w:val="20"/>
              </w:rPr>
              <w:t>,</w:t>
            </w:r>
            <w:r w:rsidRPr="009B7B8D">
              <w:rPr>
                <w:rFonts w:ascii="GHEA Grapalat" w:hAnsi="GHEA Grapalat" w:cs="Arial"/>
                <w:sz w:val="20"/>
                <w:szCs w:val="20"/>
                <w:lang w:val="hy-AM"/>
              </w:rPr>
              <w:t xml:space="preserve"> այդ թվում՝ տուժանքի մասին համաձայնագիրը, </w:t>
            </w:r>
            <w:r w:rsidRPr="009B7B8D">
              <w:rPr>
                <w:rFonts w:ascii="GHEA Grapalat" w:hAnsi="GHEA Grapalat" w:cs="Sylfaen"/>
                <w:sz w:val="20"/>
                <w:szCs w:val="20"/>
                <w:lang w:val="hy-AM"/>
              </w:rPr>
              <w:t>դրանց</w:t>
            </w:r>
            <w:r w:rsidRPr="009B7B8D">
              <w:rPr>
                <w:rFonts w:ascii="GHEA Grapalat" w:hAnsi="GHEA Grapalat" w:cs="Arial"/>
                <w:sz w:val="20"/>
                <w:szCs w:val="20"/>
                <w:lang w:val="hy-AM"/>
              </w:rPr>
              <w:t xml:space="preserve"> </w:t>
            </w:r>
            <w:r w:rsidRPr="009B7B8D">
              <w:rPr>
                <w:rFonts w:ascii="GHEA Grapalat" w:hAnsi="GHEA Grapalat" w:cs="Sylfaen"/>
                <w:sz w:val="20"/>
                <w:szCs w:val="20"/>
                <w:lang w:val="hy-AM"/>
              </w:rPr>
              <w:t>համարները</w:t>
            </w:r>
            <w:r w:rsidRPr="009B7B8D">
              <w:rPr>
                <w:rFonts w:ascii="GHEA Grapalat" w:hAnsi="GHEA Grapalat" w:cs="Arial"/>
                <w:sz w:val="20"/>
                <w:szCs w:val="20"/>
                <w:lang w:val="hy-AM"/>
              </w:rPr>
              <w:t>,</w:t>
            </w:r>
            <w:r w:rsidRPr="009B7B8D">
              <w:rPr>
                <w:rFonts w:ascii="GHEA Grapalat" w:hAnsi="GHEA Grapalat" w:cs="Arial"/>
                <w:sz w:val="20"/>
                <w:szCs w:val="20"/>
              </w:rPr>
              <w:t xml:space="preserve"> </w:t>
            </w:r>
            <w:r w:rsidRPr="009B7B8D">
              <w:rPr>
                <w:rFonts w:ascii="GHEA Grapalat" w:hAnsi="GHEA Grapalat" w:cs="Sylfaen"/>
                <w:sz w:val="20"/>
                <w:szCs w:val="20"/>
                <w:lang w:val="hy-AM"/>
              </w:rPr>
              <w:t>պ</w:t>
            </w:r>
            <w:r w:rsidRPr="009B7B8D">
              <w:rPr>
                <w:rFonts w:ascii="GHEA Grapalat" w:hAnsi="GHEA Grapalat" w:cs="Sylfaen"/>
                <w:sz w:val="20"/>
                <w:szCs w:val="20"/>
              </w:rPr>
              <w:t xml:space="preserve">այմանագրի </w:t>
            </w:r>
            <w:r w:rsidRPr="009B7B8D">
              <w:rPr>
                <w:rFonts w:ascii="GHEA Grapalat" w:hAnsi="GHEA Grapalat" w:cs="Arial"/>
                <w:sz w:val="20"/>
                <w:szCs w:val="20"/>
              </w:rPr>
              <w:t xml:space="preserve"> </w:t>
            </w:r>
            <w:r w:rsidRPr="009B7B8D">
              <w:rPr>
                <w:rFonts w:ascii="GHEA Grapalat" w:hAnsi="GHEA Grapalat" w:cs="Sylfaen"/>
                <w:sz w:val="20"/>
                <w:szCs w:val="20"/>
              </w:rPr>
              <w:t>ծածկագիրը</w:t>
            </w:r>
            <w:r w:rsidRPr="009B7B8D">
              <w:rPr>
                <w:rFonts w:ascii="GHEA Grapalat" w:hAnsi="GHEA Grapalat" w:cs="Arial"/>
                <w:sz w:val="20"/>
                <w:szCs w:val="20"/>
                <w:lang w:val="hy-AM"/>
              </w:rPr>
              <w:t xml:space="preserve"> որի հիման վրա կատարվում է  գանձումը</w:t>
            </w:r>
            <w:r w:rsidRPr="009B7B8D">
              <w:rPr>
                <w:rFonts w:ascii="GHEA Grapalat" w:hAnsi="GHEA Grapalat" w:cs="Arial"/>
                <w:sz w:val="20"/>
                <w:szCs w:val="20"/>
              </w:rPr>
              <w:t>)</w:t>
            </w:r>
            <w:r w:rsidRPr="009B7B8D">
              <w:rPr>
                <w:rFonts w:ascii="GHEA Grapalat" w:hAnsi="GHEA Grapalat" w:cs="Sylfaen"/>
                <w:sz w:val="20"/>
                <w:szCs w:val="20"/>
              </w:rPr>
              <w:t>`</w:t>
            </w:r>
          </w:p>
          <w:p w14:paraId="21BC45D0" w14:textId="77777777" w:rsidR="0035694F" w:rsidRPr="009B7B8D" w:rsidRDefault="0035694F" w:rsidP="0035694F">
            <w:pPr>
              <w:rPr>
                <w:rFonts w:ascii="GHEA Grapalat" w:hAnsi="GHEA Grapalat" w:cs="Arial"/>
                <w:sz w:val="20"/>
                <w:szCs w:val="20"/>
              </w:rPr>
            </w:pPr>
          </w:p>
        </w:tc>
      </w:tr>
      <w:tr w:rsidR="0035694F" w:rsidRPr="009B7B8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5694F" w:rsidRPr="009B7B8D" w:rsidRDefault="0035694F" w:rsidP="0035694F">
            <w:pPr>
              <w:rPr>
                <w:rFonts w:ascii="GHEA Grapalat" w:hAnsi="GHEA Grapalat" w:cs="Arial"/>
                <w:sz w:val="20"/>
                <w:szCs w:val="20"/>
                <w:lang w:val="hy-AM"/>
              </w:rPr>
            </w:pPr>
          </w:p>
        </w:tc>
      </w:tr>
      <w:tr w:rsidR="0035694F" w:rsidRPr="009B7B8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5694F" w:rsidRPr="009B7B8D" w:rsidRDefault="0035694F" w:rsidP="0035694F">
            <w:pPr>
              <w:rPr>
                <w:rFonts w:ascii="GHEA Grapalat" w:hAnsi="GHEA Grapalat" w:cs="Sylfaen"/>
                <w:sz w:val="20"/>
                <w:szCs w:val="20"/>
                <w:lang w:val="hy-AM"/>
              </w:rPr>
            </w:pPr>
            <w:r w:rsidRPr="009B7B8D">
              <w:rPr>
                <w:rFonts w:ascii="GHEA Grapalat" w:hAnsi="GHEA Grapalat" w:cs="Sylfaen"/>
                <w:sz w:val="20"/>
                <w:szCs w:val="20"/>
                <w:lang w:val="hy-AM"/>
              </w:rPr>
              <w:t>19. Վճարման պայմանները՝                                &lt;ակցեպտավորված վճարում&gt;</w:t>
            </w:r>
          </w:p>
          <w:p w14:paraId="064AFC67" w14:textId="77777777" w:rsidR="0035694F" w:rsidRPr="009B7B8D" w:rsidRDefault="0035694F" w:rsidP="0035694F">
            <w:pPr>
              <w:rPr>
                <w:rFonts w:ascii="GHEA Grapalat" w:hAnsi="GHEA Grapalat" w:cs="Sylfaen"/>
                <w:sz w:val="20"/>
                <w:szCs w:val="20"/>
                <w:lang w:val="ru-RU"/>
              </w:rPr>
            </w:pPr>
          </w:p>
        </w:tc>
      </w:tr>
      <w:tr w:rsidR="0035694F" w:rsidRPr="009B7B8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5694F" w:rsidRPr="009B7B8D" w:rsidRDefault="0035694F" w:rsidP="0035694F">
            <w:pPr>
              <w:rPr>
                <w:rFonts w:ascii="GHEA Grapalat" w:hAnsi="GHEA Grapalat" w:cs="Sylfaen"/>
                <w:sz w:val="20"/>
                <w:szCs w:val="20"/>
              </w:rPr>
            </w:pPr>
            <w:r w:rsidRPr="009B7B8D">
              <w:rPr>
                <w:rFonts w:ascii="GHEA Grapalat" w:hAnsi="GHEA Grapalat" w:cs="Sylfaen"/>
                <w:sz w:val="20"/>
                <w:szCs w:val="20"/>
                <w:lang w:val="hy-AM"/>
              </w:rPr>
              <w:t xml:space="preserve">20. Առդիր էջերի քանակը՝    </w:t>
            </w:r>
            <w:r w:rsidRPr="009B7B8D">
              <w:rPr>
                <w:rFonts w:ascii="GHEA Grapalat" w:hAnsi="GHEA Grapalat" w:cs="Arial"/>
                <w:sz w:val="20"/>
                <w:szCs w:val="20"/>
              </w:rPr>
              <w:t xml:space="preserve">--- </w:t>
            </w:r>
            <w:r w:rsidRPr="009B7B8D">
              <w:rPr>
                <w:rFonts w:ascii="GHEA Grapalat" w:hAnsi="GHEA Grapalat" w:cs="Arial"/>
                <w:sz w:val="20"/>
                <w:szCs w:val="20"/>
                <w:lang w:val="hy-AM"/>
              </w:rPr>
              <w:t xml:space="preserve">    </w:t>
            </w:r>
            <w:r w:rsidRPr="009B7B8D">
              <w:rPr>
                <w:rFonts w:ascii="GHEA Grapalat" w:hAnsi="GHEA Grapalat" w:cs="Sylfaen"/>
                <w:sz w:val="20"/>
                <w:szCs w:val="20"/>
              </w:rPr>
              <w:t>էջ</w:t>
            </w:r>
          </w:p>
          <w:p w14:paraId="290A6AF7" w14:textId="77777777" w:rsidR="0035694F" w:rsidRPr="009B7B8D" w:rsidRDefault="0035694F" w:rsidP="0035694F">
            <w:pPr>
              <w:rPr>
                <w:rFonts w:ascii="GHEA Grapalat" w:hAnsi="GHEA Grapalat" w:cs="Sylfaen"/>
                <w:sz w:val="20"/>
                <w:szCs w:val="20"/>
                <w:lang w:val="hy-AM"/>
              </w:rPr>
            </w:pPr>
          </w:p>
        </w:tc>
      </w:tr>
      <w:tr w:rsidR="0035694F" w:rsidRPr="009B7B8D"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5694F" w:rsidRPr="009B7B8D" w:rsidRDefault="0035694F" w:rsidP="0035694F">
            <w:pPr>
              <w:rPr>
                <w:rFonts w:ascii="GHEA Grapalat" w:hAnsi="GHEA Grapalat" w:cs="Sylfaen"/>
                <w:sz w:val="20"/>
                <w:szCs w:val="20"/>
              </w:rPr>
            </w:pPr>
            <w:r w:rsidRPr="009B7B8D">
              <w:rPr>
                <w:rFonts w:ascii="Calibri" w:hAnsi="Calibri" w:cs="Calibri"/>
                <w:sz w:val="20"/>
                <w:szCs w:val="20"/>
              </w:rPr>
              <w:t> </w:t>
            </w:r>
            <w:r w:rsidRPr="009B7B8D">
              <w:rPr>
                <w:rFonts w:ascii="GHEA Grapalat" w:hAnsi="GHEA Grapalat" w:cs="Arial"/>
                <w:sz w:val="20"/>
                <w:szCs w:val="20"/>
                <w:lang w:val="hy-AM"/>
              </w:rPr>
              <w:t>22</w:t>
            </w:r>
            <w:r w:rsidRPr="009B7B8D">
              <w:rPr>
                <w:rFonts w:ascii="GHEA Grapalat" w:hAnsi="GHEA Grapalat" w:cs="Arial"/>
                <w:sz w:val="20"/>
                <w:szCs w:val="20"/>
              </w:rPr>
              <w:t>.</w:t>
            </w:r>
            <w:r w:rsidRPr="009B7B8D">
              <w:rPr>
                <w:rFonts w:ascii="GHEA Grapalat" w:hAnsi="GHEA Grapalat" w:cs="Sylfaen"/>
                <w:sz w:val="20"/>
                <w:szCs w:val="20"/>
              </w:rPr>
              <w:t>ա. Շահառուի ստորագրությունները</w:t>
            </w:r>
          </w:p>
          <w:p w14:paraId="4B4E85C1" w14:textId="77777777" w:rsidR="0035694F" w:rsidRPr="009B7B8D" w:rsidRDefault="0035694F" w:rsidP="0035694F">
            <w:pPr>
              <w:rPr>
                <w:rFonts w:ascii="GHEA Grapalat" w:hAnsi="GHEA Grapalat" w:cs="Sylfaen"/>
                <w:sz w:val="20"/>
                <w:szCs w:val="20"/>
              </w:rPr>
            </w:pPr>
          </w:p>
          <w:p w14:paraId="1E6E1FB9" w14:textId="77777777" w:rsidR="0035694F" w:rsidRPr="009B7B8D" w:rsidRDefault="0035694F" w:rsidP="0035694F">
            <w:pPr>
              <w:jc w:val="right"/>
              <w:rPr>
                <w:rFonts w:ascii="GHEA Grapalat" w:hAnsi="GHEA Grapalat" w:cs="Tahoma"/>
                <w:color w:val="000000"/>
                <w:sz w:val="20"/>
                <w:szCs w:val="20"/>
              </w:rPr>
            </w:pPr>
            <w:r w:rsidRPr="009B7B8D">
              <w:rPr>
                <w:rFonts w:ascii="GHEA Grapalat" w:hAnsi="GHEA Grapalat" w:cs="Tahoma"/>
                <w:color w:val="000000"/>
                <w:sz w:val="20"/>
                <w:szCs w:val="20"/>
              </w:rPr>
              <w:t>/____________________/</w:t>
            </w:r>
          </w:p>
          <w:p w14:paraId="01C3B12F" w14:textId="77777777" w:rsidR="0035694F" w:rsidRPr="009B7B8D" w:rsidRDefault="0035694F" w:rsidP="0035694F">
            <w:pPr>
              <w:rPr>
                <w:rFonts w:ascii="GHEA Grapalat" w:hAnsi="GHEA Grapalat" w:cs="Tahoma"/>
                <w:color w:val="000000"/>
                <w:sz w:val="20"/>
                <w:szCs w:val="20"/>
              </w:rPr>
            </w:pPr>
          </w:p>
          <w:p w14:paraId="4B711BA9" w14:textId="77777777" w:rsidR="0035694F" w:rsidRPr="009B7B8D" w:rsidRDefault="0035694F" w:rsidP="0035694F">
            <w:pPr>
              <w:rPr>
                <w:rFonts w:ascii="GHEA Grapalat" w:hAnsi="GHEA Grapalat" w:cs="Sylfaen"/>
                <w:sz w:val="20"/>
                <w:szCs w:val="20"/>
              </w:rPr>
            </w:pPr>
          </w:p>
          <w:p w14:paraId="4D3EF617" w14:textId="77777777" w:rsidR="0035694F" w:rsidRPr="009B7B8D" w:rsidRDefault="0035694F" w:rsidP="0035694F">
            <w:pPr>
              <w:jc w:val="right"/>
              <w:rPr>
                <w:rFonts w:ascii="GHEA Grapalat" w:hAnsi="GHEA Grapalat" w:cs="Sylfaen"/>
                <w:sz w:val="20"/>
                <w:szCs w:val="20"/>
              </w:rPr>
            </w:pPr>
            <w:r w:rsidRPr="009B7B8D">
              <w:rPr>
                <w:rFonts w:ascii="GHEA Grapalat" w:hAnsi="GHEA Grapalat" w:cs="Tahoma"/>
                <w:color w:val="000000"/>
                <w:sz w:val="20"/>
                <w:szCs w:val="20"/>
              </w:rPr>
              <w:t>/____________________/</w:t>
            </w:r>
          </w:p>
          <w:p w14:paraId="0373BD15" w14:textId="77777777" w:rsidR="0035694F" w:rsidRPr="009B7B8D" w:rsidRDefault="0035694F" w:rsidP="0035694F">
            <w:pPr>
              <w:rPr>
                <w:rFonts w:ascii="GHEA Grapalat" w:hAnsi="GHEA Grapalat" w:cs="Sylfaen"/>
                <w:sz w:val="20"/>
                <w:szCs w:val="20"/>
              </w:rPr>
            </w:pPr>
          </w:p>
          <w:p w14:paraId="0A297140" w14:textId="77777777" w:rsidR="0035694F" w:rsidRPr="009B7B8D" w:rsidRDefault="0035694F" w:rsidP="0035694F">
            <w:pPr>
              <w:rPr>
                <w:rFonts w:ascii="GHEA Grapalat" w:hAnsi="GHEA Grapalat" w:cs="Sylfaen"/>
                <w:sz w:val="20"/>
                <w:szCs w:val="20"/>
              </w:rPr>
            </w:pPr>
            <w:r w:rsidRPr="009B7B8D">
              <w:rPr>
                <w:rFonts w:ascii="GHEA Grapalat" w:hAnsi="GHEA Grapalat" w:cs="Sylfaen"/>
                <w:sz w:val="20"/>
                <w:szCs w:val="20"/>
                <w:lang w:val="hy-AM"/>
              </w:rPr>
              <w:t>22</w:t>
            </w:r>
            <w:r w:rsidRPr="009B7B8D">
              <w:rPr>
                <w:rFonts w:ascii="GHEA Grapalat" w:hAnsi="GHEA Grapalat" w:cs="Sylfaen"/>
                <w:sz w:val="20"/>
                <w:szCs w:val="20"/>
              </w:rPr>
              <w:t>.բ.</w:t>
            </w:r>
          </w:p>
          <w:p w14:paraId="72EA5493" w14:textId="77777777" w:rsidR="0035694F" w:rsidRPr="009B7B8D" w:rsidRDefault="0035694F" w:rsidP="0035694F">
            <w:pPr>
              <w:rPr>
                <w:rFonts w:ascii="GHEA Grapalat" w:hAnsi="GHEA Grapalat" w:cs="Sylfaen"/>
                <w:sz w:val="20"/>
                <w:szCs w:val="20"/>
              </w:rPr>
            </w:pPr>
            <w:r w:rsidRPr="009B7B8D">
              <w:rPr>
                <w:rFonts w:ascii="GHEA Grapalat" w:hAnsi="GHEA Grapalat" w:cs="Sylfaen"/>
                <w:sz w:val="20"/>
                <w:szCs w:val="20"/>
              </w:rPr>
              <w:t xml:space="preserve">                                                                             Կ.Տ.</w:t>
            </w:r>
          </w:p>
          <w:p w14:paraId="22BB91AD" w14:textId="77777777" w:rsidR="0035694F" w:rsidRPr="009B7B8D" w:rsidRDefault="0035694F" w:rsidP="0035694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5694F" w:rsidRPr="009B7B8D" w:rsidRDefault="0035694F" w:rsidP="0035694F">
            <w:pPr>
              <w:rPr>
                <w:rFonts w:ascii="GHEA Grapalat" w:hAnsi="GHEA Grapalat" w:cs="Sylfaen"/>
                <w:sz w:val="20"/>
                <w:szCs w:val="20"/>
              </w:rPr>
            </w:pPr>
            <w:r w:rsidRPr="009B7B8D">
              <w:rPr>
                <w:rFonts w:ascii="GHEA Grapalat" w:hAnsi="GHEA Grapalat" w:cs="Arial"/>
                <w:sz w:val="20"/>
                <w:szCs w:val="20"/>
                <w:lang w:val="hy-AM"/>
              </w:rPr>
              <w:t>2</w:t>
            </w:r>
            <w:r w:rsidRPr="009B7B8D">
              <w:rPr>
                <w:rFonts w:ascii="GHEA Grapalat" w:hAnsi="GHEA Grapalat" w:cs="Arial"/>
                <w:sz w:val="20"/>
                <w:szCs w:val="20"/>
              </w:rPr>
              <w:t>1.</w:t>
            </w:r>
            <w:r w:rsidRPr="009B7B8D">
              <w:rPr>
                <w:rFonts w:ascii="GHEA Grapalat" w:hAnsi="GHEA Grapalat" w:cs="Sylfaen"/>
                <w:sz w:val="20"/>
                <w:szCs w:val="20"/>
              </w:rPr>
              <w:t xml:space="preserve">ա. </w:t>
            </w:r>
            <w:r w:rsidRPr="009B7B8D">
              <w:rPr>
                <w:rFonts w:ascii="Calibri" w:hAnsi="Calibri" w:cs="Calibri"/>
                <w:sz w:val="20"/>
                <w:szCs w:val="20"/>
              </w:rPr>
              <w:t> </w:t>
            </w:r>
            <w:r w:rsidRPr="009B7B8D">
              <w:rPr>
                <w:rFonts w:ascii="GHEA Grapalat" w:hAnsi="GHEA Grapalat" w:cs="Sylfaen"/>
                <w:sz w:val="20"/>
                <w:szCs w:val="20"/>
              </w:rPr>
              <w:t>Վճարողի ստորագրությունները`</w:t>
            </w:r>
          </w:p>
          <w:p w14:paraId="251319B8" w14:textId="77777777" w:rsidR="0035694F" w:rsidRPr="009B7B8D" w:rsidRDefault="0035694F" w:rsidP="0035694F">
            <w:pPr>
              <w:jc w:val="right"/>
              <w:rPr>
                <w:rFonts w:ascii="GHEA Grapalat" w:hAnsi="GHEA Grapalat" w:cs="Sylfaen"/>
                <w:sz w:val="20"/>
                <w:szCs w:val="20"/>
              </w:rPr>
            </w:pPr>
          </w:p>
          <w:p w14:paraId="68CE6E0D" w14:textId="77777777" w:rsidR="0035694F" w:rsidRPr="009B7B8D" w:rsidRDefault="0035694F" w:rsidP="0035694F">
            <w:pPr>
              <w:rPr>
                <w:rFonts w:ascii="GHEA Grapalat" w:hAnsi="GHEA Grapalat" w:cs="Sylfaen"/>
                <w:sz w:val="20"/>
                <w:szCs w:val="20"/>
              </w:rPr>
            </w:pPr>
            <w:r w:rsidRPr="009B7B8D">
              <w:rPr>
                <w:rFonts w:ascii="GHEA Grapalat" w:hAnsi="GHEA Grapalat" w:cs="Tahoma"/>
                <w:color w:val="000000"/>
                <w:sz w:val="20"/>
                <w:szCs w:val="20"/>
              </w:rPr>
              <w:t xml:space="preserve">                                               /____________________/</w:t>
            </w:r>
          </w:p>
          <w:p w14:paraId="5260CA21" w14:textId="77777777" w:rsidR="0035694F" w:rsidRPr="009B7B8D" w:rsidRDefault="0035694F" w:rsidP="0035694F">
            <w:pPr>
              <w:jc w:val="right"/>
              <w:rPr>
                <w:rFonts w:ascii="GHEA Grapalat" w:hAnsi="GHEA Grapalat" w:cs="Tahoma"/>
                <w:color w:val="000000"/>
                <w:sz w:val="20"/>
                <w:szCs w:val="20"/>
              </w:rPr>
            </w:pPr>
          </w:p>
          <w:p w14:paraId="663732EC" w14:textId="77777777" w:rsidR="0035694F" w:rsidRPr="009B7B8D" w:rsidRDefault="0035694F" w:rsidP="0035694F">
            <w:pPr>
              <w:jc w:val="right"/>
              <w:rPr>
                <w:rFonts w:ascii="GHEA Grapalat" w:hAnsi="GHEA Grapalat" w:cs="Tahoma"/>
                <w:color w:val="000000"/>
                <w:sz w:val="20"/>
                <w:szCs w:val="20"/>
              </w:rPr>
            </w:pPr>
          </w:p>
          <w:p w14:paraId="6EA966E4" w14:textId="77777777" w:rsidR="0035694F" w:rsidRPr="009B7B8D" w:rsidRDefault="0035694F" w:rsidP="0035694F">
            <w:pPr>
              <w:jc w:val="right"/>
              <w:rPr>
                <w:rFonts w:ascii="GHEA Grapalat" w:hAnsi="GHEA Grapalat" w:cs="Sylfaen"/>
                <w:sz w:val="20"/>
                <w:szCs w:val="20"/>
              </w:rPr>
            </w:pPr>
            <w:r w:rsidRPr="009B7B8D">
              <w:rPr>
                <w:rFonts w:ascii="GHEA Grapalat" w:hAnsi="GHEA Grapalat" w:cs="Tahoma"/>
                <w:color w:val="000000"/>
                <w:sz w:val="20"/>
                <w:szCs w:val="20"/>
              </w:rPr>
              <w:t>/____________________/</w:t>
            </w:r>
          </w:p>
          <w:p w14:paraId="73DD2CE4" w14:textId="77777777" w:rsidR="0035694F" w:rsidRPr="009B7B8D" w:rsidRDefault="0035694F" w:rsidP="0035694F">
            <w:pPr>
              <w:jc w:val="right"/>
              <w:rPr>
                <w:rFonts w:ascii="GHEA Grapalat" w:hAnsi="GHEA Grapalat" w:cs="Sylfaen"/>
                <w:sz w:val="20"/>
                <w:szCs w:val="20"/>
              </w:rPr>
            </w:pPr>
          </w:p>
          <w:p w14:paraId="07100E9C" w14:textId="77777777" w:rsidR="0035694F" w:rsidRPr="009B7B8D" w:rsidRDefault="0035694F" w:rsidP="0035694F">
            <w:pPr>
              <w:jc w:val="right"/>
              <w:rPr>
                <w:rFonts w:ascii="GHEA Grapalat" w:hAnsi="GHEA Grapalat" w:cs="Sylfaen"/>
                <w:sz w:val="20"/>
                <w:szCs w:val="20"/>
              </w:rPr>
            </w:pPr>
            <w:r w:rsidRPr="009B7B8D">
              <w:rPr>
                <w:rFonts w:ascii="GHEA Grapalat" w:hAnsi="GHEA Grapalat" w:cs="Sylfaen"/>
                <w:sz w:val="20"/>
                <w:szCs w:val="20"/>
                <w:lang w:val="hy-AM"/>
              </w:rPr>
              <w:t>2</w:t>
            </w:r>
            <w:r w:rsidRPr="009B7B8D">
              <w:rPr>
                <w:rFonts w:ascii="GHEA Grapalat" w:hAnsi="GHEA Grapalat" w:cs="Sylfaen"/>
                <w:sz w:val="20"/>
                <w:szCs w:val="20"/>
              </w:rPr>
              <w:t>1.բ.                                                                    Կ.Տ.</w:t>
            </w:r>
          </w:p>
          <w:p w14:paraId="0E0D19D1" w14:textId="77777777" w:rsidR="0035694F" w:rsidRPr="009B7B8D" w:rsidRDefault="0035694F" w:rsidP="0035694F">
            <w:pPr>
              <w:jc w:val="right"/>
              <w:rPr>
                <w:rFonts w:ascii="GHEA Grapalat" w:hAnsi="GHEA Grapalat" w:cs="Sylfaen"/>
                <w:sz w:val="20"/>
                <w:szCs w:val="20"/>
              </w:rPr>
            </w:pPr>
          </w:p>
        </w:tc>
      </w:tr>
      <w:tr w:rsidR="0035694F" w:rsidRPr="009B7B8D"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5694F" w:rsidRPr="009B7B8D" w:rsidRDefault="0035694F" w:rsidP="0035694F">
            <w:pPr>
              <w:rPr>
                <w:rFonts w:ascii="GHEA Grapalat" w:hAnsi="GHEA Grapalat" w:cs="Tahoma"/>
                <w:color w:val="000000"/>
                <w:sz w:val="20"/>
                <w:szCs w:val="20"/>
              </w:rPr>
            </w:pPr>
            <w:r w:rsidRPr="009B7B8D">
              <w:rPr>
                <w:rFonts w:ascii="GHEA Grapalat" w:hAnsi="GHEA Grapalat" w:cs="Tahoma"/>
                <w:color w:val="000000"/>
                <w:sz w:val="20"/>
                <w:szCs w:val="20"/>
              </w:rPr>
              <w:t>2</w:t>
            </w:r>
            <w:r w:rsidRPr="009B7B8D">
              <w:rPr>
                <w:rFonts w:ascii="GHEA Grapalat" w:hAnsi="GHEA Grapalat" w:cs="Tahoma"/>
                <w:color w:val="000000"/>
                <w:sz w:val="20"/>
                <w:szCs w:val="20"/>
                <w:lang w:val="hy-AM"/>
              </w:rPr>
              <w:t>4</w:t>
            </w:r>
            <w:r w:rsidRPr="009B7B8D">
              <w:rPr>
                <w:rFonts w:ascii="GHEA Grapalat" w:hAnsi="GHEA Grapalat" w:cs="Tahoma"/>
                <w:color w:val="000000"/>
                <w:sz w:val="20"/>
                <w:szCs w:val="20"/>
              </w:rPr>
              <w:t xml:space="preserve">.ա.   </w:t>
            </w:r>
            <w:r w:rsidRPr="009B7B8D">
              <w:rPr>
                <w:rFonts w:ascii="GHEA Grapalat" w:hAnsi="GHEA Grapalat" w:cs="Tahoma"/>
                <w:color w:val="000000"/>
                <w:sz w:val="20"/>
                <w:szCs w:val="20"/>
                <w:lang w:val="hy-AM"/>
              </w:rPr>
              <w:t>Շահառուին  սպասարկող ֆինանսական կազմակերպություն</w:t>
            </w:r>
            <w:r w:rsidRPr="009B7B8D">
              <w:rPr>
                <w:rFonts w:ascii="GHEA Grapalat" w:hAnsi="GHEA Grapalat" w:cs="Tahoma"/>
                <w:color w:val="000000"/>
                <w:sz w:val="20"/>
                <w:szCs w:val="20"/>
              </w:rPr>
              <w:t xml:space="preserve"> </w:t>
            </w:r>
          </w:p>
          <w:p w14:paraId="1BB27224" w14:textId="77777777" w:rsidR="0035694F" w:rsidRPr="009B7B8D" w:rsidRDefault="0035694F" w:rsidP="0035694F">
            <w:pPr>
              <w:rPr>
                <w:rFonts w:ascii="GHEA Grapalat" w:hAnsi="GHEA Grapalat" w:cs="Tahoma"/>
                <w:color w:val="000000"/>
                <w:sz w:val="20"/>
                <w:szCs w:val="20"/>
                <w:lang w:val="hy-AM"/>
              </w:rPr>
            </w:pPr>
            <w:r w:rsidRPr="009B7B8D">
              <w:rPr>
                <w:rFonts w:ascii="GHEA Grapalat" w:hAnsi="GHEA Grapalat" w:cs="Tahoma"/>
                <w:color w:val="000000"/>
                <w:sz w:val="20"/>
                <w:szCs w:val="20"/>
              </w:rPr>
              <w:t xml:space="preserve">                             </w:t>
            </w:r>
            <w:r w:rsidRPr="009B7B8D">
              <w:rPr>
                <w:rFonts w:ascii="GHEA Grapalat" w:hAnsi="GHEA Grapalat" w:cs="Tahoma"/>
                <w:color w:val="000000"/>
                <w:sz w:val="20"/>
                <w:szCs w:val="20"/>
                <w:lang w:val="hy-AM"/>
              </w:rPr>
              <w:t xml:space="preserve">                 </w:t>
            </w:r>
          </w:p>
          <w:p w14:paraId="27D19B48" w14:textId="77777777" w:rsidR="0035694F" w:rsidRPr="009B7B8D" w:rsidRDefault="0035694F" w:rsidP="0035694F">
            <w:pPr>
              <w:rPr>
                <w:rFonts w:ascii="GHEA Grapalat" w:hAnsi="GHEA Grapalat" w:cs="Tahoma"/>
                <w:color w:val="000000"/>
                <w:sz w:val="20"/>
                <w:szCs w:val="20"/>
              </w:rPr>
            </w:pPr>
            <w:r w:rsidRPr="009B7B8D">
              <w:rPr>
                <w:rFonts w:ascii="GHEA Grapalat" w:hAnsi="GHEA Grapalat" w:cs="Tahoma"/>
                <w:color w:val="000000"/>
                <w:sz w:val="20"/>
                <w:szCs w:val="20"/>
                <w:lang w:val="hy-AM"/>
              </w:rPr>
              <w:t xml:space="preserve">                                                 </w:t>
            </w:r>
            <w:r w:rsidRPr="009B7B8D">
              <w:rPr>
                <w:rFonts w:ascii="GHEA Grapalat" w:hAnsi="GHEA Grapalat" w:cs="Tahoma"/>
                <w:color w:val="000000"/>
                <w:sz w:val="20"/>
                <w:szCs w:val="20"/>
              </w:rPr>
              <w:t xml:space="preserve">   /____________________/</w:t>
            </w:r>
          </w:p>
          <w:p w14:paraId="2F3EE895" w14:textId="77777777" w:rsidR="0035694F" w:rsidRPr="009B7B8D" w:rsidRDefault="0035694F" w:rsidP="0035694F">
            <w:pPr>
              <w:rPr>
                <w:rFonts w:ascii="GHEA Grapalat" w:hAnsi="GHEA Grapalat" w:cs="Sylfaen"/>
                <w:sz w:val="20"/>
                <w:szCs w:val="20"/>
              </w:rPr>
            </w:pPr>
            <w:r w:rsidRPr="009B7B8D">
              <w:rPr>
                <w:rFonts w:ascii="GHEA Grapalat" w:hAnsi="GHEA Grapalat" w:cs="Sylfaen"/>
                <w:sz w:val="20"/>
                <w:szCs w:val="20"/>
              </w:rPr>
              <w:t xml:space="preserve">  </w:t>
            </w:r>
          </w:p>
          <w:p w14:paraId="1B6D644A" w14:textId="77777777" w:rsidR="0035694F" w:rsidRPr="009B7B8D" w:rsidRDefault="0035694F" w:rsidP="0035694F">
            <w:pPr>
              <w:rPr>
                <w:rFonts w:ascii="GHEA Grapalat" w:hAnsi="GHEA Grapalat" w:cs="Sylfaen"/>
                <w:sz w:val="20"/>
                <w:szCs w:val="20"/>
              </w:rPr>
            </w:pPr>
            <w:r w:rsidRPr="009B7B8D">
              <w:rPr>
                <w:rFonts w:ascii="GHEA Grapalat" w:hAnsi="GHEA Grapalat" w:cs="Sylfaen"/>
                <w:sz w:val="20"/>
                <w:szCs w:val="20"/>
              </w:rPr>
              <w:t xml:space="preserve">                                                       /ստորագրություն/</w:t>
            </w:r>
          </w:p>
          <w:p w14:paraId="4EAD1B49" w14:textId="77777777" w:rsidR="0035694F" w:rsidRPr="009B7B8D" w:rsidRDefault="0035694F" w:rsidP="0035694F">
            <w:pPr>
              <w:rPr>
                <w:rFonts w:ascii="GHEA Grapalat" w:hAnsi="GHEA Grapalat" w:cs="Tahoma"/>
                <w:color w:val="000000"/>
                <w:sz w:val="20"/>
                <w:szCs w:val="20"/>
              </w:rPr>
            </w:pPr>
          </w:p>
          <w:p w14:paraId="61FCA665" w14:textId="77777777" w:rsidR="0035694F" w:rsidRPr="009B7B8D" w:rsidRDefault="0035694F" w:rsidP="0035694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5694F" w:rsidRPr="009B7B8D" w:rsidRDefault="0035694F" w:rsidP="0035694F">
            <w:pPr>
              <w:rPr>
                <w:rFonts w:ascii="GHEA Grapalat" w:hAnsi="GHEA Grapalat" w:cs="Tahoma"/>
                <w:color w:val="000000"/>
                <w:sz w:val="20"/>
                <w:szCs w:val="20"/>
              </w:rPr>
            </w:pPr>
            <w:r w:rsidRPr="009B7B8D">
              <w:rPr>
                <w:rFonts w:ascii="GHEA Grapalat" w:hAnsi="GHEA Grapalat" w:cs="Tahoma"/>
                <w:color w:val="000000"/>
                <w:sz w:val="20"/>
                <w:szCs w:val="20"/>
              </w:rPr>
              <w:t>2</w:t>
            </w:r>
            <w:r w:rsidRPr="009B7B8D">
              <w:rPr>
                <w:rFonts w:ascii="GHEA Grapalat" w:hAnsi="GHEA Grapalat" w:cs="Tahoma"/>
                <w:color w:val="000000"/>
                <w:sz w:val="20"/>
                <w:szCs w:val="20"/>
                <w:lang w:val="hy-AM"/>
              </w:rPr>
              <w:t>3</w:t>
            </w:r>
            <w:r w:rsidRPr="009B7B8D">
              <w:rPr>
                <w:rFonts w:ascii="GHEA Grapalat" w:hAnsi="GHEA Grapalat" w:cs="Tahoma"/>
                <w:color w:val="000000"/>
                <w:sz w:val="20"/>
                <w:szCs w:val="20"/>
              </w:rPr>
              <w:t xml:space="preserve">.ա.   </w:t>
            </w:r>
            <w:r w:rsidRPr="009B7B8D">
              <w:rPr>
                <w:rFonts w:ascii="GHEA Grapalat" w:hAnsi="GHEA Grapalat" w:cs="Tahoma"/>
                <w:color w:val="000000"/>
                <w:sz w:val="20"/>
                <w:szCs w:val="20"/>
                <w:lang w:val="hy-AM"/>
              </w:rPr>
              <w:t>Վճարողին  սպասարկող ֆինանսական կազմակերպություն</w:t>
            </w:r>
            <w:r w:rsidRPr="009B7B8D">
              <w:rPr>
                <w:rFonts w:ascii="GHEA Grapalat" w:hAnsi="GHEA Grapalat" w:cs="Tahoma"/>
                <w:color w:val="000000"/>
                <w:sz w:val="20"/>
                <w:szCs w:val="20"/>
              </w:rPr>
              <w:t xml:space="preserve"> </w:t>
            </w:r>
          </w:p>
          <w:p w14:paraId="6DE1DB15" w14:textId="77777777" w:rsidR="0035694F" w:rsidRPr="009B7B8D" w:rsidRDefault="0035694F" w:rsidP="0035694F">
            <w:pPr>
              <w:jc w:val="right"/>
              <w:rPr>
                <w:rFonts w:ascii="GHEA Grapalat" w:hAnsi="GHEA Grapalat" w:cs="Tahoma"/>
                <w:color w:val="000000"/>
                <w:sz w:val="20"/>
                <w:szCs w:val="20"/>
              </w:rPr>
            </w:pPr>
          </w:p>
          <w:p w14:paraId="0C9E9DAF" w14:textId="77777777" w:rsidR="0035694F" w:rsidRPr="009B7B8D" w:rsidRDefault="0035694F" w:rsidP="0035694F">
            <w:pPr>
              <w:jc w:val="right"/>
              <w:rPr>
                <w:rFonts w:ascii="GHEA Grapalat" w:hAnsi="GHEA Grapalat" w:cs="Tahoma"/>
                <w:color w:val="000000"/>
                <w:sz w:val="20"/>
                <w:szCs w:val="20"/>
              </w:rPr>
            </w:pPr>
          </w:p>
          <w:p w14:paraId="3C13E92A" w14:textId="77777777" w:rsidR="0035694F" w:rsidRPr="009B7B8D" w:rsidRDefault="0035694F" w:rsidP="0035694F">
            <w:pPr>
              <w:jc w:val="right"/>
              <w:rPr>
                <w:rFonts w:ascii="GHEA Grapalat" w:hAnsi="GHEA Grapalat" w:cs="Tahoma"/>
                <w:color w:val="000000"/>
                <w:sz w:val="20"/>
                <w:szCs w:val="20"/>
              </w:rPr>
            </w:pPr>
            <w:r w:rsidRPr="009B7B8D">
              <w:rPr>
                <w:rFonts w:ascii="GHEA Grapalat" w:hAnsi="GHEA Grapalat" w:cs="Tahoma"/>
                <w:color w:val="000000"/>
                <w:sz w:val="20"/>
                <w:szCs w:val="20"/>
              </w:rPr>
              <w:t>/____________________/</w:t>
            </w:r>
          </w:p>
          <w:p w14:paraId="62E4B8A3" w14:textId="77777777" w:rsidR="0035694F" w:rsidRPr="009B7B8D" w:rsidRDefault="0035694F" w:rsidP="0035694F">
            <w:pPr>
              <w:jc w:val="center"/>
              <w:rPr>
                <w:rFonts w:ascii="GHEA Grapalat" w:hAnsi="GHEA Grapalat" w:cs="Sylfaen"/>
                <w:sz w:val="20"/>
                <w:szCs w:val="20"/>
              </w:rPr>
            </w:pPr>
            <w:r w:rsidRPr="009B7B8D">
              <w:rPr>
                <w:rFonts w:ascii="GHEA Grapalat" w:hAnsi="GHEA Grapalat" w:cs="Tahoma"/>
                <w:color w:val="000000"/>
                <w:sz w:val="20"/>
                <w:szCs w:val="20"/>
              </w:rPr>
              <w:t xml:space="preserve">                                                   </w:t>
            </w:r>
            <w:r w:rsidRPr="009B7B8D">
              <w:rPr>
                <w:rFonts w:ascii="GHEA Grapalat" w:hAnsi="GHEA Grapalat" w:cs="Sylfaen"/>
                <w:sz w:val="20"/>
                <w:szCs w:val="20"/>
              </w:rPr>
              <w:t>/ստորագրություն/</w:t>
            </w:r>
          </w:p>
          <w:p w14:paraId="7B8C30E2" w14:textId="77777777" w:rsidR="0035694F" w:rsidRPr="009B7B8D" w:rsidRDefault="0035694F" w:rsidP="0035694F">
            <w:pPr>
              <w:jc w:val="right"/>
              <w:rPr>
                <w:rFonts w:ascii="GHEA Grapalat" w:hAnsi="GHEA Grapalat" w:cs="Arial"/>
                <w:sz w:val="20"/>
                <w:szCs w:val="20"/>
                <w:lang w:val="hy-AM"/>
              </w:rPr>
            </w:pPr>
          </w:p>
        </w:tc>
      </w:tr>
      <w:tr w:rsidR="0035694F" w:rsidRPr="009B7B8D"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5694F" w:rsidRPr="009B7B8D" w:rsidRDefault="0035694F" w:rsidP="0035694F">
            <w:pPr>
              <w:rPr>
                <w:rFonts w:ascii="GHEA Grapalat" w:hAnsi="GHEA Grapalat" w:cs="Sylfaen"/>
                <w:sz w:val="20"/>
                <w:szCs w:val="20"/>
              </w:rPr>
            </w:pPr>
            <w:r w:rsidRPr="009B7B8D">
              <w:rPr>
                <w:rFonts w:ascii="GHEA Grapalat" w:hAnsi="GHEA Grapalat" w:cs="Sylfaen"/>
                <w:sz w:val="20"/>
                <w:szCs w:val="20"/>
              </w:rPr>
              <w:lastRenderedPageBreak/>
              <w:t>24.բ.                                                       Կ.Տ.</w:t>
            </w:r>
          </w:p>
          <w:p w14:paraId="09A95723" w14:textId="77777777" w:rsidR="0035694F" w:rsidRPr="009B7B8D" w:rsidRDefault="0035694F" w:rsidP="0035694F">
            <w:pPr>
              <w:rPr>
                <w:rFonts w:ascii="GHEA Grapalat" w:hAnsi="GHEA Grapalat" w:cs="Sylfaen"/>
                <w:sz w:val="20"/>
                <w:szCs w:val="20"/>
              </w:rPr>
            </w:pPr>
          </w:p>
          <w:p w14:paraId="408084F3" w14:textId="77777777" w:rsidR="0035694F" w:rsidRPr="009B7B8D" w:rsidRDefault="0035694F" w:rsidP="0035694F">
            <w:pPr>
              <w:rPr>
                <w:rFonts w:ascii="GHEA Grapalat" w:hAnsi="GHEA Grapalat" w:cs="Sylfaen"/>
                <w:sz w:val="20"/>
                <w:szCs w:val="20"/>
              </w:rPr>
            </w:pPr>
          </w:p>
          <w:p w14:paraId="1D7930B3" w14:textId="77777777" w:rsidR="0035694F" w:rsidRPr="009B7B8D" w:rsidRDefault="0035694F" w:rsidP="0035694F">
            <w:pPr>
              <w:rPr>
                <w:rFonts w:ascii="GHEA Grapalat" w:hAnsi="GHEA Grapalat" w:cs="Sylfaen"/>
                <w:sz w:val="20"/>
                <w:szCs w:val="20"/>
              </w:rPr>
            </w:pPr>
            <w:r w:rsidRPr="009B7B8D">
              <w:rPr>
                <w:rFonts w:ascii="GHEA Grapalat" w:hAnsi="GHEA Grapalat" w:cs="Tahoma"/>
                <w:color w:val="000000"/>
                <w:sz w:val="20"/>
                <w:szCs w:val="20"/>
              </w:rPr>
              <w:t xml:space="preserve"> </w:t>
            </w:r>
            <w:r w:rsidRPr="009B7B8D">
              <w:rPr>
                <w:rFonts w:ascii="GHEA Grapalat" w:hAnsi="GHEA Grapalat" w:cs="Sylfaen"/>
                <w:sz w:val="20"/>
                <w:szCs w:val="20"/>
              </w:rPr>
              <w:t>2</w:t>
            </w:r>
            <w:r w:rsidRPr="009B7B8D">
              <w:rPr>
                <w:rFonts w:ascii="GHEA Grapalat" w:hAnsi="GHEA Grapalat" w:cs="Sylfaen"/>
                <w:sz w:val="20"/>
                <w:szCs w:val="20"/>
                <w:lang w:val="hy-AM"/>
              </w:rPr>
              <w:t>4</w:t>
            </w:r>
            <w:r w:rsidRPr="009B7B8D">
              <w:rPr>
                <w:rFonts w:ascii="GHEA Grapalat" w:hAnsi="GHEA Grapalat" w:cs="Sylfaen"/>
                <w:sz w:val="20"/>
                <w:szCs w:val="20"/>
              </w:rPr>
              <w:t>.</w:t>
            </w:r>
            <w:r w:rsidRPr="009B7B8D">
              <w:rPr>
                <w:rFonts w:ascii="GHEA Grapalat" w:hAnsi="GHEA Grapalat" w:cs="Sylfaen"/>
                <w:sz w:val="20"/>
                <w:szCs w:val="20"/>
                <w:lang w:val="hy-AM"/>
              </w:rPr>
              <w:t>գ</w:t>
            </w:r>
            <w:r w:rsidRPr="009B7B8D">
              <w:rPr>
                <w:rFonts w:ascii="GHEA Grapalat" w:hAnsi="GHEA Grapalat" w:cs="Tahoma"/>
                <w:color w:val="000000"/>
                <w:sz w:val="20"/>
                <w:szCs w:val="20"/>
              </w:rPr>
              <w:t xml:space="preserve">                                                 "___" </w:t>
            </w:r>
            <w:r w:rsidRPr="009B7B8D">
              <w:rPr>
                <w:rFonts w:ascii="GHEA Grapalat" w:hAnsi="GHEA Grapalat" w:cs="Sylfaen"/>
                <w:color w:val="000000"/>
                <w:sz w:val="20"/>
                <w:szCs w:val="20"/>
              </w:rPr>
              <w:t xml:space="preserve">___ </w:t>
            </w:r>
            <w:r w:rsidRPr="009B7B8D">
              <w:rPr>
                <w:rFonts w:ascii="GHEA Grapalat" w:hAnsi="GHEA Grapalat" w:cs="Tahoma"/>
                <w:color w:val="000000"/>
                <w:sz w:val="20"/>
                <w:szCs w:val="20"/>
              </w:rPr>
              <w:t xml:space="preserve">20___ </w:t>
            </w:r>
            <w:r w:rsidRPr="009B7B8D">
              <w:rPr>
                <w:rFonts w:ascii="GHEA Grapalat" w:hAnsi="GHEA Grapalat" w:cs="Sylfaen"/>
                <w:color w:val="000000"/>
                <w:sz w:val="20"/>
                <w:szCs w:val="20"/>
              </w:rPr>
              <w:t>թ.</w:t>
            </w:r>
            <w:r w:rsidRPr="009B7B8D">
              <w:rPr>
                <w:rFonts w:ascii="GHEA Grapalat" w:hAnsi="GHEA Grapalat" w:cs="Sylfaen"/>
                <w:sz w:val="20"/>
                <w:szCs w:val="20"/>
              </w:rPr>
              <w:t xml:space="preserve"> </w:t>
            </w:r>
          </w:p>
          <w:p w14:paraId="4D4E1560" w14:textId="77777777" w:rsidR="0035694F" w:rsidRPr="009B7B8D" w:rsidRDefault="0035694F" w:rsidP="0035694F">
            <w:pPr>
              <w:rPr>
                <w:rFonts w:ascii="GHEA Grapalat" w:hAnsi="GHEA Grapalat" w:cs="Sylfaen"/>
                <w:sz w:val="20"/>
                <w:szCs w:val="20"/>
              </w:rPr>
            </w:pPr>
          </w:p>
          <w:p w14:paraId="4796CF41" w14:textId="77777777" w:rsidR="0035694F" w:rsidRPr="009B7B8D" w:rsidRDefault="0035694F" w:rsidP="0035694F">
            <w:pPr>
              <w:rPr>
                <w:rFonts w:ascii="GHEA Grapalat" w:hAnsi="GHEA Grapalat" w:cs="Sylfaen"/>
                <w:sz w:val="20"/>
                <w:szCs w:val="20"/>
              </w:rPr>
            </w:pPr>
            <w:r w:rsidRPr="009B7B8D">
              <w:rPr>
                <w:rFonts w:ascii="GHEA Grapalat" w:hAnsi="GHEA Grapalat" w:cs="Sylfaen"/>
                <w:sz w:val="20"/>
                <w:szCs w:val="20"/>
              </w:rPr>
              <w:t xml:space="preserve">  </w:t>
            </w:r>
          </w:p>
          <w:p w14:paraId="7F99C01C" w14:textId="77777777" w:rsidR="0035694F" w:rsidRPr="009B7B8D" w:rsidRDefault="0035694F" w:rsidP="0035694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5694F" w:rsidRPr="009B7B8D" w:rsidRDefault="0035694F" w:rsidP="0035694F">
            <w:pPr>
              <w:rPr>
                <w:rFonts w:ascii="GHEA Grapalat" w:hAnsi="GHEA Grapalat" w:cs="Sylfaen"/>
                <w:sz w:val="20"/>
                <w:szCs w:val="20"/>
              </w:rPr>
            </w:pPr>
            <w:r w:rsidRPr="009B7B8D">
              <w:rPr>
                <w:rFonts w:ascii="GHEA Grapalat" w:hAnsi="GHEA Grapalat" w:cs="Sylfaen"/>
                <w:sz w:val="20"/>
                <w:szCs w:val="20"/>
              </w:rPr>
              <w:t xml:space="preserve">23.բ.                                                                 Կ.Տ.    </w:t>
            </w:r>
          </w:p>
          <w:p w14:paraId="6EA3110A" w14:textId="77777777" w:rsidR="0035694F" w:rsidRPr="009B7B8D" w:rsidRDefault="0035694F" w:rsidP="0035694F">
            <w:pPr>
              <w:rPr>
                <w:rFonts w:ascii="GHEA Grapalat" w:hAnsi="GHEA Grapalat" w:cs="Sylfaen"/>
                <w:sz w:val="20"/>
                <w:szCs w:val="20"/>
              </w:rPr>
            </w:pPr>
          </w:p>
          <w:p w14:paraId="00D193E3" w14:textId="77777777" w:rsidR="0035694F" w:rsidRPr="009B7B8D" w:rsidRDefault="0035694F" w:rsidP="0035694F">
            <w:pPr>
              <w:rPr>
                <w:rFonts w:ascii="GHEA Grapalat" w:hAnsi="GHEA Grapalat" w:cs="Sylfaen"/>
                <w:sz w:val="20"/>
                <w:szCs w:val="20"/>
              </w:rPr>
            </w:pPr>
            <w:r w:rsidRPr="009B7B8D">
              <w:rPr>
                <w:rFonts w:ascii="GHEA Grapalat" w:hAnsi="GHEA Grapalat" w:cs="Sylfaen"/>
                <w:sz w:val="20"/>
                <w:szCs w:val="20"/>
              </w:rPr>
              <w:t xml:space="preserve">                     </w:t>
            </w:r>
          </w:p>
          <w:p w14:paraId="03232AA2" w14:textId="77777777" w:rsidR="0035694F" w:rsidRPr="009B7B8D" w:rsidRDefault="0035694F" w:rsidP="0035694F">
            <w:pPr>
              <w:rPr>
                <w:rFonts w:ascii="GHEA Grapalat" w:hAnsi="GHEA Grapalat" w:cs="Sylfaen"/>
                <w:color w:val="000000"/>
                <w:sz w:val="20"/>
                <w:szCs w:val="20"/>
              </w:rPr>
            </w:pPr>
            <w:r w:rsidRPr="009B7B8D">
              <w:rPr>
                <w:rFonts w:ascii="GHEA Grapalat" w:hAnsi="GHEA Grapalat" w:cs="Sylfaen"/>
                <w:sz w:val="20"/>
                <w:szCs w:val="20"/>
              </w:rPr>
              <w:t>23.</w:t>
            </w:r>
            <w:r w:rsidRPr="009B7B8D">
              <w:rPr>
                <w:rFonts w:ascii="GHEA Grapalat" w:hAnsi="GHEA Grapalat" w:cs="Sylfaen"/>
                <w:sz w:val="20"/>
                <w:szCs w:val="20"/>
                <w:lang w:val="hy-AM"/>
              </w:rPr>
              <w:t>գ</w:t>
            </w:r>
            <w:r w:rsidRPr="009B7B8D">
              <w:rPr>
                <w:rFonts w:ascii="GHEA Grapalat" w:hAnsi="GHEA Grapalat" w:cs="Sylfaen"/>
                <w:sz w:val="20"/>
                <w:szCs w:val="20"/>
              </w:rPr>
              <w:t xml:space="preserve">.Կատարման ամսաթիվը`           </w:t>
            </w:r>
            <w:r w:rsidRPr="009B7B8D">
              <w:rPr>
                <w:rFonts w:ascii="GHEA Grapalat" w:hAnsi="GHEA Grapalat" w:cs="Tahoma"/>
                <w:color w:val="000000"/>
                <w:sz w:val="20"/>
                <w:szCs w:val="20"/>
              </w:rPr>
              <w:t xml:space="preserve">"___" </w:t>
            </w:r>
            <w:r w:rsidRPr="009B7B8D">
              <w:rPr>
                <w:rFonts w:ascii="GHEA Grapalat" w:hAnsi="GHEA Grapalat" w:cs="Sylfaen"/>
                <w:color w:val="000000"/>
                <w:sz w:val="20"/>
                <w:szCs w:val="20"/>
              </w:rPr>
              <w:t xml:space="preserve">___ </w:t>
            </w:r>
            <w:r w:rsidRPr="009B7B8D">
              <w:rPr>
                <w:rFonts w:ascii="GHEA Grapalat" w:hAnsi="GHEA Grapalat" w:cs="Tahoma"/>
                <w:color w:val="000000"/>
                <w:sz w:val="20"/>
                <w:szCs w:val="20"/>
              </w:rPr>
              <w:t>20___</w:t>
            </w:r>
            <w:r w:rsidRPr="009B7B8D">
              <w:rPr>
                <w:rFonts w:ascii="GHEA Grapalat" w:hAnsi="GHEA Grapalat" w:cs="Sylfaen"/>
                <w:color w:val="000000"/>
                <w:sz w:val="20"/>
                <w:szCs w:val="20"/>
              </w:rPr>
              <w:t>թ.</w:t>
            </w:r>
          </w:p>
          <w:p w14:paraId="7727410C" w14:textId="77777777" w:rsidR="0035694F" w:rsidRPr="009B7B8D" w:rsidRDefault="0035694F" w:rsidP="0035694F">
            <w:pPr>
              <w:rPr>
                <w:rFonts w:ascii="GHEA Grapalat" w:hAnsi="GHEA Grapalat" w:cs="Sylfaen"/>
                <w:color w:val="000000"/>
                <w:sz w:val="20"/>
                <w:szCs w:val="20"/>
              </w:rPr>
            </w:pPr>
          </w:p>
          <w:p w14:paraId="37F7578A" w14:textId="77777777" w:rsidR="0035694F" w:rsidRPr="009B7B8D" w:rsidRDefault="0035694F" w:rsidP="0035694F">
            <w:pPr>
              <w:rPr>
                <w:rFonts w:ascii="GHEA Grapalat" w:hAnsi="GHEA Grapalat" w:cs="Sylfaen"/>
                <w:sz w:val="20"/>
                <w:szCs w:val="20"/>
              </w:rPr>
            </w:pPr>
          </w:p>
          <w:p w14:paraId="26E62320" w14:textId="77777777" w:rsidR="0035694F" w:rsidRPr="009B7B8D" w:rsidRDefault="0035694F" w:rsidP="0035694F">
            <w:pPr>
              <w:jc w:val="right"/>
              <w:rPr>
                <w:rFonts w:ascii="GHEA Grapalat" w:hAnsi="GHEA Grapalat" w:cs="Arial"/>
                <w:sz w:val="20"/>
                <w:szCs w:val="20"/>
              </w:rPr>
            </w:pPr>
          </w:p>
        </w:tc>
      </w:tr>
    </w:tbl>
    <w:p w14:paraId="19ABAB29" w14:textId="77777777" w:rsidR="00334B2F" w:rsidRPr="009B7B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B7B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B7B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B7B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B7B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9B7B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7B8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B7B8D" w:rsidRDefault="00334B2F" w:rsidP="00334B2F">
      <w:pPr>
        <w:jc w:val="center"/>
        <w:rPr>
          <w:rFonts w:ascii="GHEA Grapalat" w:hAnsi="GHEA Grapalat"/>
          <w:b/>
          <w:sz w:val="22"/>
          <w:szCs w:val="22"/>
          <w:lang w:val="nl-NL"/>
        </w:rPr>
      </w:pPr>
      <w:r w:rsidRPr="009B7B8D">
        <w:rPr>
          <w:rFonts w:ascii="GHEA Grapalat" w:hAnsi="GHEA Grapalat"/>
          <w:b/>
          <w:lang w:val="hy-AM"/>
        </w:rPr>
        <w:br w:type="page"/>
      </w:r>
      <w:r w:rsidRPr="009B7B8D">
        <w:rPr>
          <w:rFonts w:ascii="GHEA Grapalat" w:hAnsi="GHEA Grapalat"/>
          <w:b/>
          <w:sz w:val="22"/>
          <w:szCs w:val="22"/>
          <w:lang w:val="hy-AM"/>
        </w:rPr>
        <w:lastRenderedPageBreak/>
        <w:t>Վճարման</w:t>
      </w:r>
      <w:r w:rsidRPr="009B7B8D">
        <w:rPr>
          <w:rFonts w:ascii="GHEA Grapalat" w:hAnsi="GHEA Grapalat"/>
          <w:b/>
          <w:sz w:val="22"/>
          <w:szCs w:val="22"/>
          <w:lang w:val="nl-NL"/>
        </w:rPr>
        <w:t xml:space="preserve"> </w:t>
      </w:r>
      <w:r w:rsidRPr="009B7B8D">
        <w:rPr>
          <w:rFonts w:ascii="GHEA Grapalat" w:hAnsi="GHEA Grapalat"/>
          <w:b/>
          <w:sz w:val="22"/>
          <w:szCs w:val="22"/>
          <w:lang w:val="hy-AM"/>
        </w:rPr>
        <w:t>պահանջագրի</w:t>
      </w:r>
      <w:r w:rsidRPr="009B7B8D">
        <w:rPr>
          <w:rFonts w:ascii="GHEA Grapalat" w:hAnsi="GHEA Grapalat"/>
          <w:b/>
          <w:sz w:val="22"/>
          <w:szCs w:val="22"/>
          <w:lang w:val="nl-NL"/>
        </w:rPr>
        <w:t xml:space="preserve"> </w:t>
      </w:r>
      <w:r w:rsidRPr="009B7B8D">
        <w:rPr>
          <w:rFonts w:ascii="GHEA Grapalat" w:hAnsi="GHEA Grapalat"/>
          <w:b/>
          <w:sz w:val="22"/>
          <w:szCs w:val="22"/>
          <w:lang w:val="hy-AM"/>
        </w:rPr>
        <w:t>պարտադիր</w:t>
      </w:r>
      <w:r w:rsidRPr="009B7B8D">
        <w:rPr>
          <w:rFonts w:ascii="GHEA Grapalat" w:hAnsi="GHEA Grapalat"/>
          <w:b/>
          <w:sz w:val="22"/>
          <w:szCs w:val="22"/>
          <w:lang w:val="nl-NL"/>
        </w:rPr>
        <w:t xml:space="preserve"> </w:t>
      </w:r>
      <w:r w:rsidRPr="009B7B8D">
        <w:rPr>
          <w:rFonts w:ascii="GHEA Grapalat" w:hAnsi="GHEA Grapalat"/>
          <w:b/>
          <w:sz w:val="22"/>
          <w:szCs w:val="22"/>
          <w:lang w:val="hy-AM"/>
        </w:rPr>
        <w:t>վավերապայմանները</w:t>
      </w:r>
      <w:r w:rsidRPr="009B7B8D">
        <w:rPr>
          <w:rFonts w:ascii="GHEA Grapalat" w:hAnsi="GHEA Grapalat"/>
          <w:b/>
          <w:sz w:val="22"/>
          <w:szCs w:val="22"/>
          <w:lang w:val="nl-NL"/>
        </w:rPr>
        <w:t xml:space="preserve"> </w:t>
      </w:r>
      <w:r w:rsidRPr="009B7B8D">
        <w:rPr>
          <w:rFonts w:ascii="GHEA Grapalat" w:hAnsi="GHEA Grapalat"/>
          <w:b/>
          <w:sz w:val="22"/>
          <w:szCs w:val="22"/>
          <w:lang w:val="hy-AM"/>
        </w:rPr>
        <w:t>և</w:t>
      </w:r>
      <w:r w:rsidRPr="009B7B8D">
        <w:rPr>
          <w:rFonts w:ascii="GHEA Grapalat" w:hAnsi="GHEA Grapalat"/>
          <w:b/>
          <w:sz w:val="22"/>
          <w:szCs w:val="22"/>
          <w:lang w:val="nl-NL"/>
        </w:rPr>
        <w:t xml:space="preserve"> </w:t>
      </w:r>
      <w:r w:rsidRPr="009B7B8D">
        <w:rPr>
          <w:rFonts w:ascii="GHEA Grapalat" w:hAnsi="GHEA Grapalat"/>
          <w:b/>
          <w:sz w:val="22"/>
          <w:szCs w:val="22"/>
          <w:lang w:val="hy-AM"/>
        </w:rPr>
        <w:t>լրացման</w:t>
      </w:r>
      <w:r w:rsidRPr="009B7B8D">
        <w:rPr>
          <w:rFonts w:ascii="GHEA Grapalat" w:hAnsi="GHEA Grapalat"/>
          <w:b/>
          <w:sz w:val="22"/>
          <w:szCs w:val="22"/>
          <w:lang w:val="nl-NL"/>
        </w:rPr>
        <w:t xml:space="preserve"> </w:t>
      </w:r>
      <w:r w:rsidRPr="009B7B8D">
        <w:rPr>
          <w:rFonts w:ascii="GHEA Grapalat" w:hAnsi="GHEA Grapalat"/>
          <w:b/>
          <w:sz w:val="22"/>
          <w:szCs w:val="22"/>
          <w:lang w:val="hy-AM"/>
        </w:rPr>
        <w:t>ուղեցույցը</w:t>
      </w:r>
    </w:p>
    <w:p w14:paraId="33B25A19" w14:textId="77777777" w:rsidR="00334B2F" w:rsidRPr="009B7B8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B7B8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B7B8D" w:rsidRDefault="00334B2F" w:rsidP="00CB0ADE">
            <w:pPr>
              <w:jc w:val="both"/>
              <w:rPr>
                <w:rFonts w:ascii="GHEA Grapalat" w:hAnsi="GHEA Grapalat"/>
                <w:sz w:val="20"/>
                <w:szCs w:val="20"/>
              </w:rPr>
            </w:pPr>
            <w:r w:rsidRPr="009B7B8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B7B8D" w:rsidRDefault="00334B2F" w:rsidP="00CB0ADE">
            <w:pPr>
              <w:jc w:val="center"/>
              <w:rPr>
                <w:rFonts w:ascii="GHEA Grapalat" w:hAnsi="GHEA Grapalat"/>
                <w:b/>
                <w:sz w:val="20"/>
                <w:szCs w:val="20"/>
              </w:rPr>
            </w:pPr>
            <w:r w:rsidRPr="009B7B8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B7B8D" w:rsidRDefault="00334B2F" w:rsidP="00CB0ADE">
            <w:pPr>
              <w:jc w:val="center"/>
              <w:rPr>
                <w:rFonts w:ascii="GHEA Grapalat" w:hAnsi="GHEA Grapalat"/>
                <w:b/>
                <w:sz w:val="20"/>
                <w:szCs w:val="20"/>
              </w:rPr>
            </w:pPr>
            <w:r w:rsidRPr="009B7B8D">
              <w:rPr>
                <w:rFonts w:ascii="GHEA Grapalat" w:hAnsi="GHEA Grapalat"/>
                <w:b/>
                <w:sz w:val="20"/>
                <w:szCs w:val="20"/>
              </w:rPr>
              <w:t>Նշված դաշտի/</w:t>
            </w:r>
          </w:p>
          <w:p w14:paraId="17C5AA93" w14:textId="77777777" w:rsidR="00334B2F" w:rsidRPr="009B7B8D" w:rsidRDefault="00334B2F" w:rsidP="00CB0ADE">
            <w:pPr>
              <w:jc w:val="center"/>
              <w:rPr>
                <w:rFonts w:ascii="GHEA Grapalat" w:hAnsi="GHEA Grapalat"/>
                <w:b/>
                <w:sz w:val="20"/>
                <w:szCs w:val="20"/>
              </w:rPr>
            </w:pPr>
            <w:r w:rsidRPr="009B7B8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B7B8D" w:rsidRDefault="00334B2F" w:rsidP="00CB0ADE">
            <w:pPr>
              <w:jc w:val="center"/>
              <w:rPr>
                <w:rFonts w:ascii="GHEA Grapalat" w:hAnsi="GHEA Grapalat"/>
                <w:b/>
                <w:sz w:val="20"/>
                <w:szCs w:val="20"/>
                <w:lang w:val="hy-AM"/>
              </w:rPr>
            </w:pPr>
            <w:r w:rsidRPr="009B7B8D">
              <w:rPr>
                <w:rFonts w:ascii="GHEA Grapalat" w:hAnsi="GHEA Grapalat"/>
                <w:b/>
                <w:sz w:val="20"/>
                <w:szCs w:val="20"/>
              </w:rPr>
              <w:t>Վավերապայմանի լրացման պահանջը</w:t>
            </w:r>
            <w:r w:rsidRPr="009B7B8D">
              <w:rPr>
                <w:rFonts w:ascii="GHEA Grapalat" w:hAnsi="GHEA Grapalat"/>
                <w:b/>
                <w:sz w:val="20"/>
                <w:szCs w:val="20"/>
                <w:lang w:val="hy-AM"/>
              </w:rPr>
              <w:t xml:space="preserve"> </w:t>
            </w:r>
          </w:p>
          <w:p w14:paraId="0E056AF0" w14:textId="77777777" w:rsidR="00334B2F" w:rsidRPr="009B7B8D" w:rsidRDefault="00334B2F" w:rsidP="00CB0ADE">
            <w:pPr>
              <w:jc w:val="center"/>
              <w:rPr>
                <w:rFonts w:ascii="GHEA Grapalat" w:hAnsi="GHEA Grapalat"/>
                <w:b/>
                <w:sz w:val="20"/>
                <w:szCs w:val="20"/>
              </w:rPr>
            </w:pPr>
            <w:r w:rsidRPr="009B7B8D">
              <w:rPr>
                <w:rFonts w:ascii="GHEA Grapalat" w:hAnsi="GHEA Grapalat"/>
                <w:b/>
                <w:sz w:val="20"/>
                <w:szCs w:val="20"/>
              </w:rPr>
              <w:t>(</w:t>
            </w:r>
            <w:r w:rsidRPr="009B7B8D">
              <w:rPr>
                <w:rFonts w:ascii="GHEA Grapalat" w:hAnsi="GHEA Grapalat"/>
                <w:b/>
                <w:sz w:val="20"/>
                <w:szCs w:val="20"/>
                <w:lang w:val="hy-AM"/>
              </w:rPr>
              <w:t>գնումների գործընթացի հետ կապված</w:t>
            </w:r>
            <w:r w:rsidRPr="009B7B8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B7B8D" w:rsidRDefault="00334B2F" w:rsidP="00CB0ADE">
            <w:pPr>
              <w:ind w:left="-588" w:firstLine="588"/>
              <w:jc w:val="center"/>
              <w:rPr>
                <w:rFonts w:ascii="GHEA Grapalat" w:hAnsi="GHEA Grapalat"/>
                <w:b/>
                <w:sz w:val="20"/>
                <w:szCs w:val="20"/>
              </w:rPr>
            </w:pPr>
            <w:r w:rsidRPr="009B7B8D">
              <w:rPr>
                <w:rFonts w:ascii="GHEA Grapalat" w:hAnsi="GHEA Grapalat"/>
                <w:b/>
                <w:sz w:val="20"/>
                <w:szCs w:val="20"/>
              </w:rPr>
              <w:t>Վավերապայմանը</w:t>
            </w:r>
          </w:p>
          <w:p w14:paraId="4E38D46B" w14:textId="77777777" w:rsidR="00334B2F" w:rsidRPr="009B7B8D" w:rsidRDefault="00334B2F" w:rsidP="00CB0ADE">
            <w:pPr>
              <w:ind w:left="-588" w:firstLine="588"/>
              <w:jc w:val="center"/>
              <w:rPr>
                <w:rFonts w:ascii="GHEA Grapalat" w:hAnsi="GHEA Grapalat"/>
                <w:b/>
                <w:sz w:val="20"/>
                <w:szCs w:val="20"/>
              </w:rPr>
            </w:pPr>
            <w:r w:rsidRPr="009B7B8D">
              <w:rPr>
                <w:rFonts w:ascii="GHEA Grapalat" w:hAnsi="GHEA Grapalat"/>
                <w:b/>
                <w:sz w:val="20"/>
                <w:szCs w:val="20"/>
              </w:rPr>
              <w:t xml:space="preserve">լրացնող կողմը` </w:t>
            </w:r>
          </w:p>
          <w:p w14:paraId="7539EE47" w14:textId="77777777" w:rsidR="00334B2F" w:rsidRPr="009B7B8D" w:rsidRDefault="00334B2F" w:rsidP="00CB0ADE">
            <w:pPr>
              <w:ind w:left="-588" w:firstLine="588"/>
              <w:jc w:val="center"/>
              <w:rPr>
                <w:rFonts w:ascii="GHEA Grapalat" w:hAnsi="GHEA Grapalat"/>
                <w:b/>
                <w:sz w:val="20"/>
                <w:szCs w:val="20"/>
              </w:rPr>
            </w:pPr>
            <w:r w:rsidRPr="009B7B8D">
              <w:rPr>
                <w:rFonts w:ascii="GHEA Grapalat" w:hAnsi="GHEA Grapalat"/>
                <w:b/>
                <w:sz w:val="20"/>
                <w:szCs w:val="20"/>
              </w:rPr>
              <w:t>շահառուն կամ վճարողը</w:t>
            </w:r>
          </w:p>
          <w:p w14:paraId="4A770431" w14:textId="77777777" w:rsidR="00334B2F" w:rsidRPr="009B7B8D" w:rsidRDefault="00334B2F" w:rsidP="00CB0ADE">
            <w:pPr>
              <w:ind w:left="-588" w:firstLine="588"/>
              <w:jc w:val="center"/>
              <w:rPr>
                <w:rFonts w:ascii="GHEA Grapalat" w:hAnsi="GHEA Grapalat"/>
                <w:b/>
                <w:sz w:val="20"/>
                <w:szCs w:val="20"/>
              </w:rPr>
            </w:pPr>
            <w:r w:rsidRPr="009B7B8D">
              <w:rPr>
                <w:rFonts w:ascii="GHEA Grapalat" w:hAnsi="GHEA Grapalat"/>
                <w:b/>
                <w:sz w:val="20"/>
                <w:szCs w:val="20"/>
              </w:rPr>
              <w:t>(</w:t>
            </w:r>
            <w:r w:rsidRPr="009B7B8D">
              <w:rPr>
                <w:rFonts w:ascii="GHEA Grapalat" w:hAnsi="GHEA Grapalat"/>
                <w:b/>
                <w:sz w:val="20"/>
                <w:szCs w:val="20"/>
                <w:lang w:val="hy-AM"/>
              </w:rPr>
              <w:t>գնումների գործընթացի հետ կապված</w:t>
            </w:r>
            <w:r w:rsidRPr="009B7B8D">
              <w:rPr>
                <w:rFonts w:ascii="GHEA Grapalat" w:hAnsi="GHEA Grapalat"/>
                <w:b/>
                <w:sz w:val="20"/>
                <w:szCs w:val="20"/>
              </w:rPr>
              <w:t>)</w:t>
            </w:r>
          </w:p>
        </w:tc>
      </w:tr>
      <w:tr w:rsidR="00334B2F" w:rsidRPr="009B7B8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B7B8D" w:rsidRDefault="00334B2F" w:rsidP="00CB0ADE">
            <w:pPr>
              <w:jc w:val="center"/>
              <w:rPr>
                <w:rFonts w:ascii="GHEA Grapalat" w:hAnsi="GHEA Grapalat"/>
                <w:b/>
                <w:sz w:val="20"/>
                <w:szCs w:val="20"/>
              </w:rPr>
            </w:pPr>
            <w:r w:rsidRPr="009B7B8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B7B8D" w:rsidRDefault="00334B2F" w:rsidP="00CB0ADE">
            <w:pPr>
              <w:jc w:val="center"/>
              <w:rPr>
                <w:rFonts w:ascii="GHEA Grapalat" w:hAnsi="GHEA Grapalat"/>
                <w:b/>
                <w:sz w:val="20"/>
                <w:szCs w:val="20"/>
              </w:rPr>
            </w:pPr>
            <w:r w:rsidRPr="009B7B8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B7B8D" w:rsidRDefault="00334B2F" w:rsidP="00CB0ADE">
            <w:pPr>
              <w:jc w:val="center"/>
              <w:rPr>
                <w:rFonts w:ascii="GHEA Grapalat" w:hAnsi="GHEA Grapalat"/>
                <w:b/>
                <w:sz w:val="20"/>
                <w:szCs w:val="20"/>
              </w:rPr>
            </w:pPr>
            <w:r w:rsidRPr="009B7B8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B7B8D" w:rsidRDefault="00334B2F" w:rsidP="00CB0ADE">
            <w:pPr>
              <w:jc w:val="center"/>
              <w:rPr>
                <w:rFonts w:ascii="GHEA Grapalat" w:hAnsi="GHEA Grapalat"/>
                <w:b/>
                <w:sz w:val="20"/>
                <w:szCs w:val="20"/>
              </w:rPr>
            </w:pPr>
            <w:r w:rsidRPr="009B7B8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B7B8D" w:rsidRDefault="00334B2F" w:rsidP="00CB0ADE">
            <w:pPr>
              <w:jc w:val="center"/>
              <w:rPr>
                <w:rFonts w:ascii="GHEA Grapalat" w:hAnsi="GHEA Grapalat"/>
                <w:b/>
                <w:sz w:val="20"/>
                <w:szCs w:val="20"/>
              </w:rPr>
            </w:pPr>
            <w:r w:rsidRPr="009B7B8D">
              <w:rPr>
                <w:rFonts w:ascii="GHEA Grapalat" w:hAnsi="GHEA Grapalat"/>
                <w:b/>
                <w:sz w:val="20"/>
                <w:szCs w:val="20"/>
              </w:rPr>
              <w:t>5</w:t>
            </w:r>
          </w:p>
        </w:tc>
      </w:tr>
      <w:tr w:rsidR="00334B2F" w:rsidRPr="009B7B8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lang w:val="hy-AM"/>
              </w:rPr>
              <w:t>Փաստաթղթի վրա նախապես լրացված է &lt;Վճարման պահանջագիր&gt;</w:t>
            </w:r>
          </w:p>
        </w:tc>
      </w:tr>
      <w:tr w:rsidR="00334B2F" w:rsidRPr="009B7B8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B7B8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B7B8D" w:rsidRDefault="00334B2F" w:rsidP="00CB0ADE">
            <w:pPr>
              <w:jc w:val="both"/>
              <w:rPr>
                <w:rFonts w:ascii="GHEA Grapalat" w:hAnsi="GHEA Grapalat"/>
                <w:sz w:val="20"/>
                <w:szCs w:val="20"/>
              </w:rPr>
            </w:pPr>
            <w:r w:rsidRPr="009B7B8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լրացվում է շահառուի կողմից` վճարողի բանկին վճարման պահանջագիրը ներկայացնելիս</w:t>
            </w:r>
          </w:p>
        </w:tc>
      </w:tr>
      <w:tr w:rsidR="00334B2F" w:rsidRPr="009B7B8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B7B8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B7B8D" w:rsidRDefault="00334B2F" w:rsidP="00CB0ADE">
            <w:pPr>
              <w:jc w:val="both"/>
              <w:rPr>
                <w:rFonts w:ascii="GHEA Grapalat" w:hAnsi="GHEA Grapalat"/>
                <w:sz w:val="20"/>
                <w:szCs w:val="20"/>
              </w:rPr>
            </w:pPr>
            <w:r w:rsidRPr="009B7B8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p w14:paraId="20D99150" w14:textId="77777777" w:rsidR="00334B2F" w:rsidRPr="009B7B8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B7B8D" w:rsidRDefault="00334B2F" w:rsidP="00CB0ADE">
            <w:pPr>
              <w:ind w:left="132" w:hanging="132"/>
              <w:jc w:val="center"/>
              <w:rPr>
                <w:rFonts w:ascii="GHEA Grapalat" w:hAnsi="GHEA Grapalat"/>
                <w:sz w:val="20"/>
                <w:szCs w:val="20"/>
                <w:lang w:val="hy-AM"/>
              </w:rPr>
            </w:pPr>
            <w:r w:rsidRPr="009B7B8D">
              <w:rPr>
                <w:rFonts w:ascii="GHEA Grapalat" w:hAnsi="GHEA Grapalat"/>
                <w:sz w:val="20"/>
                <w:szCs w:val="20"/>
              </w:rPr>
              <w:t>լրացվում է շահառուի կողմից` վճարողի բանկին վճարման պահանջագրի ներկայացման օրը</w:t>
            </w:r>
            <w:r w:rsidRPr="009B7B8D">
              <w:rPr>
                <w:rFonts w:ascii="GHEA Grapalat" w:hAnsi="GHEA Grapalat"/>
                <w:sz w:val="20"/>
                <w:szCs w:val="20"/>
                <w:lang w:val="hy-AM"/>
              </w:rPr>
              <w:t xml:space="preserve">: </w:t>
            </w:r>
          </w:p>
        </w:tc>
      </w:tr>
      <w:tr w:rsidR="00334B2F" w:rsidRPr="009B7B8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B7B8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B7B8D" w:rsidRDefault="00334B2F" w:rsidP="00CB0ADE">
            <w:pPr>
              <w:jc w:val="both"/>
              <w:rPr>
                <w:rFonts w:ascii="GHEA Grapalat" w:hAnsi="GHEA Grapalat"/>
                <w:sz w:val="20"/>
                <w:szCs w:val="20"/>
              </w:rPr>
            </w:pPr>
            <w:r w:rsidRPr="009B7B8D">
              <w:rPr>
                <w:rFonts w:ascii="GHEA Grapalat" w:hAnsi="GHEA Grapalat" w:cs="Sylfaen"/>
                <w:sz w:val="20"/>
                <w:szCs w:val="20"/>
                <w:lang w:val="hy-AM"/>
              </w:rPr>
              <w:t>Վճարողի անվանումը</w:t>
            </w:r>
            <w:r w:rsidRPr="009B7B8D">
              <w:rPr>
                <w:rFonts w:ascii="GHEA Grapalat" w:hAnsi="GHEA Grapalat" w:cs="Sylfaen"/>
                <w:sz w:val="20"/>
                <w:szCs w:val="20"/>
              </w:rPr>
              <w:t>,</w:t>
            </w:r>
            <w:r w:rsidRPr="009B7B8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p w14:paraId="1DCA4948"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B7B8D">
              <w:rPr>
                <w:rFonts w:ascii="GHEA Grapalat" w:hAnsi="GHEA Grapalat"/>
                <w:sz w:val="20"/>
                <w:szCs w:val="20"/>
                <w:lang w:val="hy-AM"/>
              </w:rPr>
              <w:t xml:space="preserve"> </w:t>
            </w:r>
            <w:r w:rsidRPr="009B7B8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B7B8D" w:rsidRDefault="00334B2F" w:rsidP="00CB0ADE">
            <w:pPr>
              <w:ind w:left="252" w:hanging="252"/>
              <w:jc w:val="center"/>
              <w:rPr>
                <w:rFonts w:ascii="GHEA Grapalat" w:hAnsi="GHEA Grapalat"/>
                <w:sz w:val="20"/>
                <w:szCs w:val="20"/>
              </w:rPr>
            </w:pPr>
            <w:r w:rsidRPr="009B7B8D">
              <w:rPr>
                <w:rFonts w:ascii="GHEA Grapalat" w:hAnsi="GHEA Grapalat"/>
                <w:sz w:val="20"/>
                <w:szCs w:val="20"/>
              </w:rPr>
              <w:t>լրացվում է վճարողի կողմից</w:t>
            </w:r>
          </w:p>
        </w:tc>
      </w:tr>
      <w:tr w:rsidR="00334B2F" w:rsidRPr="009B7B8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լրացվում է վճարողի կողմից</w:t>
            </w:r>
          </w:p>
        </w:tc>
      </w:tr>
      <w:tr w:rsidR="00334B2F" w:rsidRPr="009B7B8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p w14:paraId="3DF9AF7D"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լրացվում է վճարողի կողմից</w:t>
            </w:r>
          </w:p>
        </w:tc>
      </w:tr>
      <w:tr w:rsidR="00334B2F" w:rsidRPr="009B7B8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ոչ պարտադիր</w:t>
            </w:r>
          </w:p>
          <w:p w14:paraId="742B8C79"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լրացվում է վճարողի կողմից</w:t>
            </w:r>
          </w:p>
        </w:tc>
      </w:tr>
      <w:tr w:rsidR="00334B2F" w:rsidRPr="009B7B8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ոչ պարտադիր</w:t>
            </w:r>
          </w:p>
          <w:p w14:paraId="21505E55"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lastRenderedPageBreak/>
              <w:t>լրացվում է վճարողի կողմից</w:t>
            </w:r>
          </w:p>
        </w:tc>
      </w:tr>
      <w:tr w:rsidR="00334B2F" w:rsidRPr="009B7B8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շահառու</w:t>
            </w:r>
            <w:r w:rsidRPr="009B7B8D">
              <w:rPr>
                <w:rFonts w:ascii="GHEA Grapalat" w:hAnsi="GHEA Grapalat" w:cs="Sylfaen"/>
                <w:sz w:val="20"/>
                <w:szCs w:val="20"/>
                <w:lang w:val="hy-AM"/>
              </w:rPr>
              <w:t>ի  անվանումը</w:t>
            </w:r>
            <w:r w:rsidRPr="009B7B8D">
              <w:rPr>
                <w:rFonts w:ascii="GHEA Grapalat" w:hAnsi="GHEA Grapalat" w:cs="Sylfaen"/>
                <w:sz w:val="20"/>
                <w:szCs w:val="20"/>
              </w:rPr>
              <w:t>,</w:t>
            </w:r>
            <w:r w:rsidRPr="009B7B8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p w14:paraId="2D5724F9"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նախապես լրացվում է շահառուի կողմից` հրավերով</w:t>
            </w:r>
          </w:p>
        </w:tc>
      </w:tr>
      <w:tr w:rsidR="00334B2F" w:rsidRPr="009B7B8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շահառուի Հ</w:t>
            </w:r>
            <w:r w:rsidRPr="009B7B8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ոչ պարտադիր</w:t>
            </w:r>
          </w:p>
          <w:p w14:paraId="33C3138A" w14:textId="77777777" w:rsidR="00334B2F" w:rsidRPr="009B7B8D" w:rsidRDefault="00334B2F" w:rsidP="00CB0ADE">
            <w:pPr>
              <w:jc w:val="center"/>
              <w:rPr>
                <w:rFonts w:ascii="GHEA Grapalat" w:hAnsi="GHEA Grapalat"/>
                <w:sz w:val="20"/>
                <w:szCs w:val="20"/>
              </w:rPr>
            </w:pPr>
            <w:r w:rsidRPr="009B7B8D">
              <w:rPr>
                <w:rFonts w:ascii="GHEA Grapalat" w:hAnsi="GHEA Grapalat" w:cs="Sylfaen"/>
                <w:sz w:val="20"/>
                <w:szCs w:val="20"/>
              </w:rPr>
              <w:t xml:space="preserve"> (</w:t>
            </w:r>
            <w:r w:rsidRPr="009B7B8D">
              <w:rPr>
                <w:rFonts w:ascii="GHEA Grapalat" w:hAnsi="GHEA Grapalat" w:cs="Sylfaen"/>
                <w:sz w:val="20"/>
                <w:szCs w:val="20"/>
                <w:lang w:val="hy-AM"/>
              </w:rPr>
              <w:t>գնումների հետ կապված գործընթացում չի լրացվում</w:t>
            </w:r>
            <w:r w:rsidRPr="009B7B8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B7B8D" w:rsidRDefault="00334B2F" w:rsidP="00CB0ADE">
            <w:pPr>
              <w:jc w:val="center"/>
              <w:rPr>
                <w:rFonts w:ascii="GHEA Grapalat" w:hAnsi="GHEA Grapalat"/>
                <w:sz w:val="20"/>
                <w:szCs w:val="20"/>
              </w:rPr>
            </w:pPr>
            <w:r w:rsidRPr="009B7B8D">
              <w:rPr>
                <w:rFonts w:ascii="GHEA Grapalat" w:hAnsi="GHEA Grapalat" w:cs="Sylfaen"/>
                <w:sz w:val="20"/>
                <w:szCs w:val="20"/>
                <w:lang w:val="ru-RU"/>
              </w:rPr>
              <w:t>(</w:t>
            </w:r>
            <w:r w:rsidRPr="009B7B8D">
              <w:rPr>
                <w:rFonts w:ascii="GHEA Grapalat" w:hAnsi="GHEA Grapalat" w:cs="Sylfaen"/>
                <w:sz w:val="20"/>
                <w:szCs w:val="20"/>
                <w:lang w:val="hy-AM"/>
              </w:rPr>
              <w:t>չի լրացվում</w:t>
            </w:r>
            <w:r w:rsidRPr="009B7B8D">
              <w:rPr>
                <w:rFonts w:ascii="GHEA Grapalat" w:hAnsi="GHEA Grapalat" w:cs="Sylfaen"/>
                <w:sz w:val="20"/>
                <w:szCs w:val="20"/>
                <w:lang w:val="ru-RU"/>
              </w:rPr>
              <w:t>)</w:t>
            </w:r>
          </w:p>
        </w:tc>
      </w:tr>
      <w:tr w:rsidR="00334B2F" w:rsidRPr="009B7B8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ոչ պարտադիր</w:t>
            </w:r>
          </w:p>
          <w:p w14:paraId="047A7F2B"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նախապես լրացվում է շահառուի կողմից` հրավերով</w:t>
            </w:r>
          </w:p>
        </w:tc>
      </w:tr>
      <w:tr w:rsidR="00334B2F" w:rsidRPr="009B7B8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նախապես լրացվում է շահառուի կողմից` հրավերով</w:t>
            </w:r>
          </w:p>
        </w:tc>
      </w:tr>
      <w:tr w:rsidR="00334B2F" w:rsidRPr="009B7B8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p w14:paraId="68BC2E20"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լրացվում է շահառուի այն բանկային (</w:t>
            </w:r>
            <w:r w:rsidRPr="009B7B8D">
              <w:rPr>
                <w:rFonts w:ascii="GHEA Grapalat" w:hAnsi="GHEA Grapalat"/>
                <w:sz w:val="20"/>
                <w:szCs w:val="20"/>
                <w:lang w:val="hy-AM"/>
              </w:rPr>
              <w:t>գանձապետական</w:t>
            </w:r>
            <w:r w:rsidRPr="009B7B8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նախապես լրացվում է շահառուի կողմից` հրավերով</w:t>
            </w:r>
          </w:p>
        </w:tc>
      </w:tr>
      <w:tr w:rsidR="00334B2F" w:rsidRPr="009B7B8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p w14:paraId="56E6B513"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rPr>
              <w:t>լրացվում է վճարողի կողմից</w:t>
            </w:r>
            <w:r w:rsidRPr="009B7B8D">
              <w:rPr>
                <w:rFonts w:ascii="GHEA Grapalat" w:hAnsi="GHEA Grapalat"/>
                <w:sz w:val="20"/>
                <w:szCs w:val="20"/>
                <w:lang w:val="hy-AM"/>
              </w:rPr>
              <w:t xml:space="preserve"> </w:t>
            </w:r>
          </w:p>
        </w:tc>
      </w:tr>
      <w:tr w:rsidR="00334B2F" w:rsidRPr="0075470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cs="Sylfaen"/>
                <w:sz w:val="20"/>
                <w:szCs w:val="20"/>
                <w:lang w:val="hy-AM"/>
              </w:rPr>
              <w:t>Ակցեպտավորված գումարը՝  (թվերով</w:t>
            </w:r>
            <w:r w:rsidRPr="009B7B8D">
              <w:rPr>
                <w:rFonts w:ascii="GHEA Grapalat" w:hAnsi="GHEA Grapalat" w:cs="Arial"/>
                <w:sz w:val="20"/>
                <w:szCs w:val="20"/>
                <w:lang w:val="hy-AM"/>
              </w:rPr>
              <w:t xml:space="preserve"> </w:t>
            </w:r>
            <w:r w:rsidRPr="009B7B8D">
              <w:rPr>
                <w:rFonts w:ascii="GHEA Grapalat" w:hAnsi="GHEA Grapalat" w:cs="Sylfaen"/>
                <w:sz w:val="20"/>
                <w:szCs w:val="20"/>
                <w:lang w:val="hy-AM"/>
              </w:rPr>
              <w:t>և</w:t>
            </w:r>
            <w:r w:rsidRPr="009B7B8D">
              <w:rPr>
                <w:rFonts w:ascii="GHEA Grapalat" w:hAnsi="GHEA Grapalat" w:cs="Arial"/>
                <w:sz w:val="20"/>
                <w:szCs w:val="20"/>
                <w:lang w:val="hy-AM"/>
              </w:rPr>
              <w:t xml:space="preserve"> </w:t>
            </w:r>
            <w:r w:rsidRPr="009B7B8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lang w:val="hy-AM"/>
              </w:rPr>
              <w:t>ոչ պարտադիր</w:t>
            </w:r>
          </w:p>
          <w:p w14:paraId="710F5F3C"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cs="Sylfaen"/>
                <w:sz w:val="20"/>
                <w:szCs w:val="20"/>
                <w:lang w:val="hy-AM"/>
              </w:rPr>
              <w:t>(չի լրացվում եւ չի կիրառվում)</w:t>
            </w:r>
          </w:p>
        </w:tc>
      </w:tr>
      <w:tr w:rsidR="00334B2F" w:rsidRPr="009B7B8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լրացվում է վճարողի կողմից</w:t>
            </w:r>
          </w:p>
        </w:tc>
      </w:tr>
      <w:tr w:rsidR="00334B2F" w:rsidRPr="0075470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rPr>
              <w:t xml:space="preserve">Պարտադիր </w:t>
            </w:r>
            <w:r w:rsidRPr="009B7B8D">
              <w:rPr>
                <w:rFonts w:ascii="GHEA Grapalat" w:hAnsi="GHEA Grapalat"/>
                <w:sz w:val="20"/>
                <w:szCs w:val="20"/>
                <w:lang w:val="hy-AM"/>
              </w:rPr>
              <w:t xml:space="preserve">լրացվում է </w:t>
            </w:r>
            <w:r w:rsidRPr="009B7B8D">
              <w:rPr>
                <w:rFonts w:ascii="GHEA Grapalat" w:hAnsi="GHEA Grapalat"/>
                <w:sz w:val="20"/>
                <w:szCs w:val="20"/>
              </w:rPr>
              <w:t>«</w:t>
            </w:r>
            <w:r w:rsidRPr="009B7B8D">
              <w:rPr>
                <w:rFonts w:ascii="GHEA Grapalat" w:hAnsi="GHEA Grapalat"/>
                <w:sz w:val="20"/>
                <w:szCs w:val="20"/>
                <w:lang w:val="hy-AM"/>
              </w:rPr>
              <w:t>պայմանագրի կատարման ապահովման համար</w:t>
            </w:r>
            <w:r w:rsidRPr="009B7B8D">
              <w:rPr>
                <w:rFonts w:ascii="GHEA Grapalat" w:hAnsi="GHEA Grapalat"/>
                <w:sz w:val="20"/>
                <w:szCs w:val="20"/>
              </w:rPr>
              <w:t>»</w:t>
            </w:r>
            <w:r w:rsidRPr="009B7B8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lang w:val="hy-AM"/>
              </w:rPr>
              <w:t>նախապես լրացվում է շահառուի կողմից` հրավերով</w:t>
            </w:r>
          </w:p>
        </w:tc>
      </w:tr>
      <w:tr w:rsidR="00334B2F" w:rsidRPr="009B7B8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B7B8D" w:rsidRDefault="00334B2F" w:rsidP="00CB0ADE">
            <w:pPr>
              <w:jc w:val="center"/>
              <w:rPr>
                <w:rFonts w:ascii="GHEA Grapalat" w:hAnsi="GHEA Grapalat"/>
                <w:sz w:val="20"/>
                <w:szCs w:val="20"/>
              </w:rPr>
            </w:pPr>
            <w:r w:rsidRPr="009B7B8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p w14:paraId="097812C6"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B7B8D">
              <w:rPr>
                <w:rFonts w:ascii="GHEA Grapalat" w:hAnsi="GHEA Grapalat"/>
                <w:sz w:val="20"/>
                <w:szCs w:val="20"/>
              </w:rPr>
              <w:lastRenderedPageBreak/>
              <w:t>լրացվում է պահանջագրի ներկայացման համար հիմք հանդիսացող պայմանագրի համարը</w:t>
            </w:r>
            <w:r w:rsidRPr="009B7B8D">
              <w:rPr>
                <w:rFonts w:ascii="GHEA Grapalat" w:hAnsi="GHEA Grapalat"/>
                <w:sz w:val="20"/>
                <w:szCs w:val="20"/>
                <w:lang w:val="hy-AM"/>
              </w:rPr>
              <w:t>,</w:t>
            </w:r>
            <w:r w:rsidRPr="009B7B8D">
              <w:rPr>
                <w:rFonts w:ascii="GHEA Grapalat" w:hAnsi="GHEA Grapalat" w:cs="Arial"/>
                <w:sz w:val="20"/>
                <w:szCs w:val="20"/>
                <w:lang w:val="hy-AM"/>
              </w:rPr>
              <w:t xml:space="preserve"> </w:t>
            </w:r>
            <w:r w:rsidRPr="009B7B8D">
              <w:rPr>
                <w:rFonts w:ascii="GHEA Grapalat" w:hAnsi="GHEA Grapalat"/>
                <w:sz w:val="20"/>
                <w:szCs w:val="20"/>
              </w:rPr>
              <w:t xml:space="preserve"> գնման ընթացակարգի ծածկագիրը</w:t>
            </w:r>
            <w:r w:rsidRPr="009B7B8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rPr>
              <w:lastRenderedPageBreak/>
              <w:t xml:space="preserve">լրացվում է </w:t>
            </w:r>
            <w:r w:rsidRPr="009B7B8D">
              <w:rPr>
                <w:rFonts w:ascii="GHEA Grapalat" w:hAnsi="GHEA Grapalat"/>
                <w:sz w:val="20"/>
                <w:szCs w:val="20"/>
                <w:lang w:val="hy-AM"/>
              </w:rPr>
              <w:t>շահառու</w:t>
            </w:r>
            <w:r w:rsidRPr="009B7B8D">
              <w:rPr>
                <w:rFonts w:ascii="GHEA Grapalat" w:hAnsi="GHEA Grapalat"/>
                <w:sz w:val="20"/>
                <w:szCs w:val="20"/>
              </w:rPr>
              <w:t>ի կողմից</w:t>
            </w:r>
          </w:p>
        </w:tc>
      </w:tr>
      <w:tr w:rsidR="00334B2F" w:rsidRPr="0075470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B7B8D" w:rsidDel="0010680B" w:rsidRDefault="00334B2F" w:rsidP="00CB0ADE">
            <w:pPr>
              <w:jc w:val="center"/>
              <w:rPr>
                <w:rFonts w:ascii="GHEA Grapalat" w:hAnsi="GHEA Grapalat"/>
                <w:sz w:val="20"/>
                <w:szCs w:val="20"/>
                <w:lang w:val="hy-AM"/>
              </w:rPr>
            </w:pPr>
            <w:r w:rsidRPr="009B7B8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B7B8D" w:rsidRDefault="00334B2F" w:rsidP="00CB0ADE">
            <w:pPr>
              <w:jc w:val="center"/>
              <w:rPr>
                <w:rFonts w:ascii="GHEA Grapalat" w:hAnsi="GHEA Grapalat"/>
                <w:sz w:val="20"/>
                <w:szCs w:val="20"/>
              </w:rPr>
            </w:pPr>
            <w:r w:rsidRPr="009B7B8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B7B8D" w:rsidRDefault="00334B2F" w:rsidP="00CB0ADE">
            <w:pPr>
              <w:jc w:val="center"/>
              <w:rPr>
                <w:rFonts w:ascii="GHEA Grapalat" w:hAnsi="GHEA Grapalat" w:cs="Sylfaen"/>
                <w:sz w:val="20"/>
                <w:szCs w:val="20"/>
                <w:lang w:val="hy-AM"/>
              </w:rPr>
            </w:pPr>
            <w:r w:rsidRPr="009B7B8D">
              <w:rPr>
                <w:rFonts w:ascii="GHEA Grapalat" w:hAnsi="GHEA Grapalat"/>
                <w:sz w:val="20"/>
                <w:szCs w:val="20"/>
              </w:rPr>
              <w:t>պարտադիր</w:t>
            </w:r>
            <w:r w:rsidRPr="009B7B8D">
              <w:rPr>
                <w:rFonts w:ascii="GHEA Grapalat" w:hAnsi="GHEA Grapalat" w:cs="Sylfaen"/>
                <w:sz w:val="20"/>
                <w:szCs w:val="20"/>
                <w:lang w:val="hy-AM"/>
              </w:rPr>
              <w:t xml:space="preserve"> </w:t>
            </w:r>
          </w:p>
          <w:p w14:paraId="10F25F24" w14:textId="77777777" w:rsidR="00334B2F" w:rsidRPr="009B7B8D" w:rsidRDefault="00334B2F" w:rsidP="00CB0ADE">
            <w:pPr>
              <w:jc w:val="center"/>
              <w:rPr>
                <w:rFonts w:ascii="GHEA Grapalat" w:hAnsi="GHEA Grapalat" w:cs="Sylfaen"/>
                <w:sz w:val="20"/>
                <w:szCs w:val="20"/>
                <w:lang w:val="hy-AM"/>
              </w:rPr>
            </w:pPr>
            <w:r w:rsidRPr="009B7B8D">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lang w:val="hy-AM"/>
              </w:rPr>
              <w:t xml:space="preserve">նախապես լրացվում է շահառուի կողմից </w:t>
            </w:r>
          </w:p>
        </w:tc>
      </w:tr>
      <w:tr w:rsidR="00334B2F" w:rsidRPr="009B7B8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ոչ պարտադիր</w:t>
            </w:r>
          </w:p>
          <w:p w14:paraId="4332E837"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B7B8D">
              <w:rPr>
                <w:rFonts w:ascii="GHEA Grapalat" w:hAnsi="GHEA Grapalat"/>
                <w:sz w:val="20"/>
                <w:szCs w:val="20"/>
                <w:lang w:val="hy-AM"/>
              </w:rPr>
              <w:t xml:space="preserve"> </w:t>
            </w:r>
            <w:r w:rsidRPr="009B7B8D">
              <w:rPr>
                <w:rFonts w:ascii="GHEA Grapalat" w:hAnsi="GHEA Grapalat"/>
                <w:sz w:val="20"/>
                <w:szCs w:val="20"/>
              </w:rPr>
              <w:t>(</w:t>
            </w:r>
            <w:r w:rsidRPr="009B7B8D">
              <w:rPr>
                <w:rFonts w:ascii="GHEA Grapalat" w:hAnsi="GHEA Grapalat"/>
                <w:sz w:val="20"/>
                <w:szCs w:val="20"/>
                <w:lang w:val="hy-AM"/>
              </w:rPr>
              <w:t>վճարողի բանկին</w:t>
            </w:r>
            <w:r w:rsidRPr="009B7B8D">
              <w:rPr>
                <w:rFonts w:ascii="GHEA Grapalat" w:hAnsi="GHEA Grapalat"/>
                <w:sz w:val="20"/>
                <w:szCs w:val="20"/>
              </w:rPr>
              <w:t>)</w:t>
            </w:r>
          </w:p>
          <w:p w14:paraId="13035316"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Եթ ե լրացվել է &lt;</w:t>
            </w:r>
            <w:r w:rsidRPr="009B7B8D">
              <w:rPr>
                <w:rFonts w:ascii="GHEA Grapalat" w:hAnsi="GHEA Grapalat" w:cs="Sylfaen"/>
                <w:sz w:val="20"/>
                <w:szCs w:val="20"/>
                <w:lang w:val="hy-AM"/>
              </w:rPr>
              <w:t>Վճարման կատարման հիմքեր&gt; դաշտը ապա այս տվյալը պարտադիր լրացվում է</w:t>
            </w:r>
            <w:r w:rsidRPr="009B7B8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լրացվում է շահառուի</w:t>
            </w:r>
            <w:r w:rsidRPr="009B7B8D">
              <w:rPr>
                <w:rFonts w:ascii="GHEA Grapalat" w:hAnsi="GHEA Grapalat"/>
                <w:sz w:val="20"/>
                <w:szCs w:val="20"/>
                <w:lang w:val="hy-AM"/>
              </w:rPr>
              <w:t xml:space="preserve"> </w:t>
            </w:r>
            <w:r w:rsidRPr="009B7B8D">
              <w:rPr>
                <w:rFonts w:ascii="GHEA Grapalat" w:hAnsi="GHEA Grapalat"/>
                <w:sz w:val="20"/>
                <w:szCs w:val="20"/>
              </w:rPr>
              <w:t>կողմից</w:t>
            </w:r>
          </w:p>
        </w:tc>
      </w:tr>
      <w:tr w:rsidR="00334B2F" w:rsidRPr="0075470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2</w:t>
            </w:r>
            <w:r w:rsidRPr="009B7B8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p w14:paraId="060BB8AB"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rPr>
              <w:t>այս դաշտը լրացվում</w:t>
            </w:r>
            <w:r w:rsidRPr="009B7B8D">
              <w:rPr>
                <w:rFonts w:ascii="GHEA Grapalat" w:hAnsi="GHEA Grapalat"/>
                <w:sz w:val="20"/>
                <w:szCs w:val="20"/>
                <w:lang w:val="hy-AM"/>
              </w:rPr>
              <w:t xml:space="preserve"> է վճարողի կողմից պահանջագրի ներկայացման դեպքում: Ընդ որում</w:t>
            </w:r>
            <w:r w:rsidRPr="009B7B8D">
              <w:rPr>
                <w:rFonts w:ascii="GHEA Grapalat" w:hAnsi="GHEA Grapalat"/>
                <w:sz w:val="20"/>
                <w:szCs w:val="20"/>
              </w:rPr>
              <w:t xml:space="preserve"> եթե </w:t>
            </w:r>
            <w:r w:rsidRPr="009B7B8D">
              <w:rPr>
                <w:rFonts w:ascii="GHEA Grapalat" w:hAnsi="GHEA Grapalat" w:cs="Sylfaen"/>
                <w:sz w:val="20"/>
                <w:szCs w:val="20"/>
                <w:lang w:val="hy-AM"/>
              </w:rPr>
              <w:t xml:space="preserve">Վճարման պայմաններ դաշտում </w:t>
            </w:r>
            <w:r w:rsidRPr="009B7B8D">
              <w:rPr>
                <w:rFonts w:ascii="GHEA Grapalat" w:hAnsi="GHEA Grapalat"/>
                <w:sz w:val="20"/>
                <w:szCs w:val="20"/>
                <w:lang w:val="hy-AM"/>
              </w:rPr>
              <w:t>նշված է &lt;ակցեպտավորված վճարում&gt; ապա</w:t>
            </w:r>
            <w:r w:rsidRPr="009B7B8D">
              <w:rPr>
                <w:rFonts w:ascii="GHEA Grapalat" w:hAnsi="GHEA Grapalat" w:cs="Sylfaen"/>
                <w:sz w:val="20"/>
                <w:szCs w:val="20"/>
                <w:lang w:val="hy-AM"/>
              </w:rPr>
              <w:t xml:space="preserve"> </w:t>
            </w:r>
            <w:r w:rsidRPr="009B7B8D">
              <w:rPr>
                <w:rFonts w:ascii="GHEA Grapalat" w:hAnsi="GHEA Grapalat"/>
                <w:sz w:val="20"/>
                <w:szCs w:val="20"/>
              </w:rPr>
              <w:t>վճարող</w:t>
            </w:r>
            <w:r w:rsidRPr="009B7B8D">
              <w:rPr>
                <w:rFonts w:ascii="GHEA Grapalat" w:hAnsi="GHEA Grapalat"/>
                <w:sz w:val="20"/>
                <w:szCs w:val="20"/>
                <w:lang w:val="hy-AM"/>
              </w:rPr>
              <w:t xml:space="preserve">ը ստորագրելով՝ </w:t>
            </w:r>
            <w:r w:rsidRPr="009B7B8D">
              <w:rPr>
                <w:rFonts w:ascii="GHEA Grapalat" w:hAnsi="GHEA Grapalat" w:cs="Sylfaen"/>
                <w:sz w:val="20"/>
                <w:szCs w:val="20"/>
                <w:lang w:val="hy-AM"/>
              </w:rPr>
              <w:t xml:space="preserve">նախապես </w:t>
            </w:r>
            <w:r w:rsidRPr="009B7B8D">
              <w:rPr>
                <w:rFonts w:ascii="GHEA Grapalat" w:hAnsi="GHEA Grapalat"/>
                <w:sz w:val="20"/>
                <w:szCs w:val="20"/>
                <w:lang w:val="hy-AM"/>
              </w:rPr>
              <w:t xml:space="preserve">համաձայնվում  </w:t>
            </w:r>
            <w:r w:rsidRPr="009B7B8D">
              <w:rPr>
                <w:rFonts w:ascii="GHEA Grapalat" w:hAnsi="GHEA Grapalat" w:cs="Sylfaen"/>
                <w:sz w:val="20"/>
                <w:szCs w:val="20"/>
                <w:lang w:val="hy-AM"/>
              </w:rPr>
              <w:t xml:space="preserve">  </w:t>
            </w:r>
            <w:r w:rsidRPr="009B7B8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B7B8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lang w:val="hy-AM"/>
              </w:rPr>
              <w:t xml:space="preserve">ստորագրվում է վճարողի կողմից կամ </w:t>
            </w:r>
          </w:p>
          <w:p w14:paraId="111B6EFF"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lang w:val="hy-AM"/>
              </w:rPr>
              <w:t>դրվում է վճարողի էլեկտրոնային ստորագրությունը</w:t>
            </w:r>
          </w:p>
          <w:p w14:paraId="647DF2B1" w14:textId="77777777" w:rsidR="00334B2F" w:rsidRPr="009B7B8D" w:rsidRDefault="00334B2F" w:rsidP="00CB0ADE">
            <w:pPr>
              <w:jc w:val="center"/>
              <w:rPr>
                <w:rFonts w:ascii="GHEA Grapalat" w:hAnsi="GHEA Grapalat"/>
                <w:sz w:val="20"/>
                <w:szCs w:val="20"/>
                <w:lang w:val="hy-AM"/>
              </w:rPr>
            </w:pPr>
          </w:p>
        </w:tc>
      </w:tr>
      <w:tr w:rsidR="00334B2F" w:rsidRPr="0075470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B7B8D" w:rsidRDefault="00334B2F" w:rsidP="00CB0ADE">
            <w:pPr>
              <w:rPr>
                <w:rFonts w:ascii="GHEA Grapalat" w:hAnsi="GHEA Grapalat"/>
                <w:sz w:val="20"/>
                <w:szCs w:val="20"/>
              </w:rPr>
            </w:pPr>
            <w:r w:rsidRPr="009B7B8D">
              <w:rPr>
                <w:rFonts w:ascii="GHEA Grapalat" w:hAnsi="GHEA Grapalat"/>
                <w:sz w:val="20"/>
                <w:szCs w:val="20"/>
                <w:lang w:val="hy-AM"/>
              </w:rPr>
              <w:t>2</w:t>
            </w:r>
            <w:r w:rsidRPr="009B7B8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 xml:space="preserve">պարտադիր` </w:t>
            </w:r>
          </w:p>
          <w:p w14:paraId="0960A163"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rPr>
              <w:t>կնիքի առկայության դեպքում</w:t>
            </w:r>
            <w:r w:rsidRPr="009B7B8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lang w:val="hy-AM"/>
              </w:rPr>
              <w:t xml:space="preserve">կնքվում է վճարողի կողմից </w:t>
            </w:r>
          </w:p>
          <w:p w14:paraId="5D60CC86"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lang w:val="hy-AM"/>
              </w:rPr>
              <w:t>թղթային եղանակով ներկայացնելիս</w:t>
            </w:r>
          </w:p>
        </w:tc>
      </w:tr>
      <w:tr w:rsidR="00334B2F" w:rsidRPr="009B7B8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22</w:t>
            </w:r>
            <w:r w:rsidRPr="009B7B8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r w:rsidRPr="009B7B8D">
              <w:rPr>
                <w:rFonts w:ascii="GHEA Grapalat" w:hAnsi="GHEA Grapalat"/>
                <w:sz w:val="20"/>
                <w:szCs w:val="20"/>
                <w:lang w:val="hy-AM"/>
              </w:rPr>
              <w:t>՝</w:t>
            </w:r>
            <w:r w:rsidRPr="009B7B8D">
              <w:rPr>
                <w:rFonts w:ascii="GHEA Grapalat" w:hAnsi="GHEA Grapalat"/>
                <w:sz w:val="20"/>
                <w:szCs w:val="20"/>
              </w:rPr>
              <w:t xml:space="preserve"> </w:t>
            </w:r>
          </w:p>
          <w:p w14:paraId="46C40F5E"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ստորագրվում է շահառուի կողմից</w:t>
            </w:r>
          </w:p>
        </w:tc>
      </w:tr>
      <w:tr w:rsidR="00334B2F" w:rsidRPr="009B7B8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B7B8D" w:rsidRDefault="00334B2F" w:rsidP="00CB0ADE">
            <w:pPr>
              <w:rPr>
                <w:rFonts w:ascii="GHEA Grapalat" w:hAnsi="GHEA Grapalat"/>
                <w:sz w:val="20"/>
                <w:szCs w:val="20"/>
              </w:rPr>
            </w:pPr>
            <w:r w:rsidRPr="009B7B8D">
              <w:rPr>
                <w:rFonts w:ascii="GHEA Grapalat" w:hAnsi="GHEA Grapalat"/>
                <w:sz w:val="20"/>
                <w:szCs w:val="20"/>
                <w:lang w:val="hy-AM"/>
              </w:rPr>
              <w:t>22</w:t>
            </w:r>
            <w:r w:rsidRPr="009B7B8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 xml:space="preserve">պարտադիր` </w:t>
            </w:r>
          </w:p>
          <w:p w14:paraId="0100B60D"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rPr>
              <w:t>կնքվում է շահառուի կողմից</w:t>
            </w:r>
            <w:r w:rsidRPr="009B7B8D">
              <w:rPr>
                <w:rFonts w:ascii="GHEA Grapalat" w:hAnsi="GHEA Grapalat"/>
                <w:sz w:val="20"/>
                <w:szCs w:val="20"/>
                <w:lang w:val="hy-AM"/>
              </w:rPr>
              <w:t xml:space="preserve"> </w:t>
            </w:r>
          </w:p>
          <w:p w14:paraId="36C6A0E4"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lang w:val="hy-AM"/>
              </w:rPr>
              <w:t>թղթային եղանակով բանկ ներկայացնելիս</w:t>
            </w:r>
          </w:p>
        </w:tc>
      </w:tr>
      <w:tr w:rsidR="00334B2F" w:rsidRPr="009B7B8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2</w:t>
            </w:r>
            <w:r w:rsidRPr="009B7B8D">
              <w:rPr>
                <w:rFonts w:ascii="GHEA Grapalat" w:hAnsi="GHEA Grapalat"/>
                <w:sz w:val="20"/>
                <w:szCs w:val="20"/>
                <w:lang w:val="hy-AM"/>
              </w:rPr>
              <w:t>3</w:t>
            </w:r>
            <w:r w:rsidRPr="009B7B8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վճարողին սպասարկող ֆինանսական կազմակերպությա</w:t>
            </w:r>
            <w:r w:rsidRPr="009B7B8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p w14:paraId="544098C4"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 xml:space="preserve">վճարման պահանջագիրը վճարողին սպասարկող ֆինանսական </w:t>
            </w:r>
            <w:r w:rsidRPr="009B7B8D">
              <w:rPr>
                <w:rFonts w:ascii="GHEA Grapalat" w:hAnsi="GHEA Grapalat"/>
                <w:sz w:val="20"/>
                <w:szCs w:val="20"/>
              </w:rPr>
              <w:lastRenderedPageBreak/>
              <w:t>կազմակերպության</w:t>
            </w:r>
            <w:r w:rsidRPr="009B7B8D">
              <w:rPr>
                <w:rFonts w:ascii="GHEA Grapalat" w:hAnsi="GHEA Grapalat"/>
                <w:sz w:val="20"/>
                <w:szCs w:val="20"/>
                <w:lang w:val="hy-AM"/>
              </w:rPr>
              <w:t>ը</w:t>
            </w:r>
            <w:r w:rsidRPr="009B7B8D">
              <w:rPr>
                <w:rFonts w:ascii="GHEA Grapalat" w:hAnsi="GHEA Grapalat"/>
                <w:sz w:val="20"/>
                <w:szCs w:val="20"/>
              </w:rPr>
              <w:t xml:space="preserve"> թղթային եղանակով </w:t>
            </w:r>
            <w:r w:rsidRPr="009B7B8D">
              <w:rPr>
                <w:rFonts w:ascii="GHEA Grapalat" w:hAnsi="GHEA Grapalat"/>
                <w:sz w:val="20"/>
                <w:szCs w:val="20"/>
                <w:lang w:val="hy-AM"/>
              </w:rPr>
              <w:t xml:space="preserve"> </w:t>
            </w:r>
            <w:r w:rsidRPr="009B7B8D">
              <w:rPr>
                <w:rFonts w:ascii="GHEA Grapalat" w:hAnsi="GHEA Grapalat"/>
                <w:sz w:val="20"/>
                <w:szCs w:val="20"/>
              </w:rPr>
              <w:t>ներկայաց</w:t>
            </w:r>
            <w:r w:rsidRPr="009B7B8D">
              <w:rPr>
                <w:rFonts w:ascii="GHEA Grapalat" w:hAnsi="GHEA Grapalat"/>
                <w:sz w:val="20"/>
                <w:szCs w:val="20"/>
                <w:lang w:val="hy-AM"/>
              </w:rPr>
              <w:t>ված լի</w:t>
            </w:r>
            <w:r w:rsidRPr="009B7B8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B7B8D" w:rsidRDefault="00334B2F" w:rsidP="00CB0ADE">
            <w:pPr>
              <w:jc w:val="center"/>
              <w:rPr>
                <w:rFonts w:ascii="GHEA Grapalat" w:hAnsi="GHEA Grapalat"/>
                <w:sz w:val="20"/>
                <w:szCs w:val="20"/>
              </w:rPr>
            </w:pPr>
          </w:p>
        </w:tc>
      </w:tr>
      <w:tr w:rsidR="00334B2F" w:rsidRPr="009B7B8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B7B8D" w:rsidRDefault="00334B2F" w:rsidP="00CB0ADE">
            <w:pPr>
              <w:rPr>
                <w:rFonts w:ascii="GHEA Grapalat" w:hAnsi="GHEA Grapalat"/>
                <w:sz w:val="20"/>
                <w:szCs w:val="20"/>
              </w:rPr>
            </w:pPr>
            <w:r w:rsidRPr="009B7B8D">
              <w:rPr>
                <w:rFonts w:ascii="GHEA Grapalat" w:hAnsi="GHEA Grapalat"/>
                <w:sz w:val="20"/>
                <w:szCs w:val="20"/>
              </w:rPr>
              <w:lastRenderedPageBreak/>
              <w:t>2</w:t>
            </w:r>
            <w:r w:rsidRPr="009B7B8D">
              <w:rPr>
                <w:rFonts w:ascii="GHEA Grapalat" w:hAnsi="GHEA Grapalat"/>
                <w:sz w:val="20"/>
                <w:szCs w:val="20"/>
                <w:lang w:val="hy-AM"/>
              </w:rPr>
              <w:t>3</w:t>
            </w:r>
            <w:r w:rsidRPr="009B7B8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 xml:space="preserve">վճարողին սպասարկող ֆինանսական կազմակերպության (մասնաճյուղի) </w:t>
            </w:r>
            <w:r w:rsidRPr="009B7B8D">
              <w:rPr>
                <w:rFonts w:ascii="GHEA Grapalat" w:hAnsi="GHEA Grapalat"/>
                <w:sz w:val="20"/>
                <w:szCs w:val="20"/>
                <w:lang w:val="hy-AM"/>
              </w:rPr>
              <w:t>դրոշմա</w:t>
            </w:r>
            <w:r w:rsidRPr="009B7B8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p w14:paraId="44F037A1"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վճարման պահանջագիրը վճարողին սպասարկող ֆինանսական կազմակերպության</w:t>
            </w:r>
            <w:r w:rsidRPr="009B7B8D">
              <w:rPr>
                <w:rFonts w:ascii="GHEA Grapalat" w:hAnsi="GHEA Grapalat"/>
                <w:sz w:val="20"/>
                <w:szCs w:val="20"/>
                <w:lang w:val="hy-AM"/>
              </w:rPr>
              <w:t>ը</w:t>
            </w:r>
            <w:r w:rsidRPr="009B7B8D">
              <w:rPr>
                <w:rFonts w:ascii="GHEA Grapalat" w:hAnsi="GHEA Grapalat"/>
                <w:sz w:val="20"/>
                <w:szCs w:val="20"/>
              </w:rPr>
              <w:t xml:space="preserve"> թղթային եղանակով ներկայաց</w:t>
            </w:r>
            <w:r w:rsidRPr="009B7B8D">
              <w:rPr>
                <w:rFonts w:ascii="GHEA Grapalat" w:hAnsi="GHEA Grapalat"/>
                <w:sz w:val="20"/>
                <w:szCs w:val="20"/>
                <w:lang w:val="hy-AM"/>
              </w:rPr>
              <w:t>ված լի</w:t>
            </w:r>
            <w:r w:rsidRPr="009B7B8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B7B8D" w:rsidRDefault="00334B2F" w:rsidP="00CB0ADE">
            <w:pPr>
              <w:jc w:val="center"/>
              <w:rPr>
                <w:rFonts w:ascii="GHEA Grapalat" w:hAnsi="GHEA Grapalat"/>
                <w:sz w:val="20"/>
                <w:szCs w:val="20"/>
              </w:rPr>
            </w:pPr>
          </w:p>
        </w:tc>
      </w:tr>
      <w:tr w:rsidR="00334B2F" w:rsidRPr="009B7B8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rPr>
              <w:t>2</w:t>
            </w:r>
            <w:r w:rsidRPr="009B7B8D">
              <w:rPr>
                <w:rFonts w:ascii="GHEA Grapalat" w:hAnsi="GHEA Grapalat"/>
                <w:sz w:val="20"/>
                <w:szCs w:val="20"/>
                <w:lang w:val="hy-AM"/>
              </w:rPr>
              <w:t>3</w:t>
            </w:r>
            <w:r w:rsidRPr="009B7B8D">
              <w:rPr>
                <w:rFonts w:ascii="GHEA Grapalat" w:hAnsi="GHEA Grapalat"/>
                <w:sz w:val="20"/>
                <w:szCs w:val="20"/>
              </w:rPr>
              <w:t>.</w:t>
            </w:r>
            <w:r w:rsidRPr="009B7B8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B7B8D" w:rsidRDefault="00334B2F" w:rsidP="00CB0ADE">
            <w:pPr>
              <w:jc w:val="center"/>
              <w:rPr>
                <w:rFonts w:ascii="GHEA Grapalat" w:hAnsi="GHEA Grapalat"/>
                <w:sz w:val="20"/>
                <w:szCs w:val="20"/>
                <w:lang w:val="hy-AM"/>
              </w:rPr>
            </w:pPr>
            <w:r w:rsidRPr="009B7B8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p w14:paraId="4418EC99"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B7B8D" w:rsidRDefault="00334B2F" w:rsidP="00CB0ADE">
            <w:pPr>
              <w:jc w:val="center"/>
              <w:rPr>
                <w:rFonts w:ascii="GHEA Grapalat" w:hAnsi="GHEA Grapalat"/>
                <w:sz w:val="20"/>
                <w:szCs w:val="20"/>
              </w:rPr>
            </w:pPr>
          </w:p>
        </w:tc>
      </w:tr>
      <w:tr w:rsidR="00334B2F" w:rsidRPr="009B7B8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2</w:t>
            </w:r>
            <w:r w:rsidRPr="009B7B8D">
              <w:rPr>
                <w:rFonts w:ascii="GHEA Grapalat" w:hAnsi="GHEA Grapalat"/>
                <w:sz w:val="20"/>
                <w:szCs w:val="20"/>
                <w:lang w:val="hy-AM"/>
              </w:rPr>
              <w:t>4</w:t>
            </w:r>
            <w:r w:rsidRPr="009B7B8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ոչ պարտադիր</w:t>
            </w:r>
          </w:p>
          <w:p w14:paraId="6A019D2C"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 xml:space="preserve">լրացվում է </w:t>
            </w:r>
            <w:r w:rsidRPr="009B7B8D">
              <w:rPr>
                <w:rFonts w:ascii="GHEA Grapalat" w:hAnsi="GHEA Grapalat"/>
                <w:sz w:val="20"/>
                <w:szCs w:val="20"/>
              </w:rPr>
              <w:t>վճարման պահանջագիրը շահառուին սպասարկող ֆինանսական կազմակերպության</w:t>
            </w:r>
            <w:r w:rsidRPr="009B7B8D">
              <w:rPr>
                <w:rFonts w:ascii="GHEA Grapalat" w:hAnsi="GHEA Grapalat"/>
                <w:sz w:val="20"/>
                <w:szCs w:val="20"/>
                <w:lang w:val="hy-AM"/>
              </w:rPr>
              <w:t xml:space="preserve">ը </w:t>
            </w:r>
            <w:r w:rsidRPr="009B7B8D">
              <w:rPr>
                <w:rFonts w:ascii="GHEA Grapalat" w:hAnsi="GHEA Grapalat"/>
                <w:sz w:val="20"/>
                <w:szCs w:val="20"/>
              </w:rPr>
              <w:t xml:space="preserve"> ներկայաց</w:t>
            </w:r>
            <w:r w:rsidRPr="009B7B8D">
              <w:rPr>
                <w:rFonts w:ascii="GHEA Grapalat" w:hAnsi="GHEA Grapalat"/>
                <w:sz w:val="20"/>
                <w:szCs w:val="20"/>
                <w:lang w:val="hy-AM"/>
              </w:rPr>
              <w:t>վ</w:t>
            </w:r>
            <w:r w:rsidRPr="009B7B8D">
              <w:rPr>
                <w:rFonts w:ascii="GHEA Grapalat" w:hAnsi="GHEA Grapalat"/>
                <w:sz w:val="20"/>
                <w:szCs w:val="20"/>
              </w:rPr>
              <w:t>ելու դեպքում</w:t>
            </w:r>
            <w:r w:rsidRPr="009B7B8D">
              <w:rPr>
                <w:rFonts w:ascii="GHEA Grapalat" w:hAnsi="GHEA Grapalat"/>
                <w:sz w:val="20"/>
                <w:szCs w:val="20"/>
                <w:lang w:val="hy-AM"/>
              </w:rPr>
              <w:t xml:space="preserve">, որտեղ </w:t>
            </w:r>
            <w:r w:rsidRPr="009B7B8D" w:rsidDel="00DF049B">
              <w:rPr>
                <w:rFonts w:ascii="GHEA Grapalat" w:hAnsi="GHEA Grapalat"/>
                <w:sz w:val="20"/>
                <w:szCs w:val="20"/>
                <w:lang w:val="hy-AM"/>
              </w:rPr>
              <w:t xml:space="preserve"> </w:t>
            </w:r>
            <w:r w:rsidRPr="009B7B8D">
              <w:rPr>
                <w:rFonts w:ascii="GHEA Grapalat" w:hAnsi="GHEA Grapalat"/>
                <w:sz w:val="20"/>
                <w:szCs w:val="20"/>
                <w:lang w:val="hy-AM"/>
              </w:rPr>
              <w:t xml:space="preserve"> </w:t>
            </w:r>
            <w:r w:rsidRPr="009B7B8D">
              <w:rPr>
                <w:rFonts w:ascii="GHEA Grapalat" w:hAnsi="GHEA Grapalat"/>
                <w:sz w:val="20"/>
                <w:szCs w:val="20"/>
              </w:rPr>
              <w:t xml:space="preserve">աշխատակցի ստորագրությունը </w:t>
            </w:r>
            <w:r w:rsidRPr="009B7B8D">
              <w:rPr>
                <w:rFonts w:ascii="GHEA Grapalat" w:hAnsi="GHEA Grapalat"/>
                <w:sz w:val="20"/>
                <w:szCs w:val="20"/>
                <w:lang w:val="hy-AM"/>
              </w:rPr>
              <w:t xml:space="preserve">դրվում է </w:t>
            </w:r>
            <w:r w:rsidRPr="009B7B8D">
              <w:rPr>
                <w:rFonts w:ascii="GHEA Grapalat" w:hAnsi="GHEA Grapalat"/>
                <w:sz w:val="20"/>
                <w:szCs w:val="20"/>
              </w:rPr>
              <w:t>թղթային եղանակով ներկայաց</w:t>
            </w:r>
            <w:r w:rsidRPr="009B7B8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B7B8D" w:rsidRDefault="00334B2F" w:rsidP="00CB0ADE">
            <w:pPr>
              <w:jc w:val="center"/>
              <w:rPr>
                <w:rFonts w:ascii="GHEA Grapalat" w:hAnsi="GHEA Grapalat"/>
                <w:sz w:val="20"/>
                <w:szCs w:val="20"/>
              </w:rPr>
            </w:pPr>
          </w:p>
        </w:tc>
      </w:tr>
      <w:tr w:rsidR="00334B2F" w:rsidRPr="009B7B8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2</w:t>
            </w:r>
            <w:r w:rsidRPr="009B7B8D">
              <w:rPr>
                <w:rFonts w:ascii="GHEA Grapalat" w:hAnsi="GHEA Grapalat"/>
                <w:sz w:val="20"/>
                <w:szCs w:val="20"/>
                <w:lang w:val="hy-AM"/>
              </w:rPr>
              <w:t>4</w:t>
            </w:r>
            <w:r w:rsidRPr="009B7B8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 xml:space="preserve">շահառռւին սպասարկող ֆինանսական կազմակերպության (մասնաճյուղի) </w:t>
            </w:r>
            <w:r w:rsidRPr="009B7B8D">
              <w:rPr>
                <w:rFonts w:ascii="GHEA Grapalat" w:hAnsi="GHEA Grapalat"/>
                <w:sz w:val="20"/>
                <w:szCs w:val="20"/>
                <w:lang w:val="hy-AM"/>
              </w:rPr>
              <w:t>դրոշմա</w:t>
            </w:r>
            <w:r w:rsidRPr="009B7B8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 xml:space="preserve">ոչ </w:t>
            </w:r>
            <w:r w:rsidRPr="009B7B8D">
              <w:rPr>
                <w:rFonts w:ascii="GHEA Grapalat" w:hAnsi="GHEA Grapalat"/>
                <w:sz w:val="20"/>
                <w:szCs w:val="20"/>
              </w:rPr>
              <w:t>պարտադիր</w:t>
            </w:r>
          </w:p>
          <w:p w14:paraId="3CCAE64A"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 xml:space="preserve">լրացվում է </w:t>
            </w:r>
            <w:r w:rsidRPr="009B7B8D">
              <w:rPr>
                <w:rFonts w:ascii="GHEA Grapalat" w:hAnsi="GHEA Grapalat"/>
                <w:sz w:val="20"/>
                <w:szCs w:val="20"/>
              </w:rPr>
              <w:t xml:space="preserve">վճարման պահանջագիրը </w:t>
            </w:r>
            <w:r w:rsidRPr="009B7B8D">
              <w:rPr>
                <w:rFonts w:ascii="GHEA Grapalat" w:hAnsi="GHEA Grapalat"/>
                <w:sz w:val="20"/>
                <w:szCs w:val="20"/>
                <w:lang w:val="hy-AM"/>
              </w:rPr>
              <w:t xml:space="preserve">վերջինիս </w:t>
            </w:r>
            <w:r w:rsidRPr="009B7B8D">
              <w:rPr>
                <w:rFonts w:ascii="GHEA Grapalat" w:hAnsi="GHEA Grapalat"/>
                <w:sz w:val="20"/>
                <w:szCs w:val="20"/>
              </w:rPr>
              <w:t>ներկայաց</w:t>
            </w:r>
            <w:r w:rsidRPr="009B7B8D">
              <w:rPr>
                <w:rFonts w:ascii="GHEA Grapalat" w:hAnsi="GHEA Grapalat"/>
                <w:sz w:val="20"/>
                <w:szCs w:val="20"/>
                <w:lang w:val="hy-AM"/>
              </w:rPr>
              <w:t>վ</w:t>
            </w:r>
            <w:r w:rsidRPr="009B7B8D">
              <w:rPr>
                <w:rFonts w:ascii="GHEA Grapalat" w:hAnsi="GHEA Grapalat"/>
                <w:sz w:val="20"/>
                <w:szCs w:val="20"/>
              </w:rPr>
              <w:t>ելու դեպքում</w:t>
            </w:r>
            <w:r w:rsidRPr="009B7B8D">
              <w:rPr>
                <w:rFonts w:ascii="GHEA Grapalat" w:hAnsi="GHEA Grapalat"/>
                <w:sz w:val="20"/>
                <w:szCs w:val="20"/>
                <w:lang w:val="hy-AM"/>
              </w:rPr>
              <w:t xml:space="preserve">, որտեղ </w:t>
            </w:r>
            <w:r w:rsidRPr="009B7B8D" w:rsidDel="00DF049B">
              <w:rPr>
                <w:rFonts w:ascii="GHEA Grapalat" w:hAnsi="GHEA Grapalat"/>
                <w:sz w:val="20"/>
                <w:szCs w:val="20"/>
                <w:lang w:val="hy-AM"/>
              </w:rPr>
              <w:t xml:space="preserve"> </w:t>
            </w:r>
            <w:r w:rsidRPr="009B7B8D">
              <w:rPr>
                <w:rFonts w:ascii="GHEA Grapalat" w:hAnsi="GHEA Grapalat"/>
                <w:sz w:val="20"/>
                <w:szCs w:val="20"/>
                <w:lang w:val="hy-AM"/>
              </w:rPr>
              <w:t xml:space="preserve"> դրոշմակնիքը</w:t>
            </w:r>
            <w:r w:rsidRPr="009B7B8D">
              <w:rPr>
                <w:rFonts w:ascii="GHEA Grapalat" w:hAnsi="GHEA Grapalat"/>
                <w:sz w:val="20"/>
                <w:szCs w:val="20"/>
              </w:rPr>
              <w:t xml:space="preserve"> </w:t>
            </w:r>
            <w:r w:rsidRPr="009B7B8D">
              <w:rPr>
                <w:rFonts w:ascii="GHEA Grapalat" w:hAnsi="GHEA Grapalat"/>
                <w:sz w:val="20"/>
                <w:szCs w:val="20"/>
                <w:lang w:val="hy-AM"/>
              </w:rPr>
              <w:t xml:space="preserve">դրվում է </w:t>
            </w:r>
            <w:r w:rsidRPr="009B7B8D">
              <w:rPr>
                <w:rFonts w:ascii="GHEA Grapalat" w:hAnsi="GHEA Grapalat"/>
                <w:sz w:val="20"/>
                <w:szCs w:val="20"/>
              </w:rPr>
              <w:t>թղթային եղանակով ներկայաց</w:t>
            </w:r>
            <w:r w:rsidRPr="009B7B8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B7B8D" w:rsidRDefault="00334B2F" w:rsidP="00CB0ADE">
            <w:pPr>
              <w:jc w:val="center"/>
              <w:rPr>
                <w:rFonts w:ascii="GHEA Grapalat" w:hAnsi="GHEA Grapalat"/>
                <w:sz w:val="20"/>
                <w:szCs w:val="20"/>
              </w:rPr>
            </w:pPr>
          </w:p>
        </w:tc>
      </w:tr>
      <w:tr w:rsidR="00334B2F" w:rsidRPr="009B7B8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2</w:t>
            </w:r>
            <w:r w:rsidRPr="009B7B8D">
              <w:rPr>
                <w:rFonts w:ascii="GHEA Grapalat" w:hAnsi="GHEA Grapalat"/>
                <w:sz w:val="20"/>
                <w:szCs w:val="20"/>
                <w:lang w:val="hy-AM"/>
              </w:rPr>
              <w:t>4</w:t>
            </w:r>
            <w:r w:rsidRPr="009B7B8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 xml:space="preserve">ոչ </w:t>
            </w:r>
            <w:r w:rsidRPr="009B7B8D">
              <w:rPr>
                <w:rFonts w:ascii="GHEA Grapalat" w:hAnsi="GHEA Grapalat"/>
                <w:sz w:val="20"/>
                <w:szCs w:val="20"/>
              </w:rPr>
              <w:t>պարտադիր</w:t>
            </w:r>
          </w:p>
          <w:p w14:paraId="1A897A53" w14:textId="77777777" w:rsidR="00334B2F" w:rsidRPr="009B7B8D" w:rsidRDefault="00334B2F" w:rsidP="00CB0ADE">
            <w:pPr>
              <w:jc w:val="center"/>
              <w:rPr>
                <w:rFonts w:ascii="GHEA Grapalat" w:hAnsi="GHEA Grapalat"/>
                <w:sz w:val="20"/>
                <w:szCs w:val="20"/>
              </w:rPr>
            </w:pPr>
            <w:r w:rsidRPr="009B7B8D">
              <w:rPr>
                <w:rFonts w:ascii="GHEA Grapalat" w:hAnsi="GHEA Grapalat"/>
                <w:sz w:val="20"/>
                <w:szCs w:val="20"/>
                <w:lang w:val="hy-AM"/>
              </w:rPr>
              <w:t xml:space="preserve">լրացվում է </w:t>
            </w:r>
            <w:r w:rsidRPr="009B7B8D">
              <w:rPr>
                <w:rFonts w:ascii="GHEA Grapalat" w:hAnsi="GHEA Grapalat"/>
                <w:sz w:val="20"/>
                <w:szCs w:val="20"/>
              </w:rPr>
              <w:t xml:space="preserve">վճարման պահանջագիրը </w:t>
            </w:r>
            <w:r w:rsidRPr="009B7B8D">
              <w:rPr>
                <w:rFonts w:ascii="GHEA Grapalat" w:hAnsi="GHEA Grapalat"/>
                <w:sz w:val="20"/>
                <w:szCs w:val="20"/>
                <w:lang w:val="hy-AM"/>
              </w:rPr>
              <w:t xml:space="preserve">վերջինիս </w:t>
            </w:r>
            <w:r w:rsidRPr="009B7B8D">
              <w:rPr>
                <w:rFonts w:ascii="GHEA Grapalat" w:hAnsi="GHEA Grapalat"/>
                <w:sz w:val="20"/>
                <w:szCs w:val="20"/>
              </w:rPr>
              <w:t>ներկայաց</w:t>
            </w:r>
            <w:r w:rsidRPr="009B7B8D">
              <w:rPr>
                <w:rFonts w:ascii="GHEA Grapalat" w:hAnsi="GHEA Grapalat"/>
                <w:sz w:val="20"/>
                <w:szCs w:val="20"/>
                <w:lang w:val="hy-AM"/>
              </w:rPr>
              <w:t>վ</w:t>
            </w:r>
            <w:r w:rsidRPr="009B7B8D">
              <w:rPr>
                <w:rFonts w:ascii="GHEA Grapalat" w:hAnsi="GHEA Grapalat"/>
                <w:sz w:val="20"/>
                <w:szCs w:val="20"/>
              </w:rPr>
              <w:t>ելու դեպքում</w:t>
            </w:r>
            <w:r w:rsidRPr="009B7B8D">
              <w:rPr>
                <w:rFonts w:ascii="GHEA Grapalat" w:hAnsi="GHEA Grapalat"/>
                <w:sz w:val="20"/>
                <w:szCs w:val="20"/>
                <w:lang w:val="hy-AM"/>
              </w:rPr>
              <w:t xml:space="preserve">,   որտեղ </w:t>
            </w:r>
            <w:r w:rsidRPr="009B7B8D" w:rsidDel="00DF049B">
              <w:rPr>
                <w:rFonts w:ascii="GHEA Grapalat" w:hAnsi="GHEA Grapalat"/>
                <w:sz w:val="20"/>
                <w:szCs w:val="20"/>
                <w:lang w:val="hy-AM"/>
              </w:rPr>
              <w:t xml:space="preserve"> </w:t>
            </w:r>
            <w:r w:rsidRPr="009B7B8D">
              <w:rPr>
                <w:rFonts w:ascii="GHEA Grapalat" w:hAnsi="GHEA Grapalat"/>
                <w:sz w:val="20"/>
                <w:szCs w:val="20"/>
                <w:lang w:val="hy-AM"/>
              </w:rPr>
              <w:t xml:space="preserve"> սույն տվյալները</w:t>
            </w:r>
            <w:r w:rsidRPr="009B7B8D">
              <w:rPr>
                <w:rFonts w:ascii="GHEA Grapalat" w:hAnsi="GHEA Grapalat"/>
                <w:sz w:val="20"/>
                <w:szCs w:val="20"/>
              </w:rPr>
              <w:t xml:space="preserve"> </w:t>
            </w:r>
            <w:r w:rsidRPr="009B7B8D">
              <w:rPr>
                <w:rFonts w:ascii="GHEA Grapalat" w:hAnsi="GHEA Grapalat"/>
                <w:sz w:val="20"/>
                <w:szCs w:val="20"/>
                <w:lang w:val="hy-AM"/>
              </w:rPr>
              <w:t xml:space="preserve">դրվում են </w:t>
            </w:r>
            <w:r w:rsidRPr="009B7B8D">
              <w:rPr>
                <w:rFonts w:ascii="GHEA Grapalat" w:hAnsi="GHEA Grapalat"/>
                <w:sz w:val="20"/>
                <w:szCs w:val="20"/>
              </w:rPr>
              <w:t>թղթային եղանակով ներկայաց</w:t>
            </w:r>
            <w:r w:rsidRPr="009B7B8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B7B8D" w:rsidRDefault="00334B2F" w:rsidP="00CB0ADE">
            <w:pPr>
              <w:jc w:val="center"/>
              <w:rPr>
                <w:rFonts w:ascii="GHEA Grapalat" w:hAnsi="GHEA Grapalat"/>
                <w:sz w:val="20"/>
                <w:szCs w:val="20"/>
              </w:rPr>
            </w:pPr>
          </w:p>
        </w:tc>
      </w:tr>
    </w:tbl>
    <w:p w14:paraId="1D236F31" w14:textId="77777777" w:rsidR="00334B2F" w:rsidRPr="009B7B8D" w:rsidRDefault="00334B2F" w:rsidP="00334B2F">
      <w:pPr>
        <w:pStyle w:val="a3"/>
        <w:jc w:val="right"/>
        <w:rPr>
          <w:rFonts w:ascii="GHEA Grapalat" w:hAnsi="GHEA Grapalat" w:cs="Sylfaen"/>
          <w:i w:val="0"/>
          <w:lang w:val="en-US"/>
        </w:rPr>
      </w:pPr>
    </w:p>
    <w:p w14:paraId="736D64CB" w14:textId="77777777" w:rsidR="00334B2F" w:rsidRPr="009B7B8D" w:rsidRDefault="00334B2F" w:rsidP="00334B2F">
      <w:pPr>
        <w:pStyle w:val="a3"/>
        <w:jc w:val="right"/>
        <w:rPr>
          <w:rFonts w:ascii="GHEA Grapalat" w:hAnsi="GHEA Grapalat" w:cs="Sylfaen"/>
          <w:i w:val="0"/>
          <w:lang w:val="en-US"/>
        </w:rPr>
      </w:pPr>
    </w:p>
    <w:p w14:paraId="46C0B037" w14:textId="77777777" w:rsidR="00334B2F" w:rsidRPr="009B7B8D" w:rsidRDefault="00334B2F" w:rsidP="00334B2F">
      <w:pPr>
        <w:pStyle w:val="a3"/>
        <w:jc w:val="right"/>
        <w:rPr>
          <w:rFonts w:ascii="GHEA Grapalat" w:hAnsi="GHEA Grapalat" w:cs="Sylfaen"/>
          <w:i w:val="0"/>
          <w:lang w:val="en-US"/>
        </w:rPr>
      </w:pPr>
    </w:p>
    <w:p w14:paraId="6934FA2E" w14:textId="77777777" w:rsidR="00334B2F" w:rsidRPr="009B7B8D" w:rsidRDefault="00334B2F" w:rsidP="00334B2F">
      <w:pPr>
        <w:pStyle w:val="a3"/>
        <w:jc w:val="right"/>
        <w:rPr>
          <w:rFonts w:ascii="GHEA Grapalat" w:hAnsi="GHEA Grapalat" w:cs="Sylfaen"/>
          <w:i w:val="0"/>
          <w:lang w:val="en-US"/>
        </w:rPr>
      </w:pPr>
    </w:p>
    <w:p w14:paraId="3F6EBF9F" w14:textId="52A0E336" w:rsidR="002B0E49" w:rsidRPr="009B7B8D" w:rsidRDefault="00334B2F" w:rsidP="00AB28D6">
      <w:pPr>
        <w:pStyle w:val="31"/>
        <w:spacing w:line="240" w:lineRule="auto"/>
        <w:jc w:val="right"/>
        <w:rPr>
          <w:rFonts w:ascii="GHEA Grapalat" w:hAnsi="GHEA Grapalat" w:cs="Sylfaen"/>
          <w:b/>
          <w:lang w:val="hy-AM"/>
        </w:rPr>
      </w:pPr>
      <w:r w:rsidRPr="009B7B8D">
        <w:rPr>
          <w:rFonts w:ascii="GHEA Grapalat" w:hAnsi="GHEA Grapalat"/>
          <w:b/>
          <w:lang w:val="hy-AM"/>
        </w:rPr>
        <w:br w:type="page"/>
      </w:r>
    </w:p>
    <w:p w14:paraId="16B9FB53" w14:textId="77777777" w:rsidR="002B0E49" w:rsidRPr="009B7B8D"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77777777" w:rsidR="00F15AC0" w:rsidRPr="009B7B8D" w:rsidRDefault="002B0E49" w:rsidP="00AB28D6">
      <w:pPr>
        <w:pStyle w:val="31"/>
        <w:spacing w:line="240" w:lineRule="auto"/>
        <w:jc w:val="right"/>
        <w:rPr>
          <w:rFonts w:ascii="GHEA Grapalat" w:hAnsi="GHEA Grapalat" w:cs="Sylfaen"/>
          <w:b/>
          <w:lang w:val="hy-AM"/>
        </w:rPr>
      </w:pPr>
      <w:r w:rsidRPr="009B7B8D">
        <w:rPr>
          <w:rFonts w:ascii="GHEA Grapalat" w:hAnsi="GHEA Grapalat" w:cs="Sylfaen"/>
          <w:b/>
          <w:lang w:val="hy-AM"/>
        </w:rPr>
        <w:tab/>
      </w:r>
      <w:r w:rsidR="00071D1C" w:rsidRPr="009B7B8D">
        <w:rPr>
          <w:rFonts w:ascii="GHEA Grapalat" w:hAnsi="GHEA Grapalat" w:cs="Sylfaen"/>
          <w:b/>
          <w:lang w:val="hy-AM"/>
        </w:rPr>
        <w:t xml:space="preserve">Հավելված </w:t>
      </w:r>
      <w:r w:rsidR="00F15AC0" w:rsidRPr="009B7B8D">
        <w:rPr>
          <w:rFonts w:ascii="GHEA Grapalat" w:hAnsi="GHEA Grapalat" w:cs="Sylfaen"/>
          <w:b/>
          <w:lang w:val="hy-AM"/>
        </w:rPr>
        <w:t>6</w:t>
      </w:r>
    </w:p>
    <w:p w14:paraId="1AF5CED8" w14:textId="735FF284" w:rsidR="00071D1C" w:rsidRPr="009B7B8D" w:rsidRDefault="00E448CB" w:rsidP="00EF3662">
      <w:pPr>
        <w:pStyle w:val="31"/>
        <w:spacing w:line="240" w:lineRule="auto"/>
        <w:jc w:val="right"/>
        <w:rPr>
          <w:rFonts w:ascii="GHEA Grapalat" w:hAnsi="GHEA Grapalat" w:cs="Sylfaen"/>
          <w:b/>
          <w:lang w:val="hy-AM"/>
        </w:rPr>
      </w:pPr>
      <w:r w:rsidRPr="0075470D">
        <w:rPr>
          <w:rFonts w:ascii="Sylfaen" w:hAnsi="Sylfaen"/>
          <w:color w:val="FF0000"/>
          <w:lang w:val="hy-AM"/>
        </w:rPr>
        <w:t>ԱԲԿ</w:t>
      </w:r>
      <w:r>
        <w:rPr>
          <w:rFonts w:ascii="Sylfaen" w:hAnsi="Sylfaen"/>
          <w:color w:val="FF0000"/>
          <w:lang w:val="af-ZA"/>
        </w:rPr>
        <w:t>-</w:t>
      </w:r>
      <w:r w:rsidRPr="0075470D">
        <w:rPr>
          <w:rFonts w:ascii="Sylfaen" w:hAnsi="Sylfaen"/>
          <w:color w:val="FF0000"/>
          <w:lang w:val="hy-AM"/>
        </w:rPr>
        <w:t>ԳՀ</w:t>
      </w:r>
      <w:r>
        <w:rPr>
          <w:rFonts w:ascii="Sylfaen" w:hAnsi="Sylfaen"/>
          <w:color w:val="FF0000"/>
          <w:lang w:val="af-ZA"/>
        </w:rPr>
        <w:t>-</w:t>
      </w:r>
      <w:r w:rsidRPr="0075470D">
        <w:rPr>
          <w:rFonts w:ascii="Sylfaen" w:hAnsi="Sylfaen"/>
          <w:color w:val="FF0000"/>
          <w:lang w:val="hy-AM"/>
        </w:rPr>
        <w:t>ԾՁԲ</w:t>
      </w:r>
      <w:r>
        <w:rPr>
          <w:rFonts w:ascii="Sylfaen" w:hAnsi="Sylfaen"/>
          <w:color w:val="FF0000"/>
          <w:lang w:val="af-ZA"/>
        </w:rPr>
        <w:t>-2026/11</w:t>
      </w:r>
      <w:r>
        <w:rPr>
          <w:rFonts w:ascii="GHEA Grapalat" w:hAnsi="GHEA Grapalat" w:cs="Sylfaen"/>
          <w:lang w:val="af-ZA"/>
        </w:rPr>
        <w:t xml:space="preserve"> </w:t>
      </w:r>
      <w:r w:rsidR="00071D1C" w:rsidRPr="009B7B8D">
        <w:rPr>
          <w:rFonts w:ascii="GHEA Grapalat" w:hAnsi="GHEA Grapalat" w:cs="Sylfaen"/>
          <w:b/>
          <w:lang w:val="hy-AM"/>
        </w:rPr>
        <w:t>ծածկագրով</w:t>
      </w:r>
    </w:p>
    <w:p w14:paraId="630CE518" w14:textId="72A76ADB" w:rsidR="00071D1C" w:rsidRPr="009B7B8D" w:rsidRDefault="00AB28D6" w:rsidP="00EF3662">
      <w:pPr>
        <w:pStyle w:val="31"/>
        <w:spacing w:line="240" w:lineRule="auto"/>
        <w:jc w:val="right"/>
        <w:rPr>
          <w:rFonts w:ascii="GHEA Grapalat" w:hAnsi="GHEA Grapalat" w:cs="Sylfaen"/>
          <w:b/>
          <w:lang w:val="hy-AM"/>
        </w:rPr>
      </w:pPr>
      <w:r w:rsidRPr="009B7B8D">
        <w:rPr>
          <w:rFonts w:ascii="GHEA Grapalat" w:hAnsi="GHEA Grapalat" w:cs="Sylfaen"/>
          <w:b/>
          <w:lang w:val="hy-AM"/>
        </w:rPr>
        <w:t xml:space="preserve">գնանշման հարցման </w:t>
      </w:r>
      <w:r w:rsidR="00071D1C" w:rsidRPr="009B7B8D">
        <w:rPr>
          <w:rFonts w:ascii="GHEA Grapalat" w:hAnsi="GHEA Grapalat" w:cs="Sylfaen"/>
          <w:b/>
          <w:lang w:val="hy-AM"/>
        </w:rPr>
        <w:t>հրավերի</w:t>
      </w:r>
    </w:p>
    <w:p w14:paraId="00BDC581" w14:textId="77777777" w:rsidR="007678FA" w:rsidRPr="009B7B8D" w:rsidRDefault="007678FA" w:rsidP="00F02279">
      <w:pPr>
        <w:ind w:left="-142" w:firstLine="142"/>
        <w:jc w:val="center"/>
        <w:rPr>
          <w:rFonts w:ascii="GHEA Grapalat" w:hAnsi="GHEA Grapalat" w:cs="Sylfaen"/>
          <w:b/>
          <w:lang w:val="hy-AM"/>
        </w:rPr>
      </w:pPr>
    </w:p>
    <w:p w14:paraId="53FADB6A" w14:textId="4D39AAB6" w:rsidR="003B232E" w:rsidRPr="003B232E" w:rsidRDefault="00320B31" w:rsidP="003B232E">
      <w:pPr>
        <w:jc w:val="center"/>
        <w:rPr>
          <w:rFonts w:ascii="GHEA Grapalat" w:hAnsi="GHEA Grapalat" w:cs="Calibri"/>
          <w:b/>
          <w:bCs/>
          <w:lang w:val="hy-AM"/>
        </w:rPr>
      </w:pPr>
      <w:r w:rsidRPr="009B7B8D">
        <w:rPr>
          <w:rFonts w:ascii="GHEA Grapalat" w:hAnsi="GHEA Grapalat" w:cs="Sylfaen"/>
          <w:b/>
          <w:lang w:val="hy-AM"/>
        </w:rPr>
        <w:t>«</w:t>
      </w:r>
      <w:r w:rsidR="00B363FC" w:rsidRPr="00B363FC">
        <w:rPr>
          <w:rFonts w:ascii="GHEA Grapalat" w:hAnsi="GHEA Grapalat" w:cs="Sylfaen"/>
          <w:b/>
          <w:color w:val="FF0000"/>
          <w:lang w:val="hy-AM"/>
        </w:rPr>
        <w:t xml:space="preserve">Արտաշատի ԲԿ </w:t>
      </w:r>
      <w:r w:rsidRPr="00B363FC">
        <w:rPr>
          <w:rFonts w:ascii="GHEA Grapalat" w:hAnsi="GHEA Grapalat" w:cs="Sylfaen"/>
          <w:b/>
          <w:color w:val="FF0000"/>
          <w:lang w:val="hy-AM"/>
        </w:rPr>
        <w:t xml:space="preserve">» ՓԲԸ-Ի </w:t>
      </w:r>
      <w:r w:rsidR="007678FA" w:rsidRPr="00B363FC">
        <w:rPr>
          <w:rFonts w:ascii="GHEA Grapalat" w:hAnsi="GHEA Grapalat" w:cs="Sylfaen"/>
          <w:b/>
          <w:color w:val="FF0000"/>
          <w:lang w:val="hy-AM"/>
        </w:rPr>
        <w:t xml:space="preserve">ԿԱՐԻՔՆԵՐԻ </w:t>
      </w:r>
      <w:r w:rsidR="007678FA" w:rsidRPr="007C3842">
        <w:rPr>
          <w:rFonts w:ascii="GHEA Grapalat" w:hAnsi="GHEA Grapalat" w:cs="Sylfaen"/>
          <w:b/>
          <w:color w:val="FF0000"/>
          <w:lang w:val="hy-AM"/>
        </w:rPr>
        <w:t>ՀԱՄԱՐ</w:t>
      </w:r>
      <w:r w:rsidR="007C3842" w:rsidRPr="007C3842">
        <w:rPr>
          <w:rFonts w:ascii="GHEA Grapalat" w:hAnsi="GHEA Grapalat"/>
          <w:b/>
          <w:i/>
          <w:color w:val="FF0000"/>
          <w:lang w:val="hy-AM"/>
        </w:rPr>
        <w:t xml:space="preserve"> </w:t>
      </w:r>
      <w:r w:rsidR="003B232E" w:rsidRPr="003B232E">
        <w:rPr>
          <w:rFonts w:ascii="GHEA Grapalat" w:hAnsi="GHEA Grapalat" w:cs="Calibri"/>
          <w:b/>
          <w:bCs/>
          <w:lang w:val="hy-AM"/>
        </w:rPr>
        <w:t xml:space="preserve">Բժշկական  թափոնների ընդունման ,տեղափոխման և մշակման, վնասազերծման </w:t>
      </w:r>
      <w:r w:rsidR="003B232E">
        <w:rPr>
          <w:rFonts w:ascii="GHEA Grapalat" w:hAnsi="GHEA Grapalat" w:cs="Calibri"/>
          <w:b/>
          <w:bCs/>
          <w:lang w:val="hy-AM"/>
        </w:rPr>
        <w:t>ծառայությունների</w:t>
      </w:r>
    </w:p>
    <w:p w14:paraId="61C4EB9F" w14:textId="4FFBE8C1" w:rsidR="007678FA" w:rsidRPr="00B363FC" w:rsidRDefault="00AB28D6" w:rsidP="00692AEA">
      <w:pPr>
        <w:ind w:left="-142" w:firstLine="142"/>
        <w:jc w:val="center"/>
        <w:rPr>
          <w:rFonts w:ascii="GHEA Grapalat" w:hAnsi="GHEA Grapalat"/>
          <w:b/>
          <w:color w:val="FF0000"/>
          <w:lang w:val="hy-AM"/>
        </w:rPr>
      </w:pPr>
      <w:r w:rsidRPr="00B363FC">
        <w:rPr>
          <w:rFonts w:ascii="GHEA Grapalat" w:hAnsi="GHEA Grapalat"/>
          <w:color w:val="FF0000"/>
          <w:lang w:val="af-ZA"/>
        </w:rPr>
        <w:t xml:space="preserve"> </w:t>
      </w:r>
      <w:r w:rsidR="007678FA" w:rsidRPr="00B363FC">
        <w:rPr>
          <w:rFonts w:ascii="GHEA Grapalat" w:hAnsi="GHEA Grapalat" w:cs="Sylfaen"/>
          <w:b/>
          <w:color w:val="FF0000"/>
          <w:lang w:val="hy-AM"/>
        </w:rPr>
        <w:t>ՄԱՏՈՒՑՄԱՆ</w:t>
      </w:r>
      <w:r w:rsidR="00320B31" w:rsidRPr="00B363FC">
        <w:rPr>
          <w:rFonts w:ascii="GHEA Grapalat" w:hAnsi="GHEA Grapalat"/>
          <w:b/>
          <w:color w:val="FF0000"/>
          <w:lang w:val="hy-AM"/>
        </w:rPr>
        <w:t xml:space="preserve"> </w:t>
      </w:r>
      <w:r w:rsidR="00692AEA" w:rsidRPr="00B363FC">
        <w:rPr>
          <w:rFonts w:ascii="GHEA Grapalat" w:hAnsi="GHEA Grapalat"/>
          <w:b/>
          <w:color w:val="FF0000"/>
          <w:lang w:val="hy-AM"/>
        </w:rPr>
        <w:t xml:space="preserve"> </w:t>
      </w:r>
      <w:r w:rsidR="007678FA" w:rsidRPr="00B363FC">
        <w:rPr>
          <w:rFonts w:ascii="GHEA Grapalat" w:hAnsi="GHEA Grapalat" w:cs="Sylfaen"/>
          <w:b/>
          <w:color w:val="FF0000"/>
          <w:lang w:val="hy-AM"/>
        </w:rPr>
        <w:t>ԳՆՄԱՆ</w:t>
      </w:r>
      <w:r w:rsidR="007678FA" w:rsidRPr="00B363FC">
        <w:rPr>
          <w:rFonts w:ascii="GHEA Grapalat" w:hAnsi="GHEA Grapalat" w:cs="Times Armenian"/>
          <w:b/>
          <w:color w:val="FF0000"/>
          <w:lang w:val="hy-AM"/>
        </w:rPr>
        <w:t xml:space="preserve">  </w:t>
      </w:r>
      <w:r w:rsidR="007678FA" w:rsidRPr="00B363FC">
        <w:rPr>
          <w:rFonts w:ascii="GHEA Grapalat" w:hAnsi="GHEA Grapalat" w:cs="Sylfaen"/>
          <w:b/>
          <w:color w:val="FF0000"/>
          <w:lang w:val="hy-AM"/>
        </w:rPr>
        <w:t>ՊԱՅՄԱՆԱԳԻՐ</w:t>
      </w:r>
      <w:r w:rsidR="007678FA" w:rsidRPr="00B363FC">
        <w:rPr>
          <w:rFonts w:ascii="GHEA Grapalat" w:hAnsi="GHEA Grapalat" w:cs="Times Armenian"/>
          <w:b/>
          <w:color w:val="FF0000"/>
          <w:lang w:val="hy-AM"/>
        </w:rPr>
        <w:t xml:space="preserve">   </w:t>
      </w:r>
    </w:p>
    <w:p w14:paraId="5A901CBF" w14:textId="7102876B" w:rsidR="007678FA" w:rsidRPr="00B363FC" w:rsidRDefault="007678FA" w:rsidP="007678FA">
      <w:pPr>
        <w:ind w:left="-142" w:firstLine="142"/>
        <w:jc w:val="center"/>
        <w:rPr>
          <w:rFonts w:ascii="GHEA Grapalat" w:hAnsi="GHEA Grapalat"/>
          <w:b/>
          <w:color w:val="FF0000"/>
          <w:u w:val="single"/>
          <w:lang w:val="hy-AM"/>
        </w:rPr>
      </w:pPr>
      <w:r w:rsidRPr="00B363FC">
        <w:rPr>
          <w:rFonts w:ascii="GHEA Grapalat" w:hAnsi="GHEA Grapalat"/>
          <w:b/>
          <w:color w:val="FF0000"/>
          <w:lang w:val="hy-AM"/>
        </w:rPr>
        <w:t xml:space="preserve">N </w:t>
      </w:r>
    </w:p>
    <w:p w14:paraId="65ABB5C8" w14:textId="117D0CEB" w:rsidR="007678FA" w:rsidRPr="009B7B8D" w:rsidRDefault="007678FA" w:rsidP="007678FA">
      <w:pPr>
        <w:tabs>
          <w:tab w:val="left" w:pos="720"/>
          <w:tab w:val="left" w:pos="1440"/>
          <w:tab w:val="left" w:pos="8865"/>
        </w:tabs>
        <w:jc w:val="both"/>
        <w:rPr>
          <w:rFonts w:ascii="GHEA Grapalat" w:hAnsi="GHEA Grapalat" w:cs="Sylfaen"/>
          <w:sz w:val="20"/>
          <w:lang w:val="hy-AM"/>
        </w:rPr>
      </w:pPr>
      <w:r w:rsidRPr="009B7B8D">
        <w:rPr>
          <w:rFonts w:ascii="GHEA Grapalat" w:hAnsi="GHEA Grapalat" w:cs="Sylfaen"/>
          <w:sz w:val="20"/>
          <w:lang w:val="hy-AM"/>
        </w:rPr>
        <w:t xml:space="preserve">        </w:t>
      </w:r>
      <w:r w:rsidR="00AB28D6" w:rsidRPr="009B7B8D">
        <w:rPr>
          <w:rFonts w:ascii="GHEA Grapalat" w:hAnsi="GHEA Grapalat" w:cs="Sylfaen"/>
          <w:sz w:val="20"/>
          <w:lang w:val="hy-AM"/>
        </w:rPr>
        <w:t xml:space="preserve">  </w:t>
      </w:r>
      <w:r w:rsidRPr="009B7B8D">
        <w:rPr>
          <w:rFonts w:ascii="GHEA Grapalat" w:hAnsi="GHEA Grapalat" w:cs="Sylfaen"/>
          <w:sz w:val="20"/>
          <w:lang w:val="hy-AM"/>
        </w:rPr>
        <w:t xml:space="preserve">ք. </w:t>
      </w:r>
      <w:r w:rsidR="00F74C9E">
        <w:rPr>
          <w:rFonts w:ascii="GHEA Grapalat" w:hAnsi="GHEA Grapalat" w:cs="Sylfaen"/>
          <w:sz w:val="20"/>
          <w:lang w:val="hy-AM"/>
        </w:rPr>
        <w:t>Արտաշատ</w:t>
      </w:r>
      <w:r w:rsidR="00AB28D6" w:rsidRPr="009B7B8D">
        <w:rPr>
          <w:rFonts w:ascii="GHEA Grapalat" w:hAnsi="GHEA Grapalat" w:cs="Sylfaen"/>
          <w:sz w:val="20"/>
          <w:lang w:val="hy-AM"/>
        </w:rPr>
        <w:t xml:space="preserve">               </w:t>
      </w:r>
      <w:r w:rsidRPr="009B7B8D">
        <w:rPr>
          <w:rFonts w:ascii="GHEA Grapalat" w:hAnsi="GHEA Grapalat" w:cs="Sylfaen"/>
          <w:sz w:val="20"/>
          <w:lang w:val="hy-AM"/>
        </w:rPr>
        <w:t xml:space="preserve">                                                                                          </w:t>
      </w:r>
      <w:r w:rsidRPr="009B7B8D">
        <w:rPr>
          <w:rFonts w:ascii="GHEA Grapalat" w:hAnsi="GHEA Grapalat"/>
          <w:lang w:val="hy-AM"/>
        </w:rPr>
        <w:t>«</w:t>
      </w:r>
      <w:r w:rsidRPr="009B7B8D">
        <w:rPr>
          <w:rFonts w:ascii="GHEA Grapalat" w:hAnsi="GHEA Grapalat"/>
          <w:u w:val="single"/>
          <w:lang w:val="hy-AM"/>
        </w:rPr>
        <w:t xml:space="preserve">     </w:t>
      </w:r>
      <w:r w:rsidRPr="009B7B8D">
        <w:rPr>
          <w:rFonts w:ascii="GHEA Grapalat" w:hAnsi="GHEA Grapalat"/>
          <w:lang w:val="hy-AM"/>
        </w:rPr>
        <w:t xml:space="preserve">» </w:t>
      </w:r>
      <w:r w:rsidRPr="009B7B8D">
        <w:rPr>
          <w:rFonts w:ascii="GHEA Grapalat" w:hAnsi="GHEA Grapalat"/>
          <w:u w:val="single"/>
          <w:lang w:val="hy-AM"/>
        </w:rPr>
        <w:t xml:space="preserve">          </w:t>
      </w:r>
      <w:r w:rsidRPr="009B7B8D">
        <w:rPr>
          <w:rFonts w:ascii="GHEA Grapalat" w:hAnsi="GHEA Grapalat"/>
          <w:lang w:val="hy-AM"/>
        </w:rPr>
        <w:t xml:space="preserve"> </w:t>
      </w:r>
      <w:r w:rsidR="00F74C9E">
        <w:rPr>
          <w:rFonts w:ascii="GHEA Grapalat" w:hAnsi="GHEA Grapalat" w:cs="Sylfaen"/>
          <w:sz w:val="20"/>
          <w:lang w:val="hy-AM"/>
        </w:rPr>
        <w:t>2025</w:t>
      </w:r>
      <w:r w:rsidRPr="009B7B8D">
        <w:rPr>
          <w:rFonts w:ascii="GHEA Grapalat" w:hAnsi="GHEA Grapalat" w:cs="Sylfaen"/>
          <w:sz w:val="20"/>
          <w:lang w:val="hy-AM"/>
        </w:rPr>
        <w:t xml:space="preserve"> թ.</w:t>
      </w:r>
    </w:p>
    <w:p w14:paraId="0769B72A" w14:textId="77777777" w:rsidR="007678FA" w:rsidRPr="009B7B8D" w:rsidRDefault="007678FA" w:rsidP="007678FA">
      <w:pPr>
        <w:tabs>
          <w:tab w:val="left" w:pos="720"/>
          <w:tab w:val="left" w:pos="1440"/>
          <w:tab w:val="left" w:pos="8865"/>
        </w:tabs>
        <w:jc w:val="both"/>
        <w:rPr>
          <w:rFonts w:ascii="GHEA Grapalat" w:hAnsi="GHEA Grapalat" w:cs="Sylfaen"/>
          <w:sz w:val="20"/>
          <w:lang w:val="hy-AM"/>
        </w:rPr>
      </w:pPr>
    </w:p>
    <w:p w14:paraId="7DA4833F" w14:textId="340C7ADB" w:rsidR="007678FA" w:rsidRPr="009B7B8D" w:rsidRDefault="00AB28D6" w:rsidP="007678FA">
      <w:pPr>
        <w:ind w:firstLine="720"/>
        <w:jc w:val="both"/>
        <w:rPr>
          <w:rFonts w:ascii="GHEA Grapalat" w:hAnsi="GHEA Grapalat"/>
          <w:sz w:val="20"/>
          <w:lang w:val="hy-AM"/>
        </w:rPr>
      </w:pPr>
      <w:r w:rsidRPr="009B7B8D">
        <w:rPr>
          <w:rFonts w:ascii="GHEA Grapalat" w:hAnsi="GHEA Grapalat" w:cs="Sylfaen"/>
          <w:sz w:val="20"/>
          <w:szCs w:val="20"/>
          <w:lang w:val="hy-AM"/>
        </w:rPr>
        <w:t>«</w:t>
      </w:r>
      <w:r w:rsidR="00B363FC">
        <w:rPr>
          <w:rFonts w:ascii="GHEA Grapalat" w:hAnsi="GHEA Grapalat" w:cs="Sylfaen"/>
          <w:sz w:val="20"/>
          <w:szCs w:val="20"/>
          <w:lang w:val="hy-AM"/>
        </w:rPr>
        <w:t xml:space="preserve">                                                </w:t>
      </w:r>
      <w:r w:rsidRPr="009B7B8D">
        <w:rPr>
          <w:rFonts w:ascii="GHEA Grapalat" w:hAnsi="GHEA Grapalat" w:cs="Sylfaen"/>
          <w:sz w:val="20"/>
          <w:szCs w:val="20"/>
          <w:lang w:val="hy-AM"/>
        </w:rPr>
        <w:t>» ՓԲԸ-ն</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ի</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դեմս</w:t>
      </w:r>
      <w:r w:rsidR="007678FA" w:rsidRPr="009B7B8D">
        <w:rPr>
          <w:rFonts w:ascii="GHEA Grapalat" w:hAnsi="GHEA Grapalat" w:cs="Times Armenian"/>
          <w:sz w:val="20"/>
          <w:lang w:val="hy-AM"/>
        </w:rPr>
        <w:t xml:space="preserve"> </w:t>
      </w:r>
      <w:r w:rsidR="00256269">
        <w:rPr>
          <w:rFonts w:ascii="GHEA Grapalat" w:hAnsi="GHEA Grapalat" w:cs="Times Armenian"/>
          <w:sz w:val="20"/>
          <w:lang w:val="hy-AM"/>
        </w:rPr>
        <w:t xml:space="preserve">տնօրեն               </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որը</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գործում</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է</w:t>
      </w:r>
      <w:r w:rsidR="007678FA" w:rsidRPr="009B7B8D">
        <w:rPr>
          <w:rFonts w:ascii="GHEA Grapalat" w:hAnsi="GHEA Grapalat" w:cs="Times Armenian"/>
          <w:sz w:val="20"/>
          <w:lang w:val="hy-AM"/>
        </w:rPr>
        <w:t xml:space="preserve"> </w:t>
      </w:r>
      <w:r w:rsidRPr="009B7B8D">
        <w:rPr>
          <w:rFonts w:ascii="GHEA Grapalat" w:hAnsi="GHEA Grapalat" w:cs="Times Armenian"/>
          <w:sz w:val="20"/>
          <w:lang w:val="hy-AM"/>
        </w:rPr>
        <w:t xml:space="preserve">Ընկերության </w:t>
      </w:r>
      <w:r w:rsidR="007678FA" w:rsidRPr="009B7B8D">
        <w:rPr>
          <w:rFonts w:ascii="GHEA Grapalat" w:hAnsi="GHEA Grapalat" w:cs="Sylfaen"/>
          <w:sz w:val="20"/>
          <w:lang w:val="hy-AM"/>
        </w:rPr>
        <w:t>կանոնադրության</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հիման</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վրա</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այսուհետ՝</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Պատվիրատու</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մի</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կողմից</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և</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ն</w:t>
      </w:r>
      <w:r w:rsidR="007678FA" w:rsidRPr="009B7B8D">
        <w:rPr>
          <w:rFonts w:ascii="GHEA Grapalat" w:hAnsi="GHEA Grapalat" w:cs="Times Armenian"/>
          <w:sz w:val="20"/>
          <w:lang w:val="hy-AM"/>
        </w:rPr>
        <w:t>,</w:t>
      </w:r>
      <w:r w:rsidR="007678FA" w:rsidRPr="009B7B8D">
        <w:rPr>
          <w:rFonts w:ascii="GHEA Grapalat" w:hAnsi="GHEA Grapalat"/>
          <w:sz w:val="20"/>
          <w:lang w:val="hy-AM"/>
        </w:rPr>
        <w:t xml:space="preserve"> </w:t>
      </w:r>
      <w:r w:rsidR="007678FA" w:rsidRPr="009B7B8D">
        <w:rPr>
          <w:rFonts w:ascii="GHEA Grapalat" w:hAnsi="GHEA Grapalat" w:cs="Sylfaen"/>
          <w:sz w:val="20"/>
          <w:lang w:val="hy-AM"/>
        </w:rPr>
        <w:t>ի</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դեմս</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տնօրեն</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ի, որը</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գործում</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է</w:t>
      </w:r>
      <w:r w:rsidR="007678FA" w:rsidRPr="009B7B8D">
        <w:rPr>
          <w:rFonts w:ascii="GHEA Grapalat" w:hAnsi="GHEA Grapalat" w:cs="Times Armenian"/>
          <w:sz w:val="20"/>
          <w:lang w:val="hy-AM"/>
        </w:rPr>
        <w:t xml:space="preserve"> ------------------- </w:t>
      </w:r>
      <w:r w:rsidR="007678FA" w:rsidRPr="009B7B8D">
        <w:rPr>
          <w:rFonts w:ascii="GHEA Grapalat" w:hAnsi="GHEA Grapalat" w:cs="Sylfaen"/>
          <w:sz w:val="20"/>
          <w:lang w:val="hy-AM"/>
        </w:rPr>
        <w:t>կանոնադրության</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հիման</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վրա</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այսուհետ՝</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Կատարող</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մյուս</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կողմից</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կնքեցին</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սույն</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պայմանագիրը</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հետևյալի</w:t>
      </w:r>
      <w:r w:rsidR="007678FA" w:rsidRPr="009B7B8D">
        <w:rPr>
          <w:rFonts w:ascii="GHEA Grapalat" w:hAnsi="GHEA Grapalat" w:cs="Times Armenian"/>
          <w:sz w:val="20"/>
          <w:lang w:val="hy-AM"/>
        </w:rPr>
        <w:t xml:space="preserve"> </w:t>
      </w:r>
      <w:r w:rsidR="007678FA" w:rsidRPr="009B7B8D">
        <w:rPr>
          <w:rFonts w:ascii="GHEA Grapalat" w:hAnsi="GHEA Grapalat" w:cs="Sylfaen"/>
          <w:sz w:val="20"/>
          <w:lang w:val="hy-AM"/>
        </w:rPr>
        <w:t>մասին</w:t>
      </w:r>
      <w:r w:rsidR="007678FA" w:rsidRPr="009B7B8D">
        <w:rPr>
          <w:rFonts w:ascii="GHEA Grapalat" w:hAnsi="GHEA Grapalat" w:cs="Times Armenian"/>
          <w:sz w:val="20"/>
          <w:lang w:val="hy-AM"/>
        </w:rPr>
        <w:t>։</w:t>
      </w:r>
    </w:p>
    <w:p w14:paraId="2B4C028C" w14:textId="77777777" w:rsidR="007678FA" w:rsidRPr="009B7B8D" w:rsidRDefault="007678FA" w:rsidP="007678FA">
      <w:pPr>
        <w:jc w:val="both"/>
        <w:rPr>
          <w:rFonts w:ascii="GHEA Grapalat" w:hAnsi="GHEA Grapalat"/>
          <w:i/>
          <w:sz w:val="20"/>
          <w:lang w:val="hy-AM" w:eastAsia="zh-CN"/>
        </w:rPr>
      </w:pPr>
    </w:p>
    <w:p w14:paraId="1E0A75AD" w14:textId="77777777" w:rsidR="007678FA" w:rsidRPr="009B7B8D" w:rsidRDefault="007678FA" w:rsidP="007678FA">
      <w:pPr>
        <w:ind w:firstLine="720"/>
        <w:jc w:val="both"/>
        <w:rPr>
          <w:rFonts w:ascii="GHEA Grapalat" w:hAnsi="GHEA Grapalat" w:cs="Sylfaen"/>
          <w:b/>
          <w:smallCaps/>
          <w:sz w:val="20"/>
          <w:lang w:val="hy-AM"/>
        </w:rPr>
      </w:pPr>
      <w:r w:rsidRPr="009B7B8D">
        <w:rPr>
          <w:rFonts w:ascii="GHEA Grapalat" w:hAnsi="GHEA Grapalat" w:cs="Sylfaen"/>
          <w:b/>
          <w:smallCaps/>
          <w:sz w:val="20"/>
          <w:lang w:val="hy-AM"/>
        </w:rPr>
        <w:t>1. Պայմանագրի առարկան</w:t>
      </w:r>
    </w:p>
    <w:p w14:paraId="125125E6" w14:textId="3BE99710"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sz w:val="20"/>
          <w:lang w:val="hy-AM"/>
        </w:rPr>
        <w:t xml:space="preserve">1.1 Պատվիրատուն հանձնարարում է, իսկ Կատարողը ստանձնում է </w:t>
      </w:r>
      <w:r w:rsidR="00D451A4" w:rsidRPr="00D451A4">
        <w:rPr>
          <w:rFonts w:ascii="GHEA Grapalat" w:hAnsi="GHEA Grapalat" w:cs="Sylfaen"/>
          <w:sz w:val="20"/>
          <w:lang w:val="hy-AM"/>
        </w:rPr>
        <w:t xml:space="preserve">թափոնների հավաքման, փոխադրման և ոչնչացման </w:t>
      </w:r>
      <w:r w:rsidR="00CC77CA" w:rsidRPr="009B7B8D">
        <w:rPr>
          <w:rFonts w:ascii="GHEA Grapalat" w:hAnsi="GHEA Grapalat" w:cs="Sylfaen"/>
          <w:sz w:val="20"/>
          <w:lang w:val="hy-AM"/>
        </w:rPr>
        <w:t xml:space="preserve">ծառայությունների </w:t>
      </w:r>
      <w:r w:rsidRPr="009B7B8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B7B8D">
        <w:rPr>
          <w:rFonts w:ascii="GHEA Grapalat" w:hAnsi="GHEA Grapalat"/>
          <w:sz w:val="20"/>
          <w:lang w:val="hy-AM"/>
        </w:rPr>
        <w:t>գնման ժամանակացույցի</w:t>
      </w:r>
      <w:r w:rsidRPr="009B7B8D">
        <w:rPr>
          <w:rFonts w:ascii="GHEA Grapalat" w:hAnsi="GHEA Grapalat" w:cs="Sylfaen"/>
          <w:sz w:val="20"/>
          <w:lang w:val="hy-AM"/>
        </w:rPr>
        <w:t xml:space="preserve"> պահանջների։</w:t>
      </w:r>
    </w:p>
    <w:p w14:paraId="4E2796EF" w14:textId="77777777" w:rsidR="007678FA" w:rsidRPr="009B7B8D" w:rsidRDefault="007678FA" w:rsidP="007678FA">
      <w:pPr>
        <w:ind w:firstLine="720"/>
        <w:jc w:val="both"/>
        <w:rPr>
          <w:rFonts w:ascii="GHEA Grapalat" w:hAnsi="GHEA Grapalat"/>
          <w:sz w:val="20"/>
          <w:lang w:val="hy-AM"/>
        </w:rPr>
      </w:pPr>
      <w:r w:rsidRPr="009B7B8D">
        <w:rPr>
          <w:rFonts w:ascii="GHEA Grapalat" w:hAnsi="GHEA Grapalat" w:cs="Sylfaen"/>
          <w:sz w:val="20"/>
          <w:lang w:val="hy-AM"/>
        </w:rPr>
        <w:t xml:space="preserve">1.2 </w:t>
      </w:r>
      <w:r w:rsidRPr="009B7B8D">
        <w:rPr>
          <w:rFonts w:ascii="GHEA Grapalat" w:hAnsi="GHEA Grapalat"/>
          <w:sz w:val="20"/>
          <w:lang w:val="hy-AM"/>
        </w:rPr>
        <w:t xml:space="preserve">Ծառայությունը մատուցվում է պայմանագրի N 1 հավելվածով սահմանված </w:t>
      </w:r>
      <w:r w:rsidRPr="009B7B8D">
        <w:rPr>
          <w:rFonts w:ascii="GHEA Grapalat" w:hAnsi="GHEA Grapalat" w:cs="Sylfaen"/>
          <w:sz w:val="20"/>
          <w:lang w:val="hy-AM"/>
        </w:rPr>
        <w:t>Տեխնիկական բնութագիր-</w:t>
      </w:r>
      <w:r w:rsidRPr="009B7B8D">
        <w:rPr>
          <w:rFonts w:ascii="GHEA Grapalat" w:hAnsi="GHEA Grapalat"/>
          <w:sz w:val="20"/>
          <w:lang w:val="hy-AM"/>
        </w:rPr>
        <w:t>գնման ժամանակացույցին համապատասխան և սահմանված ժամկետներով։</w:t>
      </w:r>
    </w:p>
    <w:p w14:paraId="5FD6395F" w14:textId="77777777" w:rsidR="007678FA" w:rsidRPr="009B7B8D" w:rsidRDefault="007678FA" w:rsidP="007678FA">
      <w:pPr>
        <w:ind w:firstLine="720"/>
        <w:jc w:val="both"/>
        <w:rPr>
          <w:rFonts w:ascii="GHEA Grapalat" w:hAnsi="GHEA Grapalat" w:cs="Sylfaen"/>
          <w:sz w:val="20"/>
          <w:lang w:val="hy-AM"/>
        </w:rPr>
      </w:pPr>
    </w:p>
    <w:p w14:paraId="3863D697" w14:textId="77777777" w:rsidR="007678FA" w:rsidRPr="009B7B8D" w:rsidRDefault="007678FA" w:rsidP="007678FA">
      <w:pPr>
        <w:ind w:firstLine="720"/>
        <w:jc w:val="both"/>
        <w:rPr>
          <w:rFonts w:ascii="GHEA Grapalat" w:hAnsi="GHEA Grapalat" w:cs="Sylfaen"/>
          <w:b/>
          <w:smallCaps/>
          <w:sz w:val="20"/>
          <w:lang w:val="hy-AM"/>
        </w:rPr>
      </w:pPr>
      <w:r w:rsidRPr="009B7B8D">
        <w:rPr>
          <w:rFonts w:ascii="GHEA Grapalat" w:hAnsi="GHEA Grapalat" w:cs="Sylfaen"/>
          <w:b/>
          <w:smallCaps/>
          <w:sz w:val="20"/>
          <w:lang w:val="hy-AM"/>
        </w:rPr>
        <w:t>2. ԿՈՂՄԵՐԻ ԻՐԱՎՈՒՆՔՆԵՐԸ ԵՎ ՊԱՐՏԱԿԱՆՈՒԹՅՈՒՆՆԵՐԸ</w:t>
      </w:r>
    </w:p>
    <w:p w14:paraId="692C39F7"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sz w:val="20"/>
          <w:lang w:val="hy-AM"/>
        </w:rPr>
        <w:t>2.1 Պատվիրատուն իրավունք ունի`</w:t>
      </w:r>
    </w:p>
    <w:p w14:paraId="60B8B423"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B7B8D" w:rsidRDefault="007678FA" w:rsidP="007678FA">
      <w:pPr>
        <w:ind w:firstLine="720"/>
        <w:jc w:val="both"/>
        <w:rPr>
          <w:rFonts w:ascii="GHEA Grapalat" w:hAnsi="GHEA Grapalat"/>
          <w:sz w:val="20"/>
          <w:lang w:val="hy-AM"/>
        </w:rPr>
      </w:pPr>
      <w:r w:rsidRPr="009B7B8D">
        <w:rPr>
          <w:rFonts w:ascii="GHEA Grapalat" w:hAnsi="GHEA Grapalat" w:cs="Sylfaen"/>
          <w:sz w:val="20"/>
          <w:lang w:val="hy-AM"/>
        </w:rPr>
        <w:t>2.1.2 Եթե</w:t>
      </w:r>
      <w:r w:rsidRPr="009B7B8D">
        <w:rPr>
          <w:rFonts w:ascii="GHEA Grapalat" w:hAnsi="GHEA Grapalat" w:cs="Times Armenian"/>
          <w:sz w:val="20"/>
          <w:lang w:val="hy-AM"/>
        </w:rPr>
        <w:t xml:space="preserve"> մատուցվել է </w:t>
      </w:r>
      <w:r w:rsidRPr="009B7B8D">
        <w:rPr>
          <w:rFonts w:ascii="GHEA Grapalat" w:hAnsi="GHEA Grapalat" w:cs="Sylfaen"/>
          <w:sz w:val="20"/>
          <w:lang w:val="hy-AM"/>
        </w:rPr>
        <w:t>պայմանագրի</w:t>
      </w:r>
      <w:r w:rsidRPr="009B7B8D">
        <w:rPr>
          <w:rFonts w:ascii="GHEA Grapalat" w:hAnsi="GHEA Grapalat" w:cs="Times Armenian"/>
          <w:sz w:val="20"/>
          <w:lang w:val="hy-AM"/>
        </w:rPr>
        <w:t xml:space="preserve"> N 1 հավելվածում </w:t>
      </w:r>
      <w:r w:rsidRPr="009B7B8D">
        <w:rPr>
          <w:rFonts w:ascii="GHEA Grapalat" w:hAnsi="GHEA Grapalat" w:cs="Sylfaen"/>
          <w:sz w:val="20"/>
          <w:lang w:val="hy-AM"/>
        </w:rPr>
        <w:t>նշված</w:t>
      </w:r>
      <w:r w:rsidRPr="009B7B8D">
        <w:rPr>
          <w:rFonts w:ascii="GHEA Grapalat" w:hAnsi="GHEA Grapalat" w:cs="Times Armenian"/>
          <w:sz w:val="20"/>
          <w:lang w:val="hy-AM"/>
        </w:rPr>
        <w:t xml:space="preserve"> </w:t>
      </w:r>
      <w:r w:rsidRPr="009B7B8D">
        <w:rPr>
          <w:rFonts w:ascii="GHEA Grapalat" w:hAnsi="GHEA Grapalat" w:cs="Sylfaen"/>
          <w:sz w:val="20"/>
          <w:lang w:val="hy-AM"/>
        </w:rPr>
        <w:t>Տեխնիկական բնութագիր-</w:t>
      </w:r>
      <w:r w:rsidRPr="009B7B8D">
        <w:rPr>
          <w:rFonts w:ascii="GHEA Grapalat" w:hAnsi="GHEA Grapalat"/>
          <w:sz w:val="20"/>
          <w:lang w:val="hy-AM"/>
        </w:rPr>
        <w:t>գնման ժամանակացույցի</w:t>
      </w:r>
      <w:r w:rsidRPr="009B7B8D">
        <w:rPr>
          <w:rFonts w:ascii="GHEA Grapalat" w:hAnsi="GHEA Grapalat" w:cs="Sylfaen"/>
          <w:sz w:val="20"/>
          <w:lang w:val="hy-AM"/>
        </w:rPr>
        <w:t>ն</w:t>
      </w:r>
      <w:r w:rsidRPr="009B7B8D">
        <w:rPr>
          <w:rFonts w:ascii="GHEA Grapalat" w:hAnsi="GHEA Grapalat" w:cs="Times Armenian"/>
          <w:sz w:val="20"/>
          <w:lang w:val="hy-AM"/>
        </w:rPr>
        <w:t xml:space="preserve"> </w:t>
      </w:r>
      <w:r w:rsidRPr="009B7B8D">
        <w:rPr>
          <w:rFonts w:ascii="GHEA Grapalat" w:hAnsi="GHEA Grapalat" w:cs="Sylfaen"/>
          <w:sz w:val="20"/>
          <w:lang w:val="hy-AM"/>
        </w:rPr>
        <w:t>չհամապատասխանող</w:t>
      </w:r>
      <w:r w:rsidRPr="009B7B8D">
        <w:rPr>
          <w:rFonts w:ascii="GHEA Grapalat" w:hAnsi="GHEA Grapalat" w:cs="Times Armenian"/>
          <w:sz w:val="20"/>
          <w:lang w:val="hy-AM"/>
        </w:rPr>
        <w:t xml:space="preserve"> ծառայություն.</w:t>
      </w:r>
      <w:r w:rsidRPr="009B7B8D">
        <w:rPr>
          <w:rFonts w:ascii="GHEA Grapalat" w:hAnsi="GHEA Grapalat"/>
          <w:sz w:val="20"/>
          <w:lang w:val="hy-AM"/>
        </w:rPr>
        <w:t xml:space="preserve"> </w:t>
      </w:r>
    </w:p>
    <w:p w14:paraId="3B1CBA86" w14:textId="77777777" w:rsidR="007678FA" w:rsidRPr="009B7B8D" w:rsidRDefault="007678FA" w:rsidP="007678FA">
      <w:pPr>
        <w:ind w:firstLine="720"/>
        <w:jc w:val="both"/>
        <w:rPr>
          <w:rFonts w:ascii="GHEA Grapalat" w:hAnsi="GHEA Grapalat"/>
          <w:sz w:val="20"/>
          <w:lang w:val="hy-AM"/>
        </w:rPr>
      </w:pPr>
      <w:r w:rsidRPr="009B7B8D">
        <w:rPr>
          <w:rFonts w:ascii="GHEA Grapalat" w:hAnsi="GHEA Grapalat" w:cs="Sylfaen"/>
          <w:sz w:val="20"/>
          <w:lang w:val="hy-AM"/>
        </w:rPr>
        <w:t>ա</w:t>
      </w:r>
      <w:r w:rsidRPr="009B7B8D">
        <w:rPr>
          <w:rFonts w:ascii="GHEA Grapalat" w:hAnsi="GHEA Grapalat" w:cs="Times Armenian"/>
          <w:sz w:val="20"/>
          <w:lang w:val="hy-AM"/>
        </w:rPr>
        <w:t xml:space="preserve">) </w:t>
      </w:r>
      <w:r w:rsidRPr="009B7B8D">
        <w:rPr>
          <w:rFonts w:ascii="GHEA Grapalat" w:hAnsi="GHEA Grapalat" w:cs="Sylfaen"/>
          <w:sz w:val="20"/>
          <w:lang w:val="hy-AM"/>
        </w:rPr>
        <w:t>Չընդունել</w:t>
      </w:r>
      <w:r w:rsidRPr="009B7B8D">
        <w:rPr>
          <w:rFonts w:ascii="GHEA Grapalat" w:hAnsi="GHEA Grapalat" w:cs="Times Armenian"/>
          <w:sz w:val="20"/>
          <w:lang w:val="hy-AM"/>
        </w:rPr>
        <w:t xml:space="preserve"> ծառայությունը</w:t>
      </w:r>
      <w:r w:rsidRPr="009B7B8D">
        <w:rPr>
          <w:rFonts w:ascii="GHEA Grapalat" w:hAnsi="GHEA Grapalat" w:cs="Sylfaen"/>
          <w:sz w:val="20"/>
          <w:lang w:val="hy-AM"/>
        </w:rPr>
        <w:t>՝ իր</w:t>
      </w:r>
      <w:r w:rsidRPr="009B7B8D">
        <w:rPr>
          <w:rFonts w:ascii="GHEA Grapalat" w:hAnsi="GHEA Grapalat" w:cs="Times Armenian"/>
          <w:sz w:val="20"/>
          <w:lang w:val="hy-AM"/>
        </w:rPr>
        <w:t xml:space="preserve"> </w:t>
      </w:r>
      <w:r w:rsidRPr="009B7B8D">
        <w:rPr>
          <w:rFonts w:ascii="GHEA Grapalat" w:hAnsi="GHEA Grapalat" w:cs="Sylfaen"/>
          <w:sz w:val="20"/>
          <w:lang w:val="hy-AM"/>
        </w:rPr>
        <w:t>հայեցողությամբ</w:t>
      </w:r>
      <w:r w:rsidRPr="009B7B8D">
        <w:rPr>
          <w:rFonts w:ascii="GHEA Grapalat" w:hAnsi="GHEA Grapalat" w:cs="Times Armenian"/>
          <w:sz w:val="20"/>
          <w:lang w:val="hy-AM"/>
        </w:rPr>
        <w:t xml:space="preserve"> </w:t>
      </w:r>
      <w:r w:rsidRPr="009B7B8D">
        <w:rPr>
          <w:rFonts w:ascii="GHEA Grapalat" w:hAnsi="GHEA Grapalat" w:cs="Sylfaen"/>
          <w:sz w:val="20"/>
          <w:lang w:val="hy-AM"/>
        </w:rPr>
        <w:t>սահմանելով</w:t>
      </w:r>
      <w:r w:rsidRPr="009B7B8D">
        <w:rPr>
          <w:rFonts w:ascii="GHEA Grapalat" w:hAnsi="GHEA Grapalat" w:cs="Times Armenian"/>
          <w:sz w:val="20"/>
          <w:lang w:val="hy-AM"/>
        </w:rPr>
        <w:t xml:space="preserve"> </w:t>
      </w:r>
      <w:r w:rsidRPr="009B7B8D">
        <w:rPr>
          <w:rFonts w:ascii="GHEA Grapalat" w:hAnsi="GHEA Grapalat" w:cs="Sylfaen"/>
          <w:sz w:val="20"/>
          <w:lang w:val="hy-AM"/>
        </w:rPr>
        <w:t>անպատշաճ</w:t>
      </w:r>
      <w:r w:rsidRPr="009B7B8D">
        <w:rPr>
          <w:rFonts w:ascii="GHEA Grapalat" w:hAnsi="GHEA Grapalat" w:cs="Times Armenian"/>
          <w:sz w:val="20"/>
          <w:lang w:val="hy-AM"/>
        </w:rPr>
        <w:t xml:space="preserve"> </w:t>
      </w:r>
      <w:r w:rsidRPr="009B7B8D">
        <w:rPr>
          <w:rFonts w:ascii="GHEA Grapalat" w:hAnsi="GHEA Grapalat" w:cs="Sylfaen"/>
          <w:sz w:val="20"/>
          <w:lang w:val="hy-AM"/>
        </w:rPr>
        <w:t>որակի</w:t>
      </w:r>
      <w:r w:rsidRPr="009B7B8D">
        <w:rPr>
          <w:rFonts w:ascii="GHEA Grapalat" w:hAnsi="GHEA Grapalat" w:cs="Times Armenian"/>
          <w:sz w:val="20"/>
          <w:lang w:val="hy-AM"/>
        </w:rPr>
        <w:t xml:space="preserve"> ծառայությունը  </w:t>
      </w:r>
      <w:r w:rsidRPr="009B7B8D">
        <w:rPr>
          <w:rFonts w:ascii="GHEA Grapalat" w:hAnsi="GHEA Grapalat" w:cs="Sylfaen"/>
          <w:sz w:val="20"/>
          <w:lang w:val="hy-AM"/>
        </w:rPr>
        <w:t>պայմանագրին</w:t>
      </w:r>
      <w:r w:rsidRPr="009B7B8D">
        <w:rPr>
          <w:rFonts w:ascii="GHEA Grapalat" w:hAnsi="GHEA Grapalat" w:cs="Times Armenian"/>
          <w:sz w:val="20"/>
          <w:lang w:val="hy-AM"/>
        </w:rPr>
        <w:t xml:space="preserve"> </w:t>
      </w:r>
      <w:r w:rsidRPr="009B7B8D">
        <w:rPr>
          <w:rFonts w:ascii="GHEA Grapalat" w:hAnsi="GHEA Grapalat" w:cs="Sylfaen"/>
          <w:sz w:val="20"/>
          <w:lang w:val="hy-AM"/>
        </w:rPr>
        <w:t>համապատասխանող</w:t>
      </w:r>
      <w:r w:rsidRPr="009B7B8D">
        <w:rPr>
          <w:rFonts w:ascii="GHEA Grapalat" w:hAnsi="GHEA Grapalat" w:cs="Times Armenian"/>
          <w:sz w:val="20"/>
          <w:lang w:val="hy-AM"/>
        </w:rPr>
        <w:t xml:space="preserve"> ծ</w:t>
      </w:r>
      <w:r w:rsidRPr="009B7B8D">
        <w:rPr>
          <w:rFonts w:ascii="GHEA Grapalat" w:hAnsi="GHEA Grapalat" w:cs="Sylfaen"/>
          <w:sz w:val="20"/>
          <w:lang w:val="hy-AM"/>
        </w:rPr>
        <w:t>առայությամբ</w:t>
      </w:r>
      <w:r w:rsidRPr="009B7B8D">
        <w:rPr>
          <w:rFonts w:ascii="GHEA Grapalat" w:hAnsi="GHEA Grapalat" w:cs="Times Armenian"/>
          <w:sz w:val="20"/>
          <w:lang w:val="hy-AM"/>
        </w:rPr>
        <w:t xml:space="preserve"> </w:t>
      </w:r>
      <w:r w:rsidRPr="009B7B8D">
        <w:rPr>
          <w:rFonts w:ascii="GHEA Grapalat" w:hAnsi="GHEA Grapalat" w:cs="Sylfaen"/>
          <w:sz w:val="20"/>
          <w:lang w:val="hy-AM"/>
        </w:rPr>
        <w:t>անհատույց</w:t>
      </w:r>
      <w:r w:rsidRPr="009B7B8D">
        <w:rPr>
          <w:rFonts w:ascii="GHEA Grapalat" w:hAnsi="GHEA Grapalat" w:cs="Times Armenian"/>
          <w:sz w:val="20"/>
          <w:lang w:val="hy-AM"/>
        </w:rPr>
        <w:t xml:space="preserve"> </w:t>
      </w:r>
      <w:r w:rsidRPr="009B7B8D">
        <w:rPr>
          <w:rFonts w:ascii="GHEA Grapalat" w:hAnsi="GHEA Grapalat" w:cs="Sylfaen"/>
          <w:sz w:val="20"/>
          <w:lang w:val="hy-AM"/>
        </w:rPr>
        <w:t>փոխարինման</w:t>
      </w:r>
      <w:r w:rsidRPr="009B7B8D">
        <w:rPr>
          <w:rFonts w:ascii="GHEA Grapalat" w:hAnsi="GHEA Grapalat" w:cs="Times Armenian"/>
          <w:sz w:val="20"/>
          <w:lang w:val="hy-AM"/>
        </w:rPr>
        <w:t xml:space="preserve"> </w:t>
      </w:r>
      <w:r w:rsidRPr="009B7B8D">
        <w:rPr>
          <w:rFonts w:ascii="GHEA Grapalat" w:hAnsi="GHEA Grapalat" w:cs="Sylfaen"/>
          <w:sz w:val="20"/>
          <w:lang w:val="hy-AM"/>
        </w:rPr>
        <w:t>ողջամիտ</w:t>
      </w:r>
      <w:r w:rsidRPr="009B7B8D">
        <w:rPr>
          <w:rFonts w:ascii="GHEA Grapalat" w:hAnsi="GHEA Grapalat" w:cs="Times Armenian"/>
          <w:sz w:val="20"/>
          <w:lang w:val="hy-AM"/>
        </w:rPr>
        <w:t xml:space="preserve"> </w:t>
      </w:r>
      <w:r w:rsidRPr="009B7B8D">
        <w:rPr>
          <w:rFonts w:ascii="GHEA Grapalat" w:hAnsi="GHEA Grapalat" w:cs="Sylfaen"/>
          <w:sz w:val="20"/>
          <w:lang w:val="hy-AM"/>
        </w:rPr>
        <w:t>ժամկետ և</w:t>
      </w:r>
      <w:r w:rsidRPr="009B7B8D">
        <w:rPr>
          <w:rFonts w:ascii="GHEA Grapalat" w:hAnsi="GHEA Grapalat" w:cs="Times Armenian"/>
          <w:sz w:val="20"/>
          <w:lang w:val="hy-AM"/>
        </w:rPr>
        <w:t xml:space="preserve"> </w:t>
      </w:r>
      <w:r w:rsidRPr="009B7B8D">
        <w:rPr>
          <w:rFonts w:ascii="GHEA Grapalat" w:hAnsi="GHEA Grapalat" w:cs="Sylfaen"/>
          <w:sz w:val="20"/>
          <w:lang w:val="hy-AM"/>
        </w:rPr>
        <w:t>պահանջել</w:t>
      </w:r>
      <w:r w:rsidRPr="009B7B8D">
        <w:rPr>
          <w:rFonts w:ascii="GHEA Grapalat" w:hAnsi="GHEA Grapalat" w:cs="Times Armenian"/>
          <w:sz w:val="20"/>
          <w:lang w:val="hy-AM"/>
        </w:rPr>
        <w:t xml:space="preserve"> Կատարողից </w:t>
      </w:r>
      <w:r w:rsidRPr="009B7B8D">
        <w:rPr>
          <w:rFonts w:ascii="GHEA Grapalat" w:hAnsi="GHEA Grapalat" w:cs="Sylfaen"/>
          <w:sz w:val="20"/>
          <w:lang w:val="hy-AM"/>
        </w:rPr>
        <w:t>վճարելու</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պայմանագրի</w:t>
      </w:r>
      <w:r w:rsidRPr="009B7B8D">
        <w:rPr>
          <w:rFonts w:ascii="GHEA Grapalat" w:hAnsi="GHEA Grapalat" w:cs="Times Armenian"/>
          <w:sz w:val="20"/>
          <w:lang w:val="hy-AM"/>
        </w:rPr>
        <w:t xml:space="preserve"> 5.2 </w:t>
      </w:r>
      <w:r w:rsidRPr="009B7B8D">
        <w:rPr>
          <w:rFonts w:ascii="GHEA Grapalat" w:hAnsi="GHEA Grapalat" w:cs="Sylfaen"/>
          <w:sz w:val="20"/>
          <w:lang w:val="hy-AM"/>
        </w:rPr>
        <w:t>կետով</w:t>
      </w:r>
      <w:r w:rsidRPr="009B7B8D">
        <w:rPr>
          <w:rFonts w:ascii="GHEA Grapalat" w:hAnsi="GHEA Grapalat" w:cs="Times Armenian"/>
          <w:sz w:val="20"/>
          <w:lang w:val="hy-AM"/>
        </w:rPr>
        <w:t xml:space="preserve"> </w:t>
      </w:r>
      <w:r w:rsidRPr="009B7B8D">
        <w:rPr>
          <w:rFonts w:ascii="GHEA Grapalat" w:hAnsi="GHEA Grapalat" w:cs="Sylfaen"/>
          <w:sz w:val="20"/>
          <w:lang w:val="hy-AM"/>
        </w:rPr>
        <w:t>նախատեսված</w:t>
      </w:r>
      <w:r w:rsidRPr="009B7B8D">
        <w:rPr>
          <w:rFonts w:ascii="GHEA Grapalat" w:hAnsi="GHEA Grapalat" w:cs="Times Armenian"/>
          <w:sz w:val="20"/>
          <w:lang w:val="hy-AM"/>
        </w:rPr>
        <w:t xml:space="preserve"> </w:t>
      </w:r>
      <w:r w:rsidRPr="009B7B8D">
        <w:rPr>
          <w:rFonts w:ascii="GHEA Grapalat" w:hAnsi="GHEA Grapalat" w:cs="Sylfaen"/>
          <w:sz w:val="20"/>
          <w:lang w:val="hy-AM"/>
        </w:rPr>
        <w:t>տուգանքը, ինչպես նաև 5.3 կետով նախատեսված տույժը</w:t>
      </w:r>
      <w:r w:rsidRPr="009B7B8D">
        <w:rPr>
          <w:rFonts w:ascii="GHEA Grapalat" w:hAnsi="GHEA Grapalat" w:cs="Times Armenian"/>
          <w:sz w:val="20"/>
          <w:lang w:val="hy-AM"/>
        </w:rPr>
        <w:t>.</w:t>
      </w:r>
      <w:r w:rsidRPr="009B7B8D">
        <w:rPr>
          <w:rFonts w:ascii="GHEA Grapalat" w:hAnsi="GHEA Grapalat"/>
          <w:sz w:val="20"/>
          <w:lang w:val="hy-AM"/>
        </w:rPr>
        <w:t xml:space="preserve"> </w:t>
      </w:r>
    </w:p>
    <w:p w14:paraId="582C834A" w14:textId="77777777" w:rsidR="007678FA" w:rsidRPr="009B7B8D" w:rsidRDefault="007678FA" w:rsidP="007678FA">
      <w:pPr>
        <w:tabs>
          <w:tab w:val="left" w:pos="1080"/>
        </w:tabs>
        <w:ind w:firstLine="720"/>
        <w:jc w:val="both"/>
        <w:rPr>
          <w:rFonts w:ascii="GHEA Grapalat" w:hAnsi="GHEA Grapalat"/>
          <w:sz w:val="20"/>
          <w:lang w:val="hy-AM"/>
        </w:rPr>
      </w:pPr>
      <w:r w:rsidRPr="009B7B8D">
        <w:rPr>
          <w:rFonts w:ascii="GHEA Grapalat" w:hAnsi="GHEA Grapalat" w:cs="Sylfaen"/>
          <w:sz w:val="20"/>
          <w:lang w:val="hy-AM"/>
        </w:rPr>
        <w:t>բ</w:t>
      </w:r>
      <w:r w:rsidRPr="009B7B8D">
        <w:rPr>
          <w:rFonts w:ascii="GHEA Grapalat" w:hAnsi="GHEA Grapalat"/>
          <w:sz w:val="20"/>
          <w:lang w:val="hy-AM"/>
        </w:rPr>
        <w:t>)</w:t>
      </w:r>
      <w:r w:rsidRPr="009B7B8D">
        <w:rPr>
          <w:rFonts w:ascii="GHEA Grapalat" w:hAnsi="GHEA Grapalat"/>
          <w:sz w:val="20"/>
          <w:lang w:val="hy-AM"/>
        </w:rPr>
        <w:tab/>
      </w:r>
      <w:r w:rsidRPr="009B7B8D">
        <w:rPr>
          <w:rFonts w:ascii="GHEA Grapalat" w:hAnsi="GHEA Grapalat" w:cs="Sylfaen"/>
          <w:sz w:val="20"/>
          <w:lang w:val="hy-AM"/>
        </w:rPr>
        <w:t>Հրաժարվել</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պայմանագիրը</w:t>
      </w:r>
      <w:r w:rsidRPr="009B7B8D">
        <w:rPr>
          <w:rFonts w:ascii="GHEA Grapalat" w:hAnsi="GHEA Grapalat" w:cs="Times Armenian"/>
          <w:sz w:val="20"/>
          <w:lang w:val="hy-AM"/>
        </w:rPr>
        <w:t xml:space="preserve"> </w:t>
      </w:r>
      <w:r w:rsidRPr="009B7B8D">
        <w:rPr>
          <w:rFonts w:ascii="GHEA Grapalat" w:hAnsi="GHEA Grapalat" w:cs="Sylfaen"/>
          <w:sz w:val="20"/>
          <w:lang w:val="hy-AM"/>
        </w:rPr>
        <w:t>կատարելուց</w:t>
      </w:r>
      <w:r w:rsidRPr="009B7B8D">
        <w:rPr>
          <w:rFonts w:ascii="GHEA Grapalat" w:hAnsi="GHEA Grapalat" w:cs="Times Armenian"/>
          <w:sz w:val="20"/>
          <w:lang w:val="hy-AM"/>
        </w:rPr>
        <w:t xml:space="preserve"> </w:t>
      </w:r>
      <w:r w:rsidRPr="009B7B8D">
        <w:rPr>
          <w:rFonts w:ascii="GHEA Grapalat" w:hAnsi="GHEA Grapalat" w:cs="Sylfaen"/>
          <w:sz w:val="20"/>
          <w:lang w:val="hy-AM"/>
        </w:rPr>
        <w:t>և</w:t>
      </w:r>
      <w:r w:rsidRPr="009B7B8D">
        <w:rPr>
          <w:rFonts w:ascii="GHEA Grapalat" w:hAnsi="GHEA Grapalat" w:cs="Times Armenian"/>
          <w:sz w:val="20"/>
          <w:lang w:val="hy-AM"/>
        </w:rPr>
        <w:t xml:space="preserve"> </w:t>
      </w:r>
      <w:r w:rsidRPr="009B7B8D">
        <w:rPr>
          <w:rFonts w:ascii="GHEA Grapalat" w:hAnsi="GHEA Grapalat" w:cs="Sylfaen"/>
          <w:sz w:val="20"/>
          <w:lang w:val="hy-AM"/>
        </w:rPr>
        <w:t>պահանջել</w:t>
      </w:r>
      <w:r w:rsidRPr="009B7B8D">
        <w:rPr>
          <w:rFonts w:ascii="GHEA Grapalat" w:hAnsi="GHEA Grapalat" w:cs="Times Armenian"/>
          <w:sz w:val="20"/>
          <w:lang w:val="hy-AM"/>
        </w:rPr>
        <w:t xml:space="preserve"> </w:t>
      </w:r>
      <w:r w:rsidRPr="009B7B8D">
        <w:rPr>
          <w:rFonts w:ascii="GHEA Grapalat" w:hAnsi="GHEA Grapalat" w:cs="Sylfaen"/>
          <w:sz w:val="20"/>
          <w:lang w:val="hy-AM"/>
        </w:rPr>
        <w:t>վերադարձնելու</w:t>
      </w:r>
      <w:r w:rsidRPr="009B7B8D">
        <w:rPr>
          <w:rFonts w:ascii="GHEA Grapalat" w:hAnsi="GHEA Grapalat" w:cs="Times Armenian"/>
          <w:sz w:val="20"/>
          <w:lang w:val="hy-AM"/>
        </w:rPr>
        <w:t xml:space="preserve"> ծառայության </w:t>
      </w:r>
      <w:r w:rsidRPr="009B7B8D">
        <w:rPr>
          <w:rFonts w:ascii="GHEA Grapalat" w:hAnsi="GHEA Grapalat" w:cs="Sylfaen"/>
          <w:sz w:val="20"/>
          <w:lang w:val="hy-AM"/>
        </w:rPr>
        <w:t>համար</w:t>
      </w:r>
      <w:r w:rsidRPr="009B7B8D">
        <w:rPr>
          <w:rFonts w:ascii="GHEA Grapalat" w:hAnsi="GHEA Grapalat" w:cs="Times Armenian"/>
          <w:sz w:val="20"/>
          <w:lang w:val="hy-AM"/>
        </w:rPr>
        <w:t xml:space="preserve"> </w:t>
      </w:r>
      <w:r w:rsidRPr="009B7B8D">
        <w:rPr>
          <w:rFonts w:ascii="GHEA Grapalat" w:hAnsi="GHEA Grapalat" w:cs="Sylfaen"/>
          <w:sz w:val="20"/>
          <w:lang w:val="hy-AM"/>
        </w:rPr>
        <w:t>վճարված</w:t>
      </w:r>
      <w:r w:rsidRPr="009B7B8D">
        <w:rPr>
          <w:rFonts w:ascii="GHEA Grapalat" w:hAnsi="GHEA Grapalat" w:cs="Times Armenian"/>
          <w:sz w:val="20"/>
          <w:lang w:val="hy-AM"/>
        </w:rPr>
        <w:t xml:space="preserve"> </w:t>
      </w:r>
      <w:r w:rsidRPr="009B7B8D">
        <w:rPr>
          <w:rFonts w:ascii="GHEA Grapalat" w:hAnsi="GHEA Grapalat" w:cs="Sylfaen"/>
          <w:sz w:val="20"/>
          <w:lang w:val="hy-AM"/>
        </w:rPr>
        <w:t>գումարը և պահանջել</w:t>
      </w:r>
      <w:r w:rsidRPr="009B7B8D">
        <w:rPr>
          <w:rFonts w:ascii="GHEA Grapalat" w:hAnsi="GHEA Grapalat" w:cs="Times Armenian"/>
          <w:sz w:val="20"/>
          <w:lang w:val="hy-AM"/>
        </w:rPr>
        <w:t xml:space="preserve"> Կատարողից </w:t>
      </w:r>
      <w:r w:rsidRPr="009B7B8D">
        <w:rPr>
          <w:rFonts w:ascii="GHEA Grapalat" w:hAnsi="GHEA Grapalat" w:cs="Sylfaen"/>
          <w:sz w:val="20"/>
          <w:lang w:val="hy-AM"/>
        </w:rPr>
        <w:t>վճարելու</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պայմանագրի</w:t>
      </w:r>
      <w:r w:rsidRPr="009B7B8D">
        <w:rPr>
          <w:rFonts w:ascii="GHEA Grapalat" w:hAnsi="GHEA Grapalat" w:cs="Times Armenian"/>
          <w:sz w:val="20"/>
          <w:lang w:val="hy-AM"/>
        </w:rPr>
        <w:t xml:space="preserve"> 5.2 </w:t>
      </w:r>
      <w:r w:rsidRPr="009B7B8D">
        <w:rPr>
          <w:rFonts w:ascii="GHEA Grapalat" w:hAnsi="GHEA Grapalat" w:cs="Sylfaen"/>
          <w:sz w:val="20"/>
          <w:lang w:val="hy-AM"/>
        </w:rPr>
        <w:t>կետով</w:t>
      </w:r>
      <w:r w:rsidRPr="009B7B8D">
        <w:rPr>
          <w:rFonts w:ascii="GHEA Grapalat" w:hAnsi="GHEA Grapalat" w:cs="Times Armenian"/>
          <w:sz w:val="20"/>
          <w:lang w:val="hy-AM"/>
        </w:rPr>
        <w:t xml:space="preserve"> </w:t>
      </w:r>
      <w:r w:rsidRPr="009B7B8D">
        <w:rPr>
          <w:rFonts w:ascii="GHEA Grapalat" w:hAnsi="GHEA Grapalat" w:cs="Sylfaen"/>
          <w:sz w:val="20"/>
          <w:lang w:val="hy-AM"/>
        </w:rPr>
        <w:t>նախատեսված</w:t>
      </w:r>
      <w:r w:rsidRPr="009B7B8D">
        <w:rPr>
          <w:rFonts w:ascii="GHEA Grapalat" w:hAnsi="GHEA Grapalat" w:cs="Times Armenian"/>
          <w:sz w:val="20"/>
          <w:lang w:val="hy-AM"/>
        </w:rPr>
        <w:t xml:space="preserve"> </w:t>
      </w:r>
      <w:r w:rsidRPr="009B7B8D">
        <w:rPr>
          <w:rFonts w:ascii="GHEA Grapalat" w:hAnsi="GHEA Grapalat" w:cs="Sylfaen"/>
          <w:sz w:val="20"/>
          <w:lang w:val="hy-AM"/>
        </w:rPr>
        <w:t>տուգանքը</w:t>
      </w:r>
      <w:r w:rsidRPr="009B7B8D">
        <w:rPr>
          <w:rFonts w:ascii="GHEA Grapalat" w:hAnsi="GHEA Grapalat" w:cs="Times Armenian"/>
          <w:sz w:val="20"/>
          <w:lang w:val="hy-AM"/>
        </w:rPr>
        <w:t>.</w:t>
      </w:r>
      <w:r w:rsidRPr="009B7B8D">
        <w:rPr>
          <w:rFonts w:ascii="GHEA Grapalat" w:hAnsi="GHEA Grapalat"/>
          <w:sz w:val="20"/>
          <w:lang w:val="hy-AM"/>
        </w:rPr>
        <w:t xml:space="preserve"> </w:t>
      </w:r>
    </w:p>
    <w:p w14:paraId="3EB59B34" w14:textId="77777777" w:rsidR="007678FA" w:rsidRPr="009B7B8D" w:rsidRDefault="007678FA" w:rsidP="007678FA">
      <w:pPr>
        <w:ind w:firstLine="720"/>
        <w:jc w:val="both"/>
        <w:rPr>
          <w:rFonts w:ascii="GHEA Grapalat" w:hAnsi="GHEA Grapalat"/>
          <w:sz w:val="20"/>
          <w:lang w:val="hy-AM"/>
        </w:rPr>
      </w:pPr>
      <w:r w:rsidRPr="009B7B8D">
        <w:rPr>
          <w:rFonts w:ascii="GHEA Grapalat" w:hAnsi="GHEA Grapalat" w:cs="Sylfaen"/>
          <w:sz w:val="20"/>
          <w:lang w:val="hy-AM"/>
        </w:rPr>
        <w:t>2.1.3 Միակողմանի</w:t>
      </w:r>
      <w:r w:rsidRPr="009B7B8D">
        <w:rPr>
          <w:rFonts w:ascii="GHEA Grapalat" w:hAnsi="GHEA Grapalat" w:cs="Times Armenian"/>
          <w:sz w:val="20"/>
          <w:lang w:val="hy-AM"/>
        </w:rPr>
        <w:t xml:space="preserve"> </w:t>
      </w:r>
      <w:r w:rsidRPr="009B7B8D">
        <w:rPr>
          <w:rFonts w:ascii="GHEA Grapalat" w:hAnsi="GHEA Grapalat" w:cs="Sylfaen"/>
          <w:sz w:val="20"/>
          <w:lang w:val="hy-AM"/>
        </w:rPr>
        <w:t>լուծել</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պայմանագիրը</w:t>
      </w:r>
      <w:r w:rsidRPr="009B7B8D">
        <w:rPr>
          <w:rFonts w:ascii="GHEA Grapalat" w:hAnsi="GHEA Grapalat" w:cs="Times Armenian"/>
          <w:sz w:val="20"/>
          <w:lang w:val="hy-AM"/>
        </w:rPr>
        <w:t xml:space="preserve">, </w:t>
      </w:r>
      <w:r w:rsidRPr="009B7B8D">
        <w:rPr>
          <w:rFonts w:ascii="GHEA Grapalat" w:hAnsi="GHEA Grapalat" w:cs="Sylfaen"/>
          <w:sz w:val="20"/>
          <w:lang w:val="hy-AM"/>
        </w:rPr>
        <w:t>եթե</w:t>
      </w:r>
      <w:r w:rsidRPr="009B7B8D">
        <w:rPr>
          <w:rFonts w:ascii="GHEA Grapalat" w:hAnsi="GHEA Grapalat" w:cs="Times Armenian"/>
          <w:sz w:val="20"/>
          <w:lang w:val="hy-AM"/>
        </w:rPr>
        <w:t xml:space="preserve"> Կատարող</w:t>
      </w:r>
      <w:r w:rsidRPr="009B7B8D">
        <w:rPr>
          <w:rFonts w:ascii="GHEA Grapalat" w:hAnsi="GHEA Grapalat" w:cs="Sylfaen"/>
          <w:sz w:val="20"/>
          <w:lang w:val="hy-AM"/>
        </w:rPr>
        <w:t>ն</w:t>
      </w:r>
      <w:r w:rsidRPr="009B7B8D">
        <w:rPr>
          <w:rFonts w:ascii="GHEA Grapalat" w:hAnsi="GHEA Grapalat" w:cs="Times Armenian"/>
          <w:sz w:val="20"/>
          <w:lang w:val="hy-AM"/>
        </w:rPr>
        <w:t xml:space="preserve"> </w:t>
      </w:r>
      <w:r w:rsidRPr="009B7B8D">
        <w:rPr>
          <w:rFonts w:ascii="GHEA Grapalat" w:hAnsi="GHEA Grapalat" w:cs="Sylfaen"/>
          <w:sz w:val="20"/>
          <w:lang w:val="hy-AM"/>
        </w:rPr>
        <w:t>էականորեն</w:t>
      </w:r>
      <w:r w:rsidRPr="009B7B8D">
        <w:rPr>
          <w:rFonts w:ascii="GHEA Grapalat" w:hAnsi="GHEA Grapalat" w:cs="Times Armenian"/>
          <w:sz w:val="20"/>
          <w:lang w:val="hy-AM"/>
        </w:rPr>
        <w:t xml:space="preserve"> </w:t>
      </w:r>
      <w:r w:rsidRPr="009B7B8D">
        <w:rPr>
          <w:rFonts w:ascii="GHEA Grapalat" w:hAnsi="GHEA Grapalat" w:cs="Sylfaen"/>
          <w:sz w:val="20"/>
          <w:lang w:val="hy-AM"/>
        </w:rPr>
        <w:t>խախտել</w:t>
      </w:r>
      <w:r w:rsidRPr="009B7B8D">
        <w:rPr>
          <w:rFonts w:ascii="GHEA Grapalat" w:hAnsi="GHEA Grapalat" w:cs="Times Armenian"/>
          <w:sz w:val="20"/>
          <w:lang w:val="hy-AM"/>
        </w:rPr>
        <w:t xml:space="preserve"> </w:t>
      </w:r>
      <w:r w:rsidRPr="009B7B8D">
        <w:rPr>
          <w:rFonts w:ascii="GHEA Grapalat" w:hAnsi="GHEA Grapalat" w:cs="Sylfaen"/>
          <w:sz w:val="20"/>
          <w:lang w:val="hy-AM"/>
        </w:rPr>
        <w:t>է</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պայմանագիրը</w:t>
      </w:r>
      <w:r w:rsidRPr="009B7B8D">
        <w:rPr>
          <w:rFonts w:ascii="GHEA Grapalat" w:hAnsi="GHEA Grapalat" w:cs="Times Armenian"/>
          <w:sz w:val="20"/>
          <w:lang w:val="hy-AM"/>
        </w:rPr>
        <w:t xml:space="preserve">։ </w:t>
      </w:r>
      <w:r w:rsidRPr="009B7B8D">
        <w:rPr>
          <w:rFonts w:ascii="GHEA Grapalat" w:hAnsi="GHEA Grapalat" w:cs="Sylfaen"/>
          <w:sz w:val="20"/>
          <w:lang w:val="hy-AM"/>
        </w:rPr>
        <w:t>Կատարողի կողմից պայմանագիրը</w:t>
      </w:r>
      <w:r w:rsidRPr="009B7B8D">
        <w:rPr>
          <w:rFonts w:ascii="GHEA Grapalat" w:hAnsi="GHEA Grapalat" w:cs="Times Armenian"/>
          <w:sz w:val="20"/>
          <w:lang w:val="hy-AM"/>
        </w:rPr>
        <w:t xml:space="preserve"> </w:t>
      </w:r>
      <w:r w:rsidRPr="009B7B8D">
        <w:rPr>
          <w:rFonts w:ascii="GHEA Grapalat" w:hAnsi="GHEA Grapalat" w:cs="Sylfaen"/>
          <w:sz w:val="20"/>
          <w:lang w:val="hy-AM"/>
        </w:rPr>
        <w:t>խախտելն</w:t>
      </w:r>
      <w:r w:rsidRPr="009B7B8D">
        <w:rPr>
          <w:rFonts w:ascii="GHEA Grapalat" w:hAnsi="GHEA Grapalat" w:cs="Times Armenian"/>
          <w:sz w:val="20"/>
          <w:lang w:val="hy-AM"/>
        </w:rPr>
        <w:t xml:space="preserve"> </w:t>
      </w:r>
      <w:r w:rsidRPr="009B7B8D">
        <w:rPr>
          <w:rFonts w:ascii="GHEA Grapalat" w:hAnsi="GHEA Grapalat" w:cs="Sylfaen"/>
          <w:sz w:val="20"/>
          <w:lang w:val="hy-AM"/>
        </w:rPr>
        <w:t>էական</w:t>
      </w:r>
      <w:r w:rsidRPr="009B7B8D">
        <w:rPr>
          <w:rFonts w:ascii="GHEA Grapalat" w:hAnsi="GHEA Grapalat" w:cs="Times Armenian"/>
          <w:sz w:val="20"/>
          <w:lang w:val="hy-AM"/>
        </w:rPr>
        <w:t xml:space="preserve"> </w:t>
      </w:r>
      <w:r w:rsidRPr="009B7B8D">
        <w:rPr>
          <w:rFonts w:ascii="GHEA Grapalat" w:hAnsi="GHEA Grapalat" w:cs="Sylfaen"/>
          <w:sz w:val="20"/>
          <w:lang w:val="hy-AM"/>
        </w:rPr>
        <w:t>է</w:t>
      </w:r>
      <w:r w:rsidRPr="009B7B8D">
        <w:rPr>
          <w:rFonts w:ascii="GHEA Grapalat" w:hAnsi="GHEA Grapalat" w:cs="Times Armenian"/>
          <w:sz w:val="20"/>
          <w:lang w:val="hy-AM"/>
        </w:rPr>
        <w:t xml:space="preserve"> </w:t>
      </w:r>
      <w:r w:rsidRPr="009B7B8D">
        <w:rPr>
          <w:rFonts w:ascii="GHEA Grapalat" w:hAnsi="GHEA Grapalat" w:cs="Sylfaen"/>
          <w:sz w:val="20"/>
          <w:lang w:val="hy-AM"/>
        </w:rPr>
        <w:t>համարվում</w:t>
      </w:r>
      <w:r w:rsidRPr="009B7B8D">
        <w:rPr>
          <w:rFonts w:ascii="GHEA Grapalat" w:hAnsi="GHEA Grapalat" w:cs="Times Armenian"/>
          <w:sz w:val="20"/>
          <w:lang w:val="hy-AM"/>
        </w:rPr>
        <w:t xml:space="preserve">, </w:t>
      </w:r>
      <w:r w:rsidRPr="009B7B8D">
        <w:rPr>
          <w:rFonts w:ascii="GHEA Grapalat" w:hAnsi="GHEA Grapalat" w:cs="Sylfaen"/>
          <w:sz w:val="20"/>
          <w:lang w:val="hy-AM"/>
        </w:rPr>
        <w:t>եթե՝</w:t>
      </w:r>
    </w:p>
    <w:p w14:paraId="580FF441" w14:textId="77777777" w:rsidR="007678FA" w:rsidRPr="009B7B8D" w:rsidRDefault="007678FA" w:rsidP="007678FA">
      <w:pPr>
        <w:ind w:firstLine="720"/>
        <w:jc w:val="both"/>
        <w:rPr>
          <w:rFonts w:ascii="GHEA Grapalat" w:hAnsi="GHEA Grapalat"/>
          <w:sz w:val="20"/>
          <w:lang w:val="hy-AM"/>
        </w:rPr>
      </w:pPr>
      <w:r w:rsidRPr="009B7B8D">
        <w:rPr>
          <w:rFonts w:ascii="GHEA Grapalat" w:hAnsi="GHEA Grapalat" w:cs="Sylfaen"/>
          <w:sz w:val="20"/>
          <w:lang w:val="hy-AM"/>
        </w:rPr>
        <w:t>ա</w:t>
      </w:r>
      <w:r w:rsidRPr="009B7B8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B7B8D">
        <w:rPr>
          <w:rFonts w:ascii="GHEA Grapalat" w:hAnsi="GHEA Grapalat" w:cs="Sylfaen"/>
          <w:sz w:val="20"/>
          <w:lang w:val="hy-AM"/>
        </w:rPr>
        <w:t>,</w:t>
      </w:r>
    </w:p>
    <w:p w14:paraId="771A3DB2" w14:textId="77777777" w:rsidR="007678FA" w:rsidRPr="009B7B8D" w:rsidRDefault="007678FA" w:rsidP="007678FA">
      <w:pPr>
        <w:ind w:firstLine="720"/>
        <w:jc w:val="both"/>
        <w:rPr>
          <w:rFonts w:ascii="GHEA Grapalat" w:hAnsi="GHEA Grapalat"/>
          <w:sz w:val="20"/>
          <w:lang w:val="hy-AM"/>
        </w:rPr>
      </w:pPr>
      <w:r w:rsidRPr="009B7B8D">
        <w:rPr>
          <w:rFonts w:ascii="GHEA Grapalat" w:hAnsi="GHEA Grapalat" w:cs="Sylfaen"/>
          <w:sz w:val="20"/>
          <w:lang w:val="hy-AM"/>
        </w:rPr>
        <w:t>բ</w:t>
      </w:r>
      <w:r w:rsidRPr="009B7B8D">
        <w:rPr>
          <w:rFonts w:ascii="GHEA Grapalat" w:hAnsi="GHEA Grapalat" w:cs="Times Armenian"/>
          <w:sz w:val="20"/>
          <w:lang w:val="hy-AM"/>
        </w:rPr>
        <w:t xml:space="preserve">) </w:t>
      </w:r>
      <w:r w:rsidRPr="009B7B8D">
        <w:rPr>
          <w:rFonts w:ascii="GHEA Grapalat" w:hAnsi="GHEA Grapalat" w:cs="Sylfaen"/>
          <w:sz w:val="20"/>
          <w:lang w:val="hy-AM"/>
        </w:rPr>
        <w:t>խախտվել</w:t>
      </w:r>
      <w:r w:rsidRPr="009B7B8D">
        <w:rPr>
          <w:rFonts w:ascii="GHEA Grapalat" w:hAnsi="GHEA Grapalat" w:cs="Times Armenian"/>
          <w:sz w:val="20"/>
          <w:lang w:val="hy-AM"/>
        </w:rPr>
        <w:t xml:space="preserve"> է ծառայության մատուցման </w:t>
      </w:r>
      <w:r w:rsidRPr="009B7B8D">
        <w:rPr>
          <w:rFonts w:ascii="GHEA Grapalat" w:hAnsi="GHEA Grapalat" w:cs="Sylfaen"/>
          <w:sz w:val="20"/>
          <w:lang w:val="hy-AM"/>
        </w:rPr>
        <w:t>ժամկետը</w:t>
      </w:r>
      <w:r w:rsidRPr="009B7B8D">
        <w:rPr>
          <w:rFonts w:ascii="GHEA Grapalat" w:hAnsi="GHEA Grapalat"/>
          <w:sz w:val="20"/>
          <w:lang w:val="hy-AM"/>
        </w:rPr>
        <w:t>։</w:t>
      </w:r>
    </w:p>
    <w:p w14:paraId="431E47AC" w14:textId="77777777" w:rsidR="007678FA" w:rsidRPr="009B7B8D" w:rsidRDefault="007678FA" w:rsidP="007678FA">
      <w:pPr>
        <w:ind w:firstLine="720"/>
        <w:jc w:val="both"/>
        <w:rPr>
          <w:rFonts w:ascii="GHEA Grapalat" w:hAnsi="GHEA Grapalat" w:cs="Sylfaen"/>
          <w:b/>
          <w:sz w:val="20"/>
          <w:lang w:val="hy-AM"/>
        </w:rPr>
      </w:pPr>
      <w:r w:rsidRPr="009B7B8D">
        <w:rPr>
          <w:rFonts w:ascii="GHEA Grapalat" w:hAnsi="GHEA Grapalat" w:cs="Sylfaen"/>
          <w:b/>
          <w:sz w:val="20"/>
          <w:lang w:val="hy-AM"/>
        </w:rPr>
        <w:t>2.2 Պատվիրատուն պարտավոր է`</w:t>
      </w:r>
    </w:p>
    <w:p w14:paraId="7BB06AF2"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sz w:val="20"/>
          <w:lang w:val="hy-AM"/>
        </w:rPr>
        <w:t>2.2.1 Քննարկել և ընդունել Տեխնիկական բնութագիր-</w:t>
      </w:r>
      <w:r w:rsidRPr="009B7B8D">
        <w:rPr>
          <w:rFonts w:ascii="GHEA Grapalat" w:hAnsi="GHEA Grapalat"/>
          <w:sz w:val="20"/>
          <w:lang w:val="hy-AM"/>
        </w:rPr>
        <w:t>գնման ժամանակացույցի</w:t>
      </w:r>
      <w:r w:rsidRPr="009B7B8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667B14" w14:textId="77777777" w:rsidR="007678FA" w:rsidRPr="009B7B8D" w:rsidRDefault="007678FA" w:rsidP="007678FA">
      <w:pPr>
        <w:ind w:firstLine="720"/>
        <w:jc w:val="both"/>
        <w:rPr>
          <w:rFonts w:ascii="GHEA Grapalat" w:hAnsi="GHEA Grapalat" w:cs="Sylfaen"/>
          <w:b/>
          <w:sz w:val="20"/>
          <w:lang w:val="hy-AM"/>
        </w:rPr>
      </w:pPr>
      <w:r w:rsidRPr="009B7B8D">
        <w:rPr>
          <w:rFonts w:ascii="GHEA Grapalat" w:hAnsi="GHEA Grapalat" w:cs="Sylfaen"/>
          <w:b/>
          <w:sz w:val="20"/>
          <w:lang w:val="hy-AM"/>
        </w:rPr>
        <w:t>2.3 Կատարողն իրավունք ունի`</w:t>
      </w:r>
    </w:p>
    <w:p w14:paraId="3F8C8781"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9909F3" w14:textId="77777777" w:rsidR="007678FA" w:rsidRPr="009B7B8D" w:rsidRDefault="007678FA" w:rsidP="007678FA">
      <w:pPr>
        <w:ind w:firstLine="720"/>
        <w:jc w:val="both"/>
        <w:rPr>
          <w:rFonts w:ascii="GHEA Grapalat" w:hAnsi="GHEA Grapalat" w:cs="Sylfaen"/>
          <w:b/>
          <w:sz w:val="20"/>
          <w:lang w:val="hy-AM"/>
        </w:rPr>
      </w:pPr>
      <w:r w:rsidRPr="009B7B8D">
        <w:rPr>
          <w:rFonts w:ascii="GHEA Grapalat" w:hAnsi="GHEA Grapalat" w:cs="Sylfaen"/>
          <w:b/>
          <w:sz w:val="20"/>
          <w:lang w:val="hy-AM"/>
        </w:rPr>
        <w:t>2.4 Կատարողը պարտավոր է`</w:t>
      </w:r>
    </w:p>
    <w:p w14:paraId="708341CB"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9B7B8D" w:rsidRDefault="007678FA" w:rsidP="007678FA">
      <w:pPr>
        <w:ind w:firstLine="720"/>
        <w:jc w:val="both"/>
        <w:rPr>
          <w:rFonts w:ascii="GHEA Grapalat" w:hAnsi="GHEA Grapalat"/>
          <w:sz w:val="20"/>
          <w:lang w:val="hy-AM"/>
        </w:rPr>
      </w:pPr>
      <w:r w:rsidRPr="009B7B8D">
        <w:rPr>
          <w:rFonts w:ascii="GHEA Grapalat" w:hAnsi="GHEA Grapalat"/>
          <w:sz w:val="20"/>
          <w:lang w:val="hy-AM"/>
        </w:rPr>
        <w:lastRenderedPageBreak/>
        <w:t xml:space="preserve">2.4.3 </w:t>
      </w:r>
      <w:r w:rsidR="000F7D9A" w:rsidRPr="009B7B8D">
        <w:rPr>
          <w:rFonts w:ascii="GHEA Grapalat" w:hAnsi="GHEA Grapalat"/>
          <w:sz w:val="20"/>
          <w:lang w:val="hy-AM"/>
        </w:rPr>
        <w:t>Որակավորման և պ</w:t>
      </w:r>
      <w:r w:rsidRPr="009B7B8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9B7B8D" w:rsidRDefault="007678FA" w:rsidP="007678FA">
      <w:pPr>
        <w:ind w:firstLine="720"/>
        <w:jc w:val="both"/>
        <w:rPr>
          <w:rFonts w:ascii="GHEA Grapalat" w:hAnsi="GHEA Grapalat"/>
          <w:sz w:val="20"/>
          <w:lang w:val="hy-AM"/>
        </w:rPr>
      </w:pPr>
    </w:p>
    <w:p w14:paraId="2A6AE2DD" w14:textId="77777777" w:rsidR="007678FA" w:rsidRPr="009B7B8D" w:rsidRDefault="007678FA" w:rsidP="007678FA">
      <w:pPr>
        <w:ind w:firstLine="720"/>
        <w:jc w:val="both"/>
        <w:rPr>
          <w:rFonts w:ascii="GHEA Grapalat" w:hAnsi="GHEA Grapalat" w:cs="Sylfaen"/>
          <w:b/>
          <w:sz w:val="20"/>
          <w:lang w:val="hy-AM"/>
        </w:rPr>
      </w:pPr>
      <w:r w:rsidRPr="009B7B8D">
        <w:rPr>
          <w:rFonts w:ascii="GHEA Grapalat" w:hAnsi="GHEA Grapalat" w:cs="Sylfaen"/>
          <w:b/>
          <w:sz w:val="20"/>
          <w:lang w:val="hy-AM"/>
        </w:rPr>
        <w:t>3. ԾԱՌԱՅՈՒԹՅԱՆ ՀԱՆՁՆՄԱՆ ԵՎ ԸՆԴՈՒՆՄԱՆ ԿԱՐԳԸ</w:t>
      </w:r>
    </w:p>
    <w:p w14:paraId="1FFE8275" w14:textId="77777777" w:rsidR="007678FA" w:rsidRPr="009B7B8D" w:rsidRDefault="007678FA" w:rsidP="007678FA">
      <w:pPr>
        <w:ind w:firstLine="720"/>
        <w:jc w:val="both"/>
        <w:rPr>
          <w:rFonts w:ascii="GHEA Grapalat" w:hAnsi="GHEA Grapalat"/>
          <w:sz w:val="20"/>
          <w:lang w:val="hy-AM"/>
        </w:rPr>
      </w:pPr>
      <w:r w:rsidRPr="009B7B8D">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9B7B8D" w:rsidRDefault="007678FA" w:rsidP="007678FA">
      <w:pPr>
        <w:ind w:firstLine="720"/>
        <w:jc w:val="both"/>
        <w:rPr>
          <w:rFonts w:ascii="GHEA Grapalat" w:hAnsi="GHEA Grapalat" w:cs="Sylfaen"/>
          <w:sz w:val="20"/>
          <w:szCs w:val="20"/>
          <w:lang w:val="hy-AM"/>
        </w:rPr>
      </w:pPr>
      <w:r w:rsidRPr="009B7B8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B7B8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2291B11" w:rsidR="007678FA" w:rsidRPr="009B7B8D" w:rsidRDefault="007678FA" w:rsidP="007678FA">
      <w:pPr>
        <w:ind w:firstLine="709"/>
        <w:jc w:val="both"/>
        <w:rPr>
          <w:rFonts w:ascii="GHEA Grapalat" w:hAnsi="GHEA Grapalat" w:cs="Sylfaen"/>
          <w:sz w:val="20"/>
          <w:szCs w:val="20"/>
          <w:lang w:val="hy-AM"/>
        </w:rPr>
      </w:pPr>
      <w:r w:rsidRPr="009B7B8D">
        <w:rPr>
          <w:rFonts w:ascii="GHEA Grapalat" w:hAnsi="GHEA Grapalat" w:cs="Sylfaen"/>
          <w:sz w:val="20"/>
          <w:lang w:val="hy-AM"/>
        </w:rPr>
        <w:t xml:space="preserve">3.2 Եթե </w:t>
      </w:r>
      <w:r w:rsidRPr="00586797">
        <w:rPr>
          <w:rFonts w:ascii="GHEA Grapalat" w:hAnsi="GHEA Grapalat"/>
          <w:sz w:val="20"/>
          <w:lang w:val="hy-AM"/>
        </w:rPr>
        <w:t xml:space="preserve">մատուցված ծառայությունը </w:t>
      </w:r>
      <w:r w:rsidRPr="009B7B8D">
        <w:rPr>
          <w:rFonts w:ascii="GHEA Grapalat" w:hAnsi="GHEA Grapalat" w:cs="Sylfaen"/>
          <w:sz w:val="20"/>
          <w:lang w:val="hy-AM"/>
        </w:rPr>
        <w:t>համապատասխանում է պայմանագրի պայմաններին, Պատվիրատուն</w:t>
      </w:r>
      <w:r w:rsidRPr="009B7B8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83174" w:rsidRPr="009B7B8D">
        <w:rPr>
          <w:rFonts w:ascii="GHEA Grapalat" w:hAnsi="GHEA Grapalat" w:cs="Sylfaen"/>
          <w:sz w:val="20"/>
          <w:szCs w:val="20"/>
          <w:lang w:val="hy-AM"/>
        </w:rPr>
        <w:t>10</w:t>
      </w:r>
      <w:r w:rsidRPr="009B7B8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sz w:val="20"/>
          <w:lang w:val="hy-AM"/>
        </w:rPr>
        <w:t xml:space="preserve">3.3 Եթե </w:t>
      </w:r>
      <w:r w:rsidRPr="00586797">
        <w:rPr>
          <w:rFonts w:ascii="GHEA Grapalat" w:hAnsi="GHEA Grapalat"/>
          <w:sz w:val="20"/>
          <w:lang w:val="hy-AM"/>
        </w:rPr>
        <w:t>մատուցված ծառայությունը</w:t>
      </w:r>
      <w:r w:rsidRPr="009B7B8D">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B7B8D">
        <w:rPr>
          <w:rFonts w:ascii="GHEA Grapalat" w:hAnsi="GHEA Grapalat" w:cs="Sylfaen"/>
          <w:sz w:val="20"/>
          <w:szCs w:val="20"/>
          <w:lang w:val="hy-AM"/>
        </w:rPr>
        <w:t>էլեկտրոնային գնումների armeps համակարգի միջոցով</w:t>
      </w:r>
      <w:r w:rsidRPr="009B7B8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B7B8D">
        <w:rPr>
          <w:rFonts w:ascii="GHEA Grapalat" w:hAnsi="GHEA Grapalat" w:cs="Sylfaen"/>
          <w:sz w:val="20"/>
          <w:lang w:val="hy-AM"/>
        </w:rPr>
        <w:t xml:space="preserve">  ձեռնարկում է նման իրավիճակի համար պայմանագրով նախատեսված միջոցները և </w:t>
      </w:r>
      <w:r w:rsidRPr="009B7B8D">
        <w:rPr>
          <w:rFonts w:ascii="GHEA Grapalat" w:hAnsi="GHEA Grapalat"/>
          <w:sz w:val="20"/>
          <w:lang w:val="hy-AM"/>
        </w:rPr>
        <w:t>Կատարողի</w:t>
      </w:r>
      <w:r w:rsidRPr="009B7B8D">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B7B8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B7B8D">
        <w:rPr>
          <w:rFonts w:ascii="GHEA Grapalat" w:hAnsi="GHEA Grapalat" w:cs="Sylfaen"/>
          <w:sz w:val="20"/>
          <w:lang w:val="hy-AM"/>
        </w:rPr>
        <w:softHyphen/>
        <w:t xml:space="preserve">գրությունը: </w:t>
      </w:r>
    </w:p>
    <w:p w14:paraId="4D1ED741" w14:textId="77777777" w:rsidR="00B50E19" w:rsidRPr="009B7B8D" w:rsidRDefault="00B50E19" w:rsidP="007678FA">
      <w:pPr>
        <w:ind w:firstLine="720"/>
        <w:jc w:val="both"/>
        <w:rPr>
          <w:rFonts w:ascii="GHEA Grapalat" w:hAnsi="GHEA Grapalat" w:cs="Sylfaen"/>
          <w:b/>
          <w:sz w:val="20"/>
          <w:lang w:val="hy-AM"/>
        </w:rPr>
      </w:pPr>
    </w:p>
    <w:p w14:paraId="3334B8BF" w14:textId="77777777" w:rsidR="007678FA" w:rsidRPr="009B7B8D" w:rsidRDefault="007678FA" w:rsidP="007678FA">
      <w:pPr>
        <w:ind w:firstLine="720"/>
        <w:jc w:val="both"/>
        <w:rPr>
          <w:rFonts w:ascii="GHEA Grapalat" w:hAnsi="GHEA Grapalat" w:cs="Sylfaen"/>
          <w:b/>
          <w:sz w:val="20"/>
          <w:lang w:val="hy-AM"/>
        </w:rPr>
      </w:pPr>
      <w:r w:rsidRPr="009B7B8D">
        <w:rPr>
          <w:rFonts w:ascii="GHEA Grapalat" w:hAnsi="GHEA Grapalat" w:cs="Sylfaen"/>
          <w:b/>
          <w:sz w:val="20"/>
          <w:lang w:val="hy-AM"/>
        </w:rPr>
        <w:t>4. ՊԱՅՄԱՆԱԳՐԻ ԳԻՆԸ</w:t>
      </w:r>
    </w:p>
    <w:p w14:paraId="08A052F4" w14:textId="5813C151"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sz w:val="20"/>
          <w:lang w:val="hy-AM"/>
        </w:rPr>
        <w:t>4.1. Սույն պայմանագրով Կատարողի մատուցման ենթակա ծառայության</w:t>
      </w:r>
      <w:r w:rsidR="0017616F" w:rsidRPr="009B7B8D">
        <w:rPr>
          <w:rFonts w:ascii="GHEA Grapalat" w:hAnsi="GHEA Grapalat" w:cs="Sylfaen"/>
          <w:sz w:val="20"/>
          <w:lang w:val="hy-AM"/>
        </w:rPr>
        <w:t xml:space="preserve"> </w:t>
      </w:r>
      <w:r w:rsidRPr="009B7B8D">
        <w:rPr>
          <w:rFonts w:ascii="GHEA Grapalat" w:hAnsi="GHEA Grapalat" w:cs="Sylfaen"/>
          <w:sz w:val="20"/>
          <w:lang w:val="hy-AM"/>
        </w:rPr>
        <w:t>գինը կազմում է ______ (____</w:t>
      </w:r>
      <w:r w:rsidRPr="009B7B8D">
        <w:rPr>
          <w:rFonts w:ascii="GHEA Grapalat" w:hAnsi="GHEA Grapalat" w:cs="Sylfaen"/>
          <w:sz w:val="18"/>
          <w:szCs w:val="18"/>
          <w:u w:val="single"/>
          <w:lang w:val="hy-AM"/>
        </w:rPr>
        <w:t>տառերով</w:t>
      </w:r>
      <w:r w:rsidRPr="009B7B8D">
        <w:rPr>
          <w:rFonts w:ascii="GHEA Grapalat" w:hAnsi="GHEA Grapalat" w:cs="Sylfaen"/>
          <w:sz w:val="20"/>
          <w:lang w:val="hy-AM"/>
        </w:rPr>
        <w:t>______________________________________ ) ՀՀ դրամ, ներառյալ ԱԱՀ-ն:</w:t>
      </w:r>
      <w:r w:rsidR="00AC12AD" w:rsidRPr="009B7B8D">
        <w:rPr>
          <w:rFonts w:ascii="GHEA Grapalat" w:hAnsi="GHEA Grapalat" w:cs="Sylfaen"/>
          <w:sz w:val="20"/>
          <w:vertAlign w:val="superscript"/>
          <w:lang w:val="hy-AM"/>
        </w:rPr>
        <w:t>18</w:t>
      </w:r>
      <w:r w:rsidR="00CE2680" w:rsidRPr="009B7B8D">
        <w:rPr>
          <w:rStyle w:val="af6"/>
          <w:rFonts w:ascii="GHEA Grapalat" w:hAnsi="GHEA Grapalat" w:cs="Sylfaen"/>
          <w:color w:val="FFFFFF"/>
          <w:sz w:val="20"/>
          <w:lang w:val="hy-AM"/>
        </w:rPr>
        <w:t xml:space="preserve"> </w:t>
      </w:r>
      <w:r w:rsidR="000825DF" w:rsidRPr="009B7B8D">
        <w:rPr>
          <w:rStyle w:val="af6"/>
          <w:rFonts w:ascii="GHEA Grapalat" w:hAnsi="GHEA Grapalat" w:cs="Sylfaen"/>
          <w:color w:val="FFFFFF"/>
          <w:sz w:val="20"/>
          <w:lang w:val="hy-AM"/>
        </w:rPr>
        <w:footnoteReference w:customMarkFollows="1" w:id="7"/>
        <w:t>17</w:t>
      </w:r>
      <w:r w:rsidRPr="009B7B8D">
        <w:rPr>
          <w:rStyle w:val="af6"/>
          <w:rFonts w:ascii="GHEA Grapalat" w:hAnsi="GHEA Grapalat" w:cs="Sylfaen"/>
          <w:color w:val="FFFFFF"/>
          <w:sz w:val="20"/>
          <w:lang w:val="hy-AM"/>
        </w:rPr>
        <w:footnoteReference w:id="8"/>
      </w:r>
    </w:p>
    <w:p w14:paraId="099B0CC5"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EE741F2" w:rsidR="007678FA" w:rsidRPr="009B7B8D" w:rsidRDefault="007678FA" w:rsidP="007678FA">
      <w:pPr>
        <w:ind w:firstLine="709"/>
        <w:jc w:val="both"/>
        <w:rPr>
          <w:rFonts w:ascii="GHEA Grapalat" w:hAnsi="GHEA Grapalat"/>
          <w:sz w:val="20"/>
          <w:lang w:val="hy-AM"/>
        </w:rPr>
      </w:pPr>
      <w:r w:rsidRPr="009B7B8D">
        <w:rPr>
          <w:rFonts w:ascii="GHEA Grapalat" w:hAnsi="GHEA Grapalat" w:cs="Sylfaen"/>
          <w:sz w:val="20"/>
          <w:lang w:val="hy-AM"/>
        </w:rPr>
        <w:t>4.2 Պատվիրատուն իրեն մատուցած ծառայության</w:t>
      </w:r>
      <w:r w:rsidRPr="009B7B8D">
        <w:rPr>
          <w:rFonts w:ascii="GHEA Grapalat" w:hAnsi="GHEA Grapalat"/>
          <w:sz w:val="20"/>
          <w:lang w:val="hy-AM"/>
        </w:rPr>
        <w:t xml:space="preserve"> դիմաց վճարում է ՀՀ դրամով անկանխիկ` դրամական միջոցները </w:t>
      </w:r>
      <w:r w:rsidRPr="009B7B8D">
        <w:rPr>
          <w:rFonts w:ascii="GHEA Grapalat" w:hAnsi="GHEA Grapalat" w:cs="Sylfaen"/>
          <w:sz w:val="20"/>
          <w:lang w:val="hy-AM"/>
        </w:rPr>
        <w:t>Կատարողի</w:t>
      </w:r>
      <w:r w:rsidRPr="009B7B8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w:t>
      </w:r>
      <w:r w:rsidR="0060184F">
        <w:rPr>
          <w:rFonts w:ascii="GHEA Grapalat" w:hAnsi="GHEA Grapalat"/>
          <w:sz w:val="20"/>
          <w:lang w:val="hy-AM"/>
        </w:rPr>
        <w:t>2024</w:t>
      </w:r>
      <w:r w:rsidR="00E913D1" w:rsidRPr="009B7B8D">
        <w:rPr>
          <w:rFonts w:ascii="GHEA Grapalat" w:hAnsi="GHEA Grapalat"/>
          <w:sz w:val="20"/>
          <w:lang w:val="hy-AM"/>
        </w:rPr>
        <w:t xml:space="preserve"> </w:t>
      </w:r>
      <w:r w:rsidR="00AB622B" w:rsidRPr="009B7B8D">
        <w:rPr>
          <w:rFonts w:ascii="GHEA Grapalat" w:hAnsi="GHEA Grapalat"/>
          <w:sz w:val="20"/>
          <w:lang w:val="hy-AM"/>
        </w:rPr>
        <w:t>թվականի</w:t>
      </w:r>
      <w:r w:rsidRPr="009B7B8D">
        <w:rPr>
          <w:rFonts w:ascii="GHEA Grapalat" w:hAnsi="GHEA Grapalat"/>
          <w:sz w:val="20"/>
          <w:lang w:val="hy-AM"/>
        </w:rPr>
        <w:t xml:space="preserve"> դեկտեմբերի </w:t>
      </w:r>
      <w:r w:rsidR="00C74D9D" w:rsidRPr="009B7B8D">
        <w:rPr>
          <w:rFonts w:ascii="GHEA Grapalat" w:hAnsi="GHEA Grapalat"/>
          <w:sz w:val="20"/>
          <w:lang w:val="hy-AM"/>
        </w:rPr>
        <w:t>30-</w:t>
      </w:r>
      <w:r w:rsidRPr="009B7B8D">
        <w:rPr>
          <w:rFonts w:ascii="GHEA Grapalat" w:hAnsi="GHEA Grapalat"/>
          <w:sz w:val="20"/>
          <w:lang w:val="hy-AM"/>
        </w:rPr>
        <w:t xml:space="preserve">ը: </w:t>
      </w:r>
    </w:p>
    <w:p w14:paraId="0609C28D" w14:textId="5D2860AD" w:rsidR="0087619B" w:rsidRPr="009B7B8D" w:rsidRDefault="00C74D9D" w:rsidP="0087619B">
      <w:pPr>
        <w:ind w:firstLine="709"/>
        <w:jc w:val="both"/>
        <w:rPr>
          <w:rFonts w:ascii="GHEA Grapalat" w:hAnsi="GHEA Grapalat"/>
          <w:sz w:val="20"/>
          <w:lang w:val="hy-AM"/>
        </w:rPr>
      </w:pPr>
      <w:r w:rsidRPr="009B7B8D">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w:t>
      </w:r>
      <w:r w:rsidR="002276E2" w:rsidRPr="009B7B8D">
        <w:rPr>
          <w:rFonts w:ascii="GHEA Grapalat" w:hAnsi="GHEA Grapalat"/>
          <w:sz w:val="20"/>
          <w:lang w:val="hy-AM"/>
        </w:rPr>
        <w:t>մ:</w:t>
      </w:r>
    </w:p>
    <w:p w14:paraId="70DF13BF" w14:textId="77777777" w:rsidR="00C74D9D" w:rsidRPr="009B7B8D" w:rsidRDefault="00C74D9D" w:rsidP="0087619B">
      <w:pPr>
        <w:ind w:firstLine="709"/>
        <w:jc w:val="both"/>
        <w:rPr>
          <w:rFonts w:ascii="GHEA Grapalat" w:hAnsi="GHEA Grapalat"/>
          <w:sz w:val="20"/>
          <w:lang w:val="hy-AM"/>
        </w:rPr>
      </w:pPr>
    </w:p>
    <w:p w14:paraId="405B6671" w14:textId="67C2EF9A" w:rsidR="005D1F6F" w:rsidRPr="009B7B8D" w:rsidRDefault="007678FA" w:rsidP="00C74D9D">
      <w:pPr>
        <w:numPr>
          <w:ilvl w:val="0"/>
          <w:numId w:val="26"/>
        </w:numPr>
        <w:jc w:val="both"/>
        <w:rPr>
          <w:rFonts w:ascii="GHEA Grapalat" w:hAnsi="GHEA Grapalat" w:cs="Sylfaen"/>
          <w:b/>
          <w:sz w:val="20"/>
          <w:lang w:val="hy-AM"/>
        </w:rPr>
      </w:pPr>
      <w:r w:rsidRPr="009B7B8D">
        <w:rPr>
          <w:rFonts w:ascii="GHEA Grapalat" w:hAnsi="GHEA Grapalat" w:cs="Sylfaen"/>
          <w:b/>
          <w:sz w:val="20"/>
          <w:lang w:val="hy-AM"/>
        </w:rPr>
        <w:t>ԿՈՂՄԵՐԻ ՊԱՏԱՍԽԱՆԱՏՎՈՒԹՅՈՒՆԸ</w:t>
      </w:r>
    </w:p>
    <w:p w14:paraId="0D75CCB4"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7777777" w:rsidR="006C09E8" w:rsidRPr="009B7B8D" w:rsidRDefault="007678FA" w:rsidP="007678FA">
      <w:pPr>
        <w:ind w:firstLine="709"/>
        <w:jc w:val="both"/>
        <w:rPr>
          <w:rFonts w:ascii="GHEA Grapalat" w:hAnsi="GHEA Grapalat"/>
          <w:sz w:val="20"/>
          <w:lang w:val="hy-AM"/>
        </w:rPr>
      </w:pPr>
      <w:r w:rsidRPr="009B7B8D">
        <w:rPr>
          <w:rFonts w:ascii="GHEA Grapalat" w:hAnsi="GHEA Grapalat" w:cs="Sylfaen"/>
          <w:sz w:val="20"/>
          <w:lang w:val="hy-AM"/>
        </w:rPr>
        <w:lastRenderedPageBreak/>
        <w:t>5.2 Պայմանագրի</w:t>
      </w:r>
      <w:r w:rsidRPr="009B7B8D">
        <w:rPr>
          <w:rFonts w:ascii="GHEA Grapalat" w:hAnsi="GHEA Grapalat" w:cs="Times Armenian"/>
          <w:sz w:val="20"/>
          <w:lang w:val="hy-AM"/>
        </w:rPr>
        <w:t xml:space="preserve"> N 1 հավելվածում </w:t>
      </w:r>
      <w:r w:rsidRPr="009B7B8D">
        <w:rPr>
          <w:rFonts w:ascii="GHEA Grapalat" w:hAnsi="GHEA Grapalat" w:cs="Sylfaen"/>
          <w:sz w:val="20"/>
          <w:lang w:val="hy-AM"/>
        </w:rPr>
        <w:t>նշված</w:t>
      </w:r>
      <w:r w:rsidRPr="009B7B8D">
        <w:rPr>
          <w:rFonts w:ascii="GHEA Grapalat" w:hAnsi="GHEA Grapalat" w:cs="Times Armenian"/>
          <w:sz w:val="20"/>
          <w:lang w:val="hy-AM"/>
        </w:rPr>
        <w:t xml:space="preserve"> տ</w:t>
      </w:r>
      <w:r w:rsidRPr="009B7B8D">
        <w:rPr>
          <w:rFonts w:ascii="GHEA Grapalat" w:hAnsi="GHEA Grapalat" w:cs="Sylfaen"/>
          <w:sz w:val="20"/>
          <w:lang w:val="hy-AM"/>
        </w:rPr>
        <w:t>եխնիկական բնութագր</w:t>
      </w:r>
      <w:r w:rsidRPr="009B7B8D">
        <w:rPr>
          <w:rFonts w:ascii="GHEA Grapalat" w:hAnsi="GHEA Grapalat"/>
          <w:sz w:val="20"/>
          <w:lang w:val="hy-AM"/>
        </w:rPr>
        <w:t>ի</w:t>
      </w:r>
      <w:r w:rsidRPr="009B7B8D">
        <w:rPr>
          <w:rFonts w:ascii="GHEA Grapalat" w:hAnsi="GHEA Grapalat" w:cs="Sylfaen"/>
          <w:sz w:val="20"/>
          <w:lang w:val="hy-AM"/>
        </w:rPr>
        <w:t>ն</w:t>
      </w:r>
      <w:r w:rsidRPr="009B7B8D">
        <w:rPr>
          <w:rFonts w:ascii="GHEA Grapalat" w:hAnsi="GHEA Grapalat" w:cs="Times Armenian"/>
          <w:sz w:val="20"/>
          <w:lang w:val="hy-AM"/>
        </w:rPr>
        <w:t xml:space="preserve"> </w:t>
      </w:r>
      <w:r w:rsidRPr="009B7B8D">
        <w:rPr>
          <w:rFonts w:ascii="GHEA Grapalat" w:hAnsi="GHEA Grapalat" w:cs="Sylfaen"/>
          <w:sz w:val="20"/>
          <w:lang w:val="hy-AM"/>
        </w:rPr>
        <w:t>չհամապատասխանող</w:t>
      </w:r>
      <w:r w:rsidRPr="009B7B8D">
        <w:rPr>
          <w:rFonts w:ascii="GHEA Grapalat" w:hAnsi="GHEA Grapalat" w:cs="Times Armenian"/>
          <w:sz w:val="20"/>
          <w:lang w:val="hy-AM"/>
        </w:rPr>
        <w:t xml:space="preserve"> ծառայություն</w:t>
      </w:r>
      <w:r w:rsidRPr="009B7B8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35832" w:rsidRPr="009B7B8D">
        <w:rPr>
          <w:rFonts w:ascii="GHEA Grapalat" w:hAnsi="GHEA Grapalat" w:cs="Sylfaen"/>
          <w:sz w:val="20"/>
          <w:vertAlign w:val="superscript"/>
          <w:lang w:val="hy-AM"/>
        </w:rPr>
        <w:t>21</w:t>
      </w:r>
      <w:r w:rsidRPr="009B7B8D">
        <w:rPr>
          <w:rStyle w:val="af6"/>
          <w:rFonts w:ascii="GHEA Grapalat" w:hAnsi="GHEA Grapalat" w:cs="Sylfaen"/>
          <w:color w:val="FFFFFF"/>
          <w:sz w:val="20"/>
          <w:lang w:val="hy-AM"/>
        </w:rPr>
        <w:footnoteReference w:id="9"/>
      </w:r>
      <w:r w:rsidRPr="009B7B8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C6ECCC6" w:rsidR="00AC12AD" w:rsidRPr="009B7B8D" w:rsidRDefault="007678FA" w:rsidP="00C74D9D">
      <w:pPr>
        <w:ind w:firstLine="709"/>
        <w:jc w:val="both"/>
        <w:rPr>
          <w:rFonts w:ascii="GHEA Grapalat" w:hAnsi="GHEA Grapalat" w:cs="Sylfaen"/>
          <w:sz w:val="20"/>
          <w:lang w:val="hy-AM"/>
        </w:rPr>
      </w:pPr>
      <w:r w:rsidRPr="009B7B8D">
        <w:rPr>
          <w:rFonts w:ascii="GHEA Grapalat" w:hAnsi="GHEA Grapalat"/>
          <w:sz w:val="20"/>
          <w:lang w:val="hy-AM"/>
        </w:rPr>
        <w:t xml:space="preserve"> </w:t>
      </w:r>
      <w:r w:rsidR="00AC12AD" w:rsidRPr="009B7B8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300EF087" w14:textId="77777777" w:rsidR="00AC12AD" w:rsidRPr="009B7B8D" w:rsidRDefault="00AC12AD" w:rsidP="00AC12AD">
      <w:pPr>
        <w:ind w:firstLine="720"/>
        <w:jc w:val="both"/>
        <w:rPr>
          <w:rFonts w:ascii="GHEA Grapalat" w:hAnsi="GHEA Grapalat" w:cs="Sylfaen"/>
          <w:sz w:val="20"/>
          <w:lang w:val="hy-AM"/>
        </w:rPr>
      </w:pPr>
      <w:r w:rsidRPr="009B7B8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2FA87FB6"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AC77837" w14:textId="77777777" w:rsidR="007678FA" w:rsidRPr="009B7B8D" w:rsidRDefault="007678FA" w:rsidP="007678FA">
      <w:pPr>
        <w:ind w:firstLine="720"/>
        <w:jc w:val="both"/>
        <w:rPr>
          <w:rFonts w:ascii="GHEA Grapalat" w:hAnsi="GHEA Grapalat" w:cs="Sylfaen"/>
          <w:sz w:val="20"/>
          <w:lang w:val="hy-AM"/>
        </w:rPr>
      </w:pPr>
    </w:p>
    <w:p w14:paraId="515BC180"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b/>
          <w:sz w:val="20"/>
          <w:lang w:val="hy-AM"/>
        </w:rPr>
        <w:t>6. ԱՆՀԱՂԹԱՀԱՐԵԼԻ ՈՒԺԻ ԱԶԴԵՑՈՒԹՅՈՒՆ</w:t>
      </w:r>
      <w:r w:rsidRPr="009B7B8D">
        <w:rPr>
          <w:rFonts w:ascii="GHEA Grapalat" w:hAnsi="GHEA Grapalat" w:cs="Sylfaen"/>
          <w:sz w:val="20"/>
          <w:lang w:val="hy-AM"/>
        </w:rPr>
        <w:t xml:space="preserve"> </w:t>
      </w:r>
      <w:r w:rsidRPr="009B7B8D">
        <w:rPr>
          <w:rFonts w:ascii="GHEA Grapalat" w:hAnsi="GHEA Grapalat" w:cs="Times Armenian"/>
          <w:b/>
          <w:sz w:val="20"/>
          <w:lang w:val="hy-AM"/>
        </w:rPr>
        <w:t>(</w:t>
      </w:r>
      <w:r w:rsidRPr="009B7B8D">
        <w:rPr>
          <w:rFonts w:ascii="GHEA Grapalat" w:hAnsi="GHEA Grapalat" w:cs="Sylfaen"/>
          <w:b/>
          <w:sz w:val="20"/>
          <w:lang w:val="hy-AM"/>
        </w:rPr>
        <w:t>ՖՈՐՍ</w:t>
      </w:r>
      <w:r w:rsidRPr="009B7B8D">
        <w:rPr>
          <w:rFonts w:ascii="GHEA Grapalat" w:hAnsi="GHEA Grapalat" w:cs="Times Armenian"/>
          <w:b/>
          <w:sz w:val="20"/>
          <w:lang w:val="hy-AM"/>
        </w:rPr>
        <w:t>-</w:t>
      </w:r>
      <w:r w:rsidRPr="009B7B8D">
        <w:rPr>
          <w:rFonts w:ascii="GHEA Grapalat" w:hAnsi="GHEA Grapalat" w:cs="Sylfaen"/>
          <w:b/>
          <w:sz w:val="20"/>
          <w:lang w:val="hy-AM"/>
        </w:rPr>
        <w:t>ՄԱԺՈՐ</w:t>
      </w:r>
      <w:r w:rsidRPr="009B7B8D">
        <w:rPr>
          <w:rFonts w:ascii="GHEA Grapalat" w:hAnsi="GHEA Grapalat"/>
          <w:b/>
          <w:sz w:val="20"/>
          <w:lang w:val="hy-AM"/>
        </w:rPr>
        <w:t>)</w:t>
      </w:r>
    </w:p>
    <w:p w14:paraId="481B3E84" w14:textId="77777777" w:rsidR="007678FA" w:rsidRPr="009B7B8D" w:rsidRDefault="007678FA" w:rsidP="007678FA">
      <w:pPr>
        <w:ind w:firstLine="709"/>
        <w:jc w:val="both"/>
        <w:rPr>
          <w:rFonts w:ascii="GHEA Grapalat" w:hAnsi="GHEA Grapalat"/>
          <w:sz w:val="20"/>
          <w:lang w:val="hy-AM"/>
        </w:rPr>
      </w:pPr>
      <w:r w:rsidRPr="009B7B8D">
        <w:rPr>
          <w:rFonts w:ascii="GHEA Grapalat" w:hAnsi="GHEA Grapalat" w:cs="Sylfaen"/>
          <w:sz w:val="20"/>
          <w:lang w:val="hy-AM"/>
        </w:rPr>
        <w:t>Սույն</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պայմանագրով</w:t>
      </w:r>
      <w:r w:rsidRPr="009B7B8D">
        <w:rPr>
          <w:rFonts w:ascii="GHEA Grapalat" w:hAnsi="GHEA Grapalat" w:cs="Times Armenian"/>
          <w:sz w:val="20"/>
          <w:lang w:val="hy-AM"/>
        </w:rPr>
        <w:t xml:space="preserve"> </w:t>
      </w:r>
      <w:r w:rsidRPr="009B7B8D">
        <w:rPr>
          <w:rFonts w:ascii="GHEA Grapalat" w:hAnsi="GHEA Grapalat" w:cs="Sylfaen"/>
          <w:sz w:val="20"/>
          <w:lang w:val="hy-AM"/>
        </w:rPr>
        <w:t>և</w:t>
      </w:r>
      <w:r w:rsidRPr="009B7B8D">
        <w:rPr>
          <w:rFonts w:ascii="GHEA Grapalat" w:hAnsi="GHEA Grapalat" w:cs="Times Armenian"/>
          <w:sz w:val="20"/>
          <w:lang w:val="hy-AM"/>
        </w:rPr>
        <w:t xml:space="preserve"> </w:t>
      </w:r>
      <w:r w:rsidRPr="009B7B8D">
        <w:rPr>
          <w:rFonts w:ascii="GHEA Grapalat" w:hAnsi="GHEA Grapalat" w:cs="Sylfaen"/>
          <w:sz w:val="20"/>
          <w:lang w:val="hy-AM"/>
        </w:rPr>
        <w:t>սույն</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պայմանագրի</w:t>
      </w:r>
      <w:r w:rsidRPr="009B7B8D">
        <w:rPr>
          <w:rFonts w:ascii="GHEA Grapalat" w:hAnsi="GHEA Grapalat" w:cs="Times Armenian"/>
          <w:sz w:val="20"/>
          <w:lang w:val="hy-AM"/>
        </w:rPr>
        <w:t xml:space="preserve"> </w:t>
      </w:r>
      <w:r w:rsidRPr="009B7B8D">
        <w:rPr>
          <w:rFonts w:ascii="GHEA Grapalat" w:hAnsi="GHEA Grapalat" w:cs="Sylfaen"/>
          <w:sz w:val="20"/>
          <w:lang w:val="hy-AM"/>
        </w:rPr>
        <w:t>հիման</w:t>
      </w:r>
      <w:r w:rsidRPr="009B7B8D">
        <w:rPr>
          <w:rFonts w:ascii="GHEA Grapalat" w:hAnsi="GHEA Grapalat" w:cs="Times Armenian"/>
          <w:sz w:val="20"/>
          <w:lang w:val="hy-AM"/>
        </w:rPr>
        <w:t xml:space="preserve"> </w:t>
      </w:r>
      <w:r w:rsidRPr="009B7B8D">
        <w:rPr>
          <w:rFonts w:ascii="GHEA Grapalat" w:hAnsi="GHEA Grapalat" w:cs="Sylfaen"/>
          <w:sz w:val="20"/>
          <w:lang w:val="hy-AM"/>
        </w:rPr>
        <w:t>վրա</w:t>
      </w:r>
      <w:r w:rsidRPr="009B7B8D">
        <w:rPr>
          <w:rFonts w:ascii="GHEA Grapalat" w:hAnsi="GHEA Grapalat" w:cs="Times Armenian"/>
          <w:sz w:val="20"/>
          <w:lang w:val="hy-AM"/>
        </w:rPr>
        <w:t xml:space="preserve"> </w:t>
      </w:r>
      <w:r w:rsidRPr="009B7B8D">
        <w:rPr>
          <w:rFonts w:ascii="GHEA Grapalat" w:hAnsi="GHEA Grapalat" w:cs="Sylfaen"/>
          <w:sz w:val="20"/>
          <w:lang w:val="hy-AM"/>
        </w:rPr>
        <w:t>կնքված</w:t>
      </w:r>
      <w:r w:rsidRPr="009B7B8D">
        <w:rPr>
          <w:rFonts w:ascii="GHEA Grapalat" w:hAnsi="GHEA Grapalat" w:cs="Times Armenian"/>
          <w:sz w:val="20"/>
          <w:lang w:val="hy-AM"/>
        </w:rPr>
        <w:t xml:space="preserve"> հ</w:t>
      </w:r>
      <w:r w:rsidRPr="009B7B8D">
        <w:rPr>
          <w:rFonts w:ascii="GHEA Grapalat" w:hAnsi="GHEA Grapalat" w:cs="Sylfaen"/>
          <w:sz w:val="20"/>
          <w:lang w:val="hy-AM"/>
        </w:rPr>
        <w:t>ամաձայնագրերով</w:t>
      </w:r>
      <w:r w:rsidRPr="009B7B8D">
        <w:rPr>
          <w:rFonts w:ascii="GHEA Grapalat" w:hAnsi="GHEA Grapalat" w:cs="Times Armenian"/>
          <w:sz w:val="20"/>
          <w:lang w:val="hy-AM"/>
        </w:rPr>
        <w:t xml:space="preserve"> </w:t>
      </w:r>
      <w:r w:rsidRPr="009B7B8D">
        <w:rPr>
          <w:rFonts w:ascii="GHEA Grapalat" w:hAnsi="GHEA Grapalat" w:cs="Sylfaen"/>
          <w:sz w:val="20"/>
          <w:lang w:val="hy-AM"/>
        </w:rPr>
        <w:t>պարտավորություններն</w:t>
      </w:r>
      <w:r w:rsidRPr="009B7B8D">
        <w:rPr>
          <w:rFonts w:ascii="GHEA Grapalat" w:hAnsi="GHEA Grapalat" w:cs="Times Armenian"/>
          <w:sz w:val="20"/>
          <w:lang w:val="hy-AM"/>
        </w:rPr>
        <w:t xml:space="preserve"> </w:t>
      </w:r>
      <w:r w:rsidRPr="009B7B8D">
        <w:rPr>
          <w:rFonts w:ascii="GHEA Grapalat" w:hAnsi="GHEA Grapalat" w:cs="Sylfaen"/>
          <w:sz w:val="20"/>
          <w:lang w:val="hy-AM"/>
        </w:rPr>
        <w:t>ամբողջությամբ</w:t>
      </w:r>
      <w:r w:rsidRPr="009B7B8D">
        <w:rPr>
          <w:rFonts w:ascii="GHEA Grapalat" w:hAnsi="GHEA Grapalat" w:cs="Times Armenian"/>
          <w:sz w:val="20"/>
          <w:lang w:val="hy-AM"/>
        </w:rPr>
        <w:t xml:space="preserve"> </w:t>
      </w:r>
      <w:r w:rsidRPr="009B7B8D">
        <w:rPr>
          <w:rFonts w:ascii="GHEA Grapalat" w:hAnsi="GHEA Grapalat" w:cs="Sylfaen"/>
          <w:sz w:val="20"/>
          <w:lang w:val="hy-AM"/>
        </w:rPr>
        <w:t>կամ</w:t>
      </w:r>
      <w:r w:rsidRPr="009B7B8D">
        <w:rPr>
          <w:rFonts w:ascii="GHEA Grapalat" w:hAnsi="GHEA Grapalat" w:cs="Times Armenian"/>
          <w:sz w:val="20"/>
          <w:lang w:val="hy-AM"/>
        </w:rPr>
        <w:t xml:space="preserve"> </w:t>
      </w:r>
      <w:r w:rsidRPr="009B7B8D">
        <w:rPr>
          <w:rFonts w:ascii="GHEA Grapalat" w:hAnsi="GHEA Grapalat" w:cs="Sylfaen"/>
          <w:sz w:val="20"/>
          <w:lang w:val="hy-AM"/>
        </w:rPr>
        <w:t>մասնակիորեն</w:t>
      </w:r>
      <w:r w:rsidRPr="009B7B8D">
        <w:rPr>
          <w:rFonts w:ascii="GHEA Grapalat" w:hAnsi="GHEA Grapalat" w:cs="Times Armenian"/>
          <w:sz w:val="20"/>
          <w:lang w:val="hy-AM"/>
        </w:rPr>
        <w:t xml:space="preserve"> </w:t>
      </w:r>
      <w:r w:rsidRPr="009B7B8D">
        <w:rPr>
          <w:rFonts w:ascii="GHEA Grapalat" w:hAnsi="GHEA Grapalat" w:cs="Sylfaen"/>
          <w:sz w:val="20"/>
          <w:lang w:val="hy-AM"/>
        </w:rPr>
        <w:t>չկատարելու</w:t>
      </w:r>
      <w:r w:rsidRPr="009B7B8D">
        <w:rPr>
          <w:rFonts w:ascii="GHEA Grapalat" w:hAnsi="GHEA Grapalat" w:cs="Times Armenian"/>
          <w:sz w:val="20"/>
          <w:lang w:val="hy-AM"/>
        </w:rPr>
        <w:t xml:space="preserve"> </w:t>
      </w:r>
      <w:r w:rsidRPr="009B7B8D">
        <w:rPr>
          <w:rFonts w:ascii="GHEA Grapalat" w:hAnsi="GHEA Grapalat" w:cs="Sylfaen"/>
          <w:sz w:val="20"/>
          <w:lang w:val="hy-AM"/>
        </w:rPr>
        <w:t>համար</w:t>
      </w:r>
      <w:r w:rsidRPr="009B7B8D">
        <w:rPr>
          <w:rFonts w:ascii="GHEA Grapalat" w:hAnsi="GHEA Grapalat" w:cs="Times Armenian"/>
          <w:sz w:val="20"/>
          <w:lang w:val="hy-AM"/>
        </w:rPr>
        <w:t xml:space="preserve"> </w:t>
      </w:r>
      <w:r w:rsidRPr="009B7B8D">
        <w:rPr>
          <w:rFonts w:ascii="GHEA Grapalat" w:hAnsi="GHEA Grapalat" w:cs="Sylfaen"/>
          <w:sz w:val="20"/>
          <w:lang w:val="hy-AM"/>
        </w:rPr>
        <w:t>կողմերն</w:t>
      </w:r>
      <w:r w:rsidRPr="009B7B8D">
        <w:rPr>
          <w:rFonts w:ascii="GHEA Grapalat" w:hAnsi="GHEA Grapalat" w:cs="Times Armenian"/>
          <w:sz w:val="20"/>
          <w:lang w:val="hy-AM"/>
        </w:rPr>
        <w:t xml:space="preserve"> </w:t>
      </w:r>
      <w:r w:rsidRPr="009B7B8D">
        <w:rPr>
          <w:rFonts w:ascii="GHEA Grapalat" w:hAnsi="GHEA Grapalat" w:cs="Sylfaen"/>
          <w:sz w:val="20"/>
          <w:lang w:val="hy-AM"/>
        </w:rPr>
        <w:t>ազատվում</w:t>
      </w:r>
      <w:r w:rsidRPr="009B7B8D">
        <w:rPr>
          <w:rFonts w:ascii="GHEA Grapalat" w:hAnsi="GHEA Grapalat" w:cs="Times Armenian"/>
          <w:sz w:val="20"/>
          <w:lang w:val="hy-AM"/>
        </w:rPr>
        <w:t xml:space="preserve"> </w:t>
      </w:r>
      <w:r w:rsidRPr="009B7B8D">
        <w:rPr>
          <w:rFonts w:ascii="GHEA Grapalat" w:hAnsi="GHEA Grapalat" w:cs="Sylfaen"/>
          <w:sz w:val="20"/>
          <w:lang w:val="hy-AM"/>
        </w:rPr>
        <w:t>են</w:t>
      </w:r>
      <w:r w:rsidRPr="009B7B8D">
        <w:rPr>
          <w:rFonts w:ascii="GHEA Grapalat" w:hAnsi="GHEA Grapalat" w:cs="Times Armenian"/>
          <w:sz w:val="20"/>
          <w:lang w:val="hy-AM"/>
        </w:rPr>
        <w:t xml:space="preserve"> </w:t>
      </w:r>
      <w:r w:rsidRPr="009B7B8D">
        <w:rPr>
          <w:rFonts w:ascii="GHEA Grapalat" w:hAnsi="GHEA Grapalat" w:cs="Sylfaen"/>
          <w:sz w:val="20"/>
          <w:lang w:val="hy-AM"/>
        </w:rPr>
        <w:t>պատասխանատվությունից</w:t>
      </w:r>
      <w:r w:rsidRPr="009B7B8D">
        <w:rPr>
          <w:rFonts w:ascii="GHEA Grapalat" w:hAnsi="GHEA Grapalat" w:cs="Times Armenian"/>
          <w:sz w:val="20"/>
          <w:lang w:val="hy-AM"/>
        </w:rPr>
        <w:t xml:space="preserve">, </w:t>
      </w:r>
      <w:r w:rsidRPr="009B7B8D">
        <w:rPr>
          <w:rFonts w:ascii="GHEA Grapalat" w:hAnsi="GHEA Grapalat" w:cs="Sylfaen"/>
          <w:sz w:val="20"/>
          <w:lang w:val="hy-AM"/>
        </w:rPr>
        <w:t>եթե</w:t>
      </w:r>
      <w:r w:rsidRPr="009B7B8D">
        <w:rPr>
          <w:rFonts w:ascii="GHEA Grapalat" w:hAnsi="GHEA Grapalat" w:cs="Times Armenian"/>
          <w:sz w:val="20"/>
          <w:lang w:val="hy-AM"/>
        </w:rPr>
        <w:t xml:space="preserve"> </w:t>
      </w:r>
      <w:r w:rsidRPr="009B7B8D">
        <w:rPr>
          <w:rFonts w:ascii="GHEA Grapalat" w:hAnsi="GHEA Grapalat" w:cs="Sylfaen"/>
          <w:sz w:val="20"/>
          <w:lang w:val="hy-AM"/>
        </w:rPr>
        <w:t>դա</w:t>
      </w:r>
      <w:r w:rsidRPr="009B7B8D">
        <w:rPr>
          <w:rFonts w:ascii="GHEA Grapalat" w:hAnsi="GHEA Grapalat" w:cs="Times Armenian"/>
          <w:sz w:val="20"/>
          <w:lang w:val="hy-AM"/>
        </w:rPr>
        <w:t xml:space="preserve"> </w:t>
      </w:r>
      <w:r w:rsidRPr="009B7B8D">
        <w:rPr>
          <w:rFonts w:ascii="GHEA Grapalat" w:hAnsi="GHEA Grapalat" w:cs="Sylfaen"/>
          <w:sz w:val="20"/>
          <w:lang w:val="hy-AM"/>
        </w:rPr>
        <w:t>եղել</w:t>
      </w:r>
      <w:r w:rsidRPr="009B7B8D">
        <w:rPr>
          <w:rFonts w:ascii="GHEA Grapalat" w:hAnsi="GHEA Grapalat" w:cs="Times Armenian"/>
          <w:sz w:val="20"/>
          <w:lang w:val="hy-AM"/>
        </w:rPr>
        <w:t xml:space="preserve"> </w:t>
      </w:r>
      <w:r w:rsidRPr="009B7B8D">
        <w:rPr>
          <w:rFonts w:ascii="GHEA Grapalat" w:hAnsi="GHEA Grapalat" w:cs="Sylfaen"/>
          <w:sz w:val="20"/>
          <w:lang w:val="hy-AM"/>
        </w:rPr>
        <w:t>է</w:t>
      </w:r>
      <w:r w:rsidRPr="009B7B8D">
        <w:rPr>
          <w:rFonts w:ascii="GHEA Grapalat" w:hAnsi="GHEA Grapalat" w:cs="Times Armenian"/>
          <w:sz w:val="20"/>
          <w:lang w:val="hy-AM"/>
        </w:rPr>
        <w:t xml:space="preserve"> </w:t>
      </w:r>
      <w:r w:rsidRPr="009B7B8D">
        <w:rPr>
          <w:rFonts w:ascii="GHEA Grapalat" w:hAnsi="GHEA Grapalat" w:cs="Sylfaen"/>
          <w:sz w:val="20"/>
          <w:lang w:val="hy-AM"/>
        </w:rPr>
        <w:t>անհաղթահարելի</w:t>
      </w:r>
      <w:r w:rsidRPr="009B7B8D">
        <w:rPr>
          <w:rFonts w:ascii="GHEA Grapalat" w:hAnsi="GHEA Grapalat" w:cs="Times Armenian"/>
          <w:sz w:val="20"/>
          <w:lang w:val="hy-AM"/>
        </w:rPr>
        <w:t xml:space="preserve"> </w:t>
      </w:r>
      <w:r w:rsidRPr="009B7B8D">
        <w:rPr>
          <w:rFonts w:ascii="GHEA Grapalat" w:hAnsi="GHEA Grapalat" w:cs="Sylfaen"/>
          <w:sz w:val="20"/>
          <w:lang w:val="hy-AM"/>
        </w:rPr>
        <w:t>ուժի</w:t>
      </w:r>
      <w:r w:rsidRPr="009B7B8D">
        <w:rPr>
          <w:rFonts w:ascii="GHEA Grapalat" w:hAnsi="GHEA Grapalat" w:cs="Times Armenian"/>
          <w:sz w:val="20"/>
          <w:lang w:val="hy-AM"/>
        </w:rPr>
        <w:t xml:space="preserve"> </w:t>
      </w:r>
      <w:r w:rsidRPr="009B7B8D">
        <w:rPr>
          <w:rFonts w:ascii="GHEA Grapalat" w:hAnsi="GHEA Grapalat" w:cs="Sylfaen"/>
          <w:sz w:val="20"/>
          <w:lang w:val="hy-AM"/>
        </w:rPr>
        <w:t>ազդեցության</w:t>
      </w:r>
      <w:r w:rsidRPr="009B7B8D">
        <w:rPr>
          <w:rFonts w:ascii="GHEA Grapalat" w:hAnsi="GHEA Grapalat" w:cs="Times Armenian"/>
          <w:sz w:val="20"/>
          <w:lang w:val="hy-AM"/>
        </w:rPr>
        <w:t xml:space="preserve"> </w:t>
      </w:r>
      <w:r w:rsidRPr="009B7B8D">
        <w:rPr>
          <w:rFonts w:ascii="GHEA Grapalat" w:hAnsi="GHEA Grapalat" w:cs="Sylfaen"/>
          <w:sz w:val="20"/>
          <w:lang w:val="hy-AM"/>
        </w:rPr>
        <w:t>հետևանքով</w:t>
      </w:r>
      <w:r w:rsidRPr="009B7B8D">
        <w:rPr>
          <w:rFonts w:ascii="GHEA Grapalat" w:hAnsi="GHEA Grapalat" w:cs="Times Armenian"/>
          <w:sz w:val="20"/>
          <w:lang w:val="hy-AM"/>
        </w:rPr>
        <w:t xml:space="preserve">, </w:t>
      </w:r>
      <w:r w:rsidRPr="009B7B8D">
        <w:rPr>
          <w:rFonts w:ascii="GHEA Grapalat" w:hAnsi="GHEA Grapalat" w:cs="Sylfaen"/>
          <w:sz w:val="20"/>
          <w:lang w:val="hy-AM"/>
        </w:rPr>
        <w:t>որը</w:t>
      </w:r>
      <w:r w:rsidRPr="009B7B8D">
        <w:rPr>
          <w:rFonts w:ascii="GHEA Grapalat" w:hAnsi="GHEA Grapalat" w:cs="Times Armenian"/>
          <w:sz w:val="20"/>
          <w:lang w:val="hy-AM"/>
        </w:rPr>
        <w:t xml:space="preserve"> </w:t>
      </w:r>
      <w:r w:rsidRPr="009B7B8D">
        <w:rPr>
          <w:rFonts w:ascii="GHEA Grapalat" w:hAnsi="GHEA Grapalat" w:cs="Sylfaen"/>
          <w:sz w:val="20"/>
          <w:lang w:val="hy-AM"/>
        </w:rPr>
        <w:t>ծագել</w:t>
      </w:r>
      <w:r w:rsidRPr="009B7B8D">
        <w:rPr>
          <w:rFonts w:ascii="GHEA Grapalat" w:hAnsi="GHEA Grapalat" w:cs="Times Armenian"/>
          <w:sz w:val="20"/>
          <w:lang w:val="hy-AM"/>
        </w:rPr>
        <w:t xml:space="preserve"> </w:t>
      </w:r>
      <w:r w:rsidRPr="009B7B8D">
        <w:rPr>
          <w:rFonts w:ascii="GHEA Grapalat" w:hAnsi="GHEA Grapalat" w:cs="Sylfaen"/>
          <w:sz w:val="20"/>
          <w:lang w:val="hy-AM"/>
        </w:rPr>
        <w:t>է</w:t>
      </w:r>
      <w:r w:rsidRPr="009B7B8D">
        <w:rPr>
          <w:rFonts w:ascii="GHEA Grapalat" w:hAnsi="GHEA Grapalat" w:cs="Times Armenian"/>
          <w:sz w:val="20"/>
          <w:lang w:val="hy-AM"/>
        </w:rPr>
        <w:t xml:space="preserve"> </w:t>
      </w:r>
      <w:r w:rsidRPr="009B7B8D">
        <w:rPr>
          <w:rFonts w:ascii="GHEA Grapalat" w:hAnsi="GHEA Grapalat" w:cs="Sylfaen"/>
          <w:sz w:val="20"/>
          <w:lang w:val="hy-AM"/>
        </w:rPr>
        <w:t>սույն</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պայմանագիրը</w:t>
      </w:r>
      <w:r w:rsidRPr="009B7B8D">
        <w:rPr>
          <w:rFonts w:ascii="GHEA Grapalat" w:hAnsi="GHEA Grapalat" w:cs="Times Armenian"/>
          <w:sz w:val="20"/>
          <w:lang w:val="hy-AM"/>
        </w:rPr>
        <w:t xml:space="preserve"> </w:t>
      </w:r>
      <w:r w:rsidRPr="009B7B8D">
        <w:rPr>
          <w:rFonts w:ascii="GHEA Grapalat" w:hAnsi="GHEA Grapalat" w:cs="Sylfaen"/>
          <w:sz w:val="20"/>
          <w:lang w:val="hy-AM"/>
        </w:rPr>
        <w:t>կնքելուց</w:t>
      </w:r>
      <w:r w:rsidRPr="009B7B8D">
        <w:rPr>
          <w:rFonts w:ascii="GHEA Grapalat" w:hAnsi="GHEA Grapalat" w:cs="Times Armenian"/>
          <w:sz w:val="20"/>
          <w:lang w:val="hy-AM"/>
        </w:rPr>
        <w:t xml:space="preserve"> </w:t>
      </w:r>
      <w:r w:rsidRPr="009B7B8D">
        <w:rPr>
          <w:rFonts w:ascii="GHEA Grapalat" w:hAnsi="GHEA Grapalat" w:cs="Sylfaen"/>
          <w:sz w:val="20"/>
          <w:lang w:val="hy-AM"/>
        </w:rPr>
        <w:t>հետո</w:t>
      </w:r>
      <w:r w:rsidRPr="009B7B8D">
        <w:rPr>
          <w:rFonts w:ascii="GHEA Grapalat" w:hAnsi="GHEA Grapalat" w:cs="Times Armenian"/>
          <w:sz w:val="20"/>
          <w:lang w:val="hy-AM"/>
        </w:rPr>
        <w:t xml:space="preserve">, </w:t>
      </w:r>
      <w:r w:rsidRPr="009B7B8D">
        <w:rPr>
          <w:rFonts w:ascii="GHEA Grapalat" w:hAnsi="GHEA Grapalat" w:cs="Sylfaen"/>
          <w:sz w:val="20"/>
          <w:lang w:val="hy-AM"/>
        </w:rPr>
        <w:t>և</w:t>
      </w:r>
      <w:r w:rsidRPr="009B7B8D">
        <w:rPr>
          <w:rFonts w:ascii="GHEA Grapalat" w:hAnsi="GHEA Grapalat" w:cs="Times Armenian"/>
          <w:sz w:val="20"/>
          <w:lang w:val="hy-AM"/>
        </w:rPr>
        <w:t xml:space="preserve"> </w:t>
      </w:r>
      <w:r w:rsidRPr="009B7B8D">
        <w:rPr>
          <w:rFonts w:ascii="GHEA Grapalat" w:hAnsi="GHEA Grapalat" w:cs="Sylfaen"/>
          <w:sz w:val="20"/>
          <w:lang w:val="hy-AM"/>
        </w:rPr>
        <w:t>որը</w:t>
      </w:r>
      <w:r w:rsidRPr="009B7B8D">
        <w:rPr>
          <w:rFonts w:ascii="GHEA Grapalat" w:hAnsi="GHEA Grapalat" w:cs="Times Armenian"/>
          <w:sz w:val="20"/>
          <w:lang w:val="hy-AM"/>
        </w:rPr>
        <w:t xml:space="preserve"> </w:t>
      </w:r>
      <w:r w:rsidRPr="009B7B8D">
        <w:rPr>
          <w:rFonts w:ascii="GHEA Grapalat" w:hAnsi="GHEA Grapalat" w:cs="Sylfaen"/>
          <w:sz w:val="20"/>
          <w:lang w:val="hy-AM"/>
        </w:rPr>
        <w:t>կողմերը</w:t>
      </w:r>
      <w:r w:rsidRPr="009B7B8D">
        <w:rPr>
          <w:rFonts w:ascii="GHEA Grapalat" w:hAnsi="GHEA Grapalat" w:cs="Times Armenian"/>
          <w:sz w:val="20"/>
          <w:lang w:val="hy-AM"/>
        </w:rPr>
        <w:t xml:space="preserve"> </w:t>
      </w:r>
      <w:r w:rsidRPr="009B7B8D">
        <w:rPr>
          <w:rFonts w:ascii="GHEA Grapalat" w:hAnsi="GHEA Grapalat" w:cs="Sylfaen"/>
          <w:sz w:val="20"/>
          <w:lang w:val="hy-AM"/>
        </w:rPr>
        <w:t>չէին</w:t>
      </w:r>
      <w:r w:rsidRPr="009B7B8D">
        <w:rPr>
          <w:rFonts w:ascii="GHEA Grapalat" w:hAnsi="GHEA Grapalat" w:cs="Times Armenian"/>
          <w:sz w:val="20"/>
          <w:lang w:val="hy-AM"/>
        </w:rPr>
        <w:t xml:space="preserve"> </w:t>
      </w:r>
      <w:r w:rsidRPr="009B7B8D">
        <w:rPr>
          <w:rFonts w:ascii="GHEA Grapalat" w:hAnsi="GHEA Grapalat" w:cs="Sylfaen"/>
          <w:sz w:val="20"/>
          <w:lang w:val="hy-AM"/>
        </w:rPr>
        <w:t>կարող</w:t>
      </w:r>
      <w:r w:rsidRPr="009B7B8D">
        <w:rPr>
          <w:rFonts w:ascii="GHEA Grapalat" w:hAnsi="GHEA Grapalat" w:cs="Times Armenian"/>
          <w:sz w:val="20"/>
          <w:lang w:val="hy-AM"/>
        </w:rPr>
        <w:t xml:space="preserve"> </w:t>
      </w:r>
      <w:r w:rsidRPr="009B7B8D">
        <w:rPr>
          <w:rFonts w:ascii="GHEA Grapalat" w:hAnsi="GHEA Grapalat" w:cs="Sylfaen"/>
          <w:sz w:val="20"/>
          <w:lang w:val="hy-AM"/>
        </w:rPr>
        <w:t>կանխատեսել</w:t>
      </w:r>
      <w:r w:rsidRPr="009B7B8D">
        <w:rPr>
          <w:rFonts w:ascii="GHEA Grapalat" w:hAnsi="GHEA Grapalat" w:cs="Times Armenian"/>
          <w:sz w:val="20"/>
          <w:lang w:val="hy-AM"/>
        </w:rPr>
        <w:t xml:space="preserve"> </w:t>
      </w:r>
      <w:r w:rsidRPr="009B7B8D">
        <w:rPr>
          <w:rFonts w:ascii="GHEA Grapalat" w:hAnsi="GHEA Grapalat" w:cs="Sylfaen"/>
          <w:sz w:val="20"/>
          <w:lang w:val="hy-AM"/>
        </w:rPr>
        <w:t>կամ</w:t>
      </w:r>
      <w:r w:rsidRPr="009B7B8D">
        <w:rPr>
          <w:rFonts w:ascii="GHEA Grapalat" w:hAnsi="GHEA Grapalat" w:cs="Times Armenian"/>
          <w:sz w:val="20"/>
          <w:lang w:val="hy-AM"/>
        </w:rPr>
        <w:t xml:space="preserve"> </w:t>
      </w:r>
      <w:r w:rsidRPr="009B7B8D">
        <w:rPr>
          <w:rFonts w:ascii="GHEA Grapalat" w:hAnsi="GHEA Grapalat" w:cs="Sylfaen"/>
          <w:sz w:val="20"/>
          <w:lang w:val="hy-AM"/>
        </w:rPr>
        <w:t>կանխարգելել։</w:t>
      </w:r>
      <w:r w:rsidRPr="009B7B8D">
        <w:rPr>
          <w:rFonts w:ascii="GHEA Grapalat" w:hAnsi="GHEA Grapalat" w:cs="Times Armenian"/>
          <w:sz w:val="20"/>
          <w:lang w:val="hy-AM"/>
        </w:rPr>
        <w:t xml:space="preserve"> </w:t>
      </w:r>
      <w:r w:rsidRPr="009B7B8D">
        <w:rPr>
          <w:rFonts w:ascii="GHEA Grapalat" w:hAnsi="GHEA Grapalat" w:cs="Sylfaen"/>
          <w:sz w:val="20"/>
          <w:lang w:val="hy-AM"/>
        </w:rPr>
        <w:t>Այդպիսի</w:t>
      </w:r>
      <w:r w:rsidRPr="009B7B8D">
        <w:rPr>
          <w:rFonts w:ascii="GHEA Grapalat" w:hAnsi="GHEA Grapalat" w:cs="Times Armenian"/>
          <w:sz w:val="20"/>
          <w:lang w:val="hy-AM"/>
        </w:rPr>
        <w:t xml:space="preserve"> </w:t>
      </w:r>
      <w:r w:rsidRPr="009B7B8D">
        <w:rPr>
          <w:rFonts w:ascii="GHEA Grapalat" w:hAnsi="GHEA Grapalat" w:cs="Sylfaen"/>
          <w:sz w:val="20"/>
          <w:lang w:val="hy-AM"/>
        </w:rPr>
        <w:t>իրավիճակներ</w:t>
      </w:r>
      <w:r w:rsidRPr="009B7B8D">
        <w:rPr>
          <w:rFonts w:ascii="GHEA Grapalat" w:hAnsi="GHEA Grapalat" w:cs="Times Armenian"/>
          <w:sz w:val="20"/>
          <w:lang w:val="hy-AM"/>
        </w:rPr>
        <w:t xml:space="preserve"> </w:t>
      </w:r>
      <w:r w:rsidRPr="009B7B8D">
        <w:rPr>
          <w:rFonts w:ascii="GHEA Grapalat" w:hAnsi="GHEA Grapalat" w:cs="Sylfaen"/>
          <w:sz w:val="20"/>
          <w:lang w:val="hy-AM"/>
        </w:rPr>
        <w:t>են</w:t>
      </w:r>
      <w:r w:rsidRPr="009B7B8D">
        <w:rPr>
          <w:rFonts w:ascii="GHEA Grapalat" w:hAnsi="GHEA Grapalat" w:cs="Times Armenian"/>
          <w:sz w:val="20"/>
          <w:lang w:val="hy-AM"/>
        </w:rPr>
        <w:t xml:space="preserve"> </w:t>
      </w:r>
      <w:r w:rsidRPr="009B7B8D">
        <w:rPr>
          <w:rFonts w:ascii="GHEA Grapalat" w:hAnsi="GHEA Grapalat" w:cs="Sylfaen"/>
          <w:sz w:val="20"/>
          <w:lang w:val="hy-AM"/>
        </w:rPr>
        <w:t>երկրաշարժը</w:t>
      </w:r>
      <w:r w:rsidRPr="009B7B8D">
        <w:rPr>
          <w:rFonts w:ascii="GHEA Grapalat" w:hAnsi="GHEA Grapalat" w:cs="Times Armenian"/>
          <w:sz w:val="20"/>
          <w:lang w:val="hy-AM"/>
        </w:rPr>
        <w:t xml:space="preserve">, </w:t>
      </w:r>
      <w:r w:rsidRPr="009B7B8D">
        <w:rPr>
          <w:rFonts w:ascii="GHEA Grapalat" w:hAnsi="GHEA Grapalat" w:cs="Sylfaen"/>
          <w:sz w:val="20"/>
          <w:lang w:val="hy-AM"/>
        </w:rPr>
        <w:t>ջրհեղեղը</w:t>
      </w:r>
      <w:r w:rsidRPr="009B7B8D">
        <w:rPr>
          <w:rFonts w:ascii="GHEA Grapalat" w:hAnsi="GHEA Grapalat" w:cs="Times Armenian"/>
          <w:sz w:val="20"/>
          <w:lang w:val="hy-AM"/>
        </w:rPr>
        <w:t xml:space="preserve">, </w:t>
      </w:r>
      <w:r w:rsidRPr="009B7B8D">
        <w:rPr>
          <w:rFonts w:ascii="GHEA Grapalat" w:hAnsi="GHEA Grapalat" w:cs="Sylfaen"/>
          <w:sz w:val="20"/>
          <w:lang w:val="hy-AM"/>
        </w:rPr>
        <w:t>հրդեհը</w:t>
      </w:r>
      <w:r w:rsidRPr="009B7B8D">
        <w:rPr>
          <w:rFonts w:ascii="GHEA Grapalat" w:hAnsi="GHEA Grapalat" w:cs="Times Armenian"/>
          <w:sz w:val="20"/>
          <w:lang w:val="hy-AM"/>
        </w:rPr>
        <w:t xml:space="preserve">, </w:t>
      </w:r>
      <w:r w:rsidRPr="009B7B8D">
        <w:rPr>
          <w:rFonts w:ascii="GHEA Grapalat" w:hAnsi="GHEA Grapalat" w:cs="Sylfaen"/>
          <w:sz w:val="20"/>
          <w:lang w:val="hy-AM"/>
        </w:rPr>
        <w:t>պատերազմը</w:t>
      </w:r>
      <w:r w:rsidRPr="009B7B8D">
        <w:rPr>
          <w:rFonts w:ascii="GHEA Grapalat" w:hAnsi="GHEA Grapalat" w:cs="Times Armenian"/>
          <w:sz w:val="20"/>
          <w:lang w:val="hy-AM"/>
        </w:rPr>
        <w:t xml:space="preserve">, </w:t>
      </w:r>
      <w:r w:rsidRPr="009B7B8D">
        <w:rPr>
          <w:rFonts w:ascii="GHEA Grapalat" w:hAnsi="GHEA Grapalat" w:cs="Sylfaen"/>
          <w:sz w:val="20"/>
          <w:lang w:val="hy-AM"/>
        </w:rPr>
        <w:t>ռազմական</w:t>
      </w:r>
      <w:r w:rsidRPr="009B7B8D">
        <w:rPr>
          <w:rFonts w:ascii="GHEA Grapalat" w:hAnsi="GHEA Grapalat" w:cs="Times Armenian"/>
          <w:sz w:val="20"/>
          <w:lang w:val="hy-AM"/>
        </w:rPr>
        <w:t xml:space="preserve"> </w:t>
      </w:r>
      <w:r w:rsidRPr="009B7B8D">
        <w:rPr>
          <w:rFonts w:ascii="GHEA Grapalat" w:hAnsi="GHEA Grapalat" w:cs="Sylfaen"/>
          <w:sz w:val="20"/>
          <w:lang w:val="hy-AM"/>
        </w:rPr>
        <w:t>և</w:t>
      </w:r>
      <w:r w:rsidRPr="009B7B8D">
        <w:rPr>
          <w:rFonts w:ascii="GHEA Grapalat" w:hAnsi="GHEA Grapalat" w:cs="Times Armenian"/>
          <w:sz w:val="20"/>
          <w:lang w:val="hy-AM"/>
        </w:rPr>
        <w:t xml:space="preserve"> </w:t>
      </w:r>
      <w:r w:rsidRPr="009B7B8D">
        <w:rPr>
          <w:rFonts w:ascii="GHEA Grapalat" w:hAnsi="GHEA Grapalat" w:cs="Sylfaen"/>
          <w:sz w:val="20"/>
          <w:lang w:val="hy-AM"/>
        </w:rPr>
        <w:t>արտակարգ</w:t>
      </w:r>
      <w:r w:rsidRPr="009B7B8D">
        <w:rPr>
          <w:rFonts w:ascii="GHEA Grapalat" w:hAnsi="GHEA Grapalat" w:cs="Times Armenian"/>
          <w:sz w:val="20"/>
          <w:lang w:val="hy-AM"/>
        </w:rPr>
        <w:t xml:space="preserve"> </w:t>
      </w:r>
      <w:r w:rsidRPr="009B7B8D">
        <w:rPr>
          <w:rFonts w:ascii="GHEA Grapalat" w:hAnsi="GHEA Grapalat" w:cs="Sylfaen"/>
          <w:sz w:val="20"/>
          <w:lang w:val="hy-AM"/>
        </w:rPr>
        <w:t>դրություն</w:t>
      </w:r>
      <w:r w:rsidRPr="009B7B8D">
        <w:rPr>
          <w:rFonts w:ascii="GHEA Grapalat" w:hAnsi="GHEA Grapalat" w:cs="Times Armenian"/>
          <w:sz w:val="20"/>
          <w:lang w:val="hy-AM"/>
        </w:rPr>
        <w:t xml:space="preserve"> </w:t>
      </w:r>
      <w:r w:rsidRPr="009B7B8D">
        <w:rPr>
          <w:rFonts w:ascii="GHEA Grapalat" w:hAnsi="GHEA Grapalat" w:cs="Sylfaen"/>
          <w:sz w:val="20"/>
          <w:lang w:val="hy-AM"/>
        </w:rPr>
        <w:t>հայտարարելը</w:t>
      </w:r>
      <w:r w:rsidRPr="009B7B8D">
        <w:rPr>
          <w:rFonts w:ascii="GHEA Grapalat" w:hAnsi="GHEA Grapalat" w:cs="Times Armenian"/>
          <w:sz w:val="20"/>
          <w:lang w:val="hy-AM"/>
        </w:rPr>
        <w:t xml:space="preserve">, </w:t>
      </w:r>
      <w:r w:rsidRPr="009B7B8D">
        <w:rPr>
          <w:rFonts w:ascii="GHEA Grapalat" w:hAnsi="GHEA Grapalat" w:cs="Sylfaen"/>
          <w:sz w:val="20"/>
          <w:lang w:val="hy-AM"/>
        </w:rPr>
        <w:t>քաղաքական</w:t>
      </w:r>
      <w:r w:rsidRPr="009B7B8D">
        <w:rPr>
          <w:rFonts w:ascii="GHEA Grapalat" w:hAnsi="GHEA Grapalat" w:cs="Times Armenian"/>
          <w:sz w:val="20"/>
          <w:lang w:val="hy-AM"/>
        </w:rPr>
        <w:t xml:space="preserve"> </w:t>
      </w:r>
      <w:r w:rsidRPr="009B7B8D">
        <w:rPr>
          <w:rFonts w:ascii="GHEA Grapalat" w:hAnsi="GHEA Grapalat" w:cs="Sylfaen"/>
          <w:sz w:val="20"/>
          <w:lang w:val="hy-AM"/>
        </w:rPr>
        <w:t>հուզումները</w:t>
      </w:r>
      <w:r w:rsidRPr="009B7B8D">
        <w:rPr>
          <w:rFonts w:ascii="GHEA Grapalat" w:hAnsi="GHEA Grapalat"/>
          <w:sz w:val="20"/>
          <w:lang w:val="hy-AM"/>
        </w:rPr>
        <w:t xml:space="preserve">, </w:t>
      </w:r>
      <w:r w:rsidRPr="009B7B8D">
        <w:rPr>
          <w:rFonts w:ascii="GHEA Grapalat" w:hAnsi="GHEA Grapalat" w:cs="Sylfaen"/>
          <w:sz w:val="20"/>
          <w:lang w:val="hy-AM"/>
        </w:rPr>
        <w:t>գործադուլները</w:t>
      </w:r>
      <w:r w:rsidRPr="009B7B8D">
        <w:rPr>
          <w:rFonts w:ascii="GHEA Grapalat" w:hAnsi="GHEA Grapalat" w:cs="Times Armenian"/>
          <w:sz w:val="20"/>
          <w:lang w:val="hy-AM"/>
        </w:rPr>
        <w:t xml:space="preserve">, </w:t>
      </w:r>
      <w:r w:rsidRPr="009B7B8D">
        <w:rPr>
          <w:rFonts w:ascii="GHEA Grapalat" w:hAnsi="GHEA Grapalat" w:cs="Sylfaen"/>
          <w:sz w:val="20"/>
          <w:lang w:val="hy-AM"/>
        </w:rPr>
        <w:t>հաղորդակցության</w:t>
      </w:r>
      <w:r w:rsidRPr="009B7B8D">
        <w:rPr>
          <w:rFonts w:ascii="GHEA Grapalat" w:hAnsi="GHEA Grapalat" w:cs="Times Armenian"/>
          <w:sz w:val="20"/>
          <w:lang w:val="hy-AM"/>
        </w:rPr>
        <w:t xml:space="preserve"> </w:t>
      </w:r>
      <w:r w:rsidRPr="009B7B8D">
        <w:rPr>
          <w:rFonts w:ascii="GHEA Grapalat" w:hAnsi="GHEA Grapalat" w:cs="Sylfaen"/>
          <w:sz w:val="20"/>
          <w:lang w:val="hy-AM"/>
        </w:rPr>
        <w:t>միջոցների</w:t>
      </w:r>
      <w:r w:rsidRPr="009B7B8D">
        <w:rPr>
          <w:rFonts w:ascii="GHEA Grapalat" w:hAnsi="GHEA Grapalat" w:cs="Times Armenian"/>
          <w:sz w:val="20"/>
          <w:lang w:val="hy-AM"/>
        </w:rPr>
        <w:t xml:space="preserve"> </w:t>
      </w:r>
      <w:r w:rsidRPr="009B7B8D">
        <w:rPr>
          <w:rFonts w:ascii="GHEA Grapalat" w:hAnsi="GHEA Grapalat" w:cs="Sylfaen"/>
          <w:sz w:val="20"/>
          <w:lang w:val="hy-AM"/>
        </w:rPr>
        <w:t>աշխատանքի</w:t>
      </w:r>
      <w:r w:rsidRPr="009B7B8D">
        <w:rPr>
          <w:rFonts w:ascii="GHEA Grapalat" w:hAnsi="GHEA Grapalat" w:cs="Times Armenian"/>
          <w:sz w:val="20"/>
          <w:lang w:val="hy-AM"/>
        </w:rPr>
        <w:t xml:space="preserve"> </w:t>
      </w:r>
      <w:r w:rsidRPr="009B7B8D">
        <w:rPr>
          <w:rFonts w:ascii="GHEA Grapalat" w:hAnsi="GHEA Grapalat" w:cs="Sylfaen"/>
          <w:sz w:val="20"/>
          <w:lang w:val="hy-AM"/>
        </w:rPr>
        <w:t>դադարեցումը</w:t>
      </w:r>
      <w:r w:rsidRPr="009B7B8D">
        <w:rPr>
          <w:rFonts w:ascii="GHEA Grapalat" w:hAnsi="GHEA Grapalat" w:cs="Times Armenian"/>
          <w:sz w:val="20"/>
          <w:lang w:val="hy-AM"/>
        </w:rPr>
        <w:t xml:space="preserve">, </w:t>
      </w:r>
      <w:r w:rsidRPr="009B7B8D">
        <w:rPr>
          <w:rFonts w:ascii="GHEA Grapalat" w:hAnsi="GHEA Grapalat" w:cs="Sylfaen"/>
          <w:sz w:val="20"/>
          <w:lang w:val="hy-AM"/>
        </w:rPr>
        <w:t>պետական</w:t>
      </w:r>
      <w:r w:rsidRPr="009B7B8D">
        <w:rPr>
          <w:rFonts w:ascii="GHEA Grapalat" w:hAnsi="GHEA Grapalat" w:cs="Times Armenian"/>
          <w:sz w:val="20"/>
          <w:lang w:val="hy-AM"/>
        </w:rPr>
        <w:t xml:space="preserve"> </w:t>
      </w:r>
      <w:r w:rsidRPr="009B7B8D">
        <w:rPr>
          <w:rFonts w:ascii="GHEA Grapalat" w:hAnsi="GHEA Grapalat" w:cs="Sylfaen"/>
          <w:sz w:val="20"/>
          <w:lang w:val="hy-AM"/>
        </w:rPr>
        <w:t>մարմինների</w:t>
      </w:r>
      <w:r w:rsidRPr="009B7B8D">
        <w:rPr>
          <w:rFonts w:ascii="GHEA Grapalat" w:hAnsi="GHEA Grapalat" w:cs="Times Armenian"/>
          <w:sz w:val="20"/>
          <w:lang w:val="hy-AM"/>
        </w:rPr>
        <w:t xml:space="preserve"> </w:t>
      </w:r>
      <w:r w:rsidRPr="009B7B8D">
        <w:rPr>
          <w:rFonts w:ascii="GHEA Grapalat" w:hAnsi="GHEA Grapalat" w:cs="Sylfaen"/>
          <w:sz w:val="20"/>
          <w:lang w:val="hy-AM"/>
        </w:rPr>
        <w:t>ակտերը</w:t>
      </w:r>
      <w:r w:rsidRPr="009B7B8D">
        <w:rPr>
          <w:rFonts w:ascii="GHEA Grapalat" w:hAnsi="GHEA Grapalat" w:cs="Times Armenian"/>
          <w:sz w:val="20"/>
          <w:lang w:val="hy-AM"/>
        </w:rPr>
        <w:t xml:space="preserve"> </w:t>
      </w:r>
      <w:r w:rsidRPr="009B7B8D">
        <w:rPr>
          <w:rFonts w:ascii="GHEA Grapalat" w:hAnsi="GHEA Grapalat" w:cs="Sylfaen"/>
          <w:sz w:val="20"/>
          <w:lang w:val="hy-AM"/>
        </w:rPr>
        <w:t>և</w:t>
      </w:r>
      <w:r w:rsidRPr="009B7B8D">
        <w:rPr>
          <w:rFonts w:ascii="GHEA Grapalat" w:hAnsi="GHEA Grapalat" w:cs="Times Armenian"/>
          <w:sz w:val="20"/>
          <w:lang w:val="hy-AM"/>
        </w:rPr>
        <w:t xml:space="preserve"> </w:t>
      </w:r>
      <w:r w:rsidRPr="009B7B8D">
        <w:rPr>
          <w:rFonts w:ascii="GHEA Grapalat" w:hAnsi="GHEA Grapalat" w:cs="Sylfaen"/>
          <w:sz w:val="20"/>
          <w:lang w:val="hy-AM"/>
        </w:rPr>
        <w:t>այլն</w:t>
      </w:r>
      <w:r w:rsidRPr="009B7B8D">
        <w:rPr>
          <w:rFonts w:ascii="GHEA Grapalat" w:hAnsi="GHEA Grapalat" w:cs="Times Armenian"/>
          <w:sz w:val="20"/>
          <w:lang w:val="hy-AM"/>
        </w:rPr>
        <w:t xml:space="preserve">, </w:t>
      </w:r>
      <w:r w:rsidRPr="009B7B8D">
        <w:rPr>
          <w:rFonts w:ascii="GHEA Grapalat" w:hAnsi="GHEA Grapalat" w:cs="Sylfaen"/>
          <w:sz w:val="20"/>
          <w:lang w:val="hy-AM"/>
        </w:rPr>
        <w:t>որոնք</w:t>
      </w:r>
      <w:r w:rsidRPr="009B7B8D">
        <w:rPr>
          <w:rFonts w:ascii="GHEA Grapalat" w:hAnsi="GHEA Grapalat" w:cs="Times Armenian"/>
          <w:sz w:val="20"/>
          <w:lang w:val="hy-AM"/>
        </w:rPr>
        <w:t xml:space="preserve"> </w:t>
      </w:r>
      <w:r w:rsidRPr="009B7B8D">
        <w:rPr>
          <w:rFonts w:ascii="GHEA Grapalat" w:hAnsi="GHEA Grapalat" w:cs="Sylfaen"/>
          <w:sz w:val="20"/>
          <w:lang w:val="hy-AM"/>
        </w:rPr>
        <w:t>անհնարին</w:t>
      </w:r>
      <w:r w:rsidRPr="009B7B8D">
        <w:rPr>
          <w:rFonts w:ascii="GHEA Grapalat" w:hAnsi="GHEA Grapalat" w:cs="Times Armenian"/>
          <w:sz w:val="20"/>
          <w:lang w:val="hy-AM"/>
        </w:rPr>
        <w:t xml:space="preserve"> </w:t>
      </w:r>
      <w:r w:rsidRPr="009B7B8D">
        <w:rPr>
          <w:rFonts w:ascii="GHEA Grapalat" w:hAnsi="GHEA Grapalat" w:cs="Sylfaen"/>
          <w:sz w:val="20"/>
          <w:lang w:val="hy-AM"/>
        </w:rPr>
        <w:t>են</w:t>
      </w:r>
      <w:r w:rsidRPr="009B7B8D">
        <w:rPr>
          <w:rFonts w:ascii="GHEA Grapalat" w:hAnsi="GHEA Grapalat" w:cs="Times Armenian"/>
          <w:sz w:val="20"/>
          <w:lang w:val="hy-AM"/>
        </w:rPr>
        <w:t xml:space="preserve"> </w:t>
      </w:r>
      <w:r w:rsidRPr="009B7B8D">
        <w:rPr>
          <w:rFonts w:ascii="GHEA Grapalat" w:hAnsi="GHEA Grapalat" w:cs="Sylfaen"/>
          <w:sz w:val="20"/>
          <w:lang w:val="hy-AM"/>
        </w:rPr>
        <w:t>դարձնում</w:t>
      </w:r>
      <w:r w:rsidRPr="009B7B8D">
        <w:rPr>
          <w:rFonts w:ascii="GHEA Grapalat" w:hAnsi="GHEA Grapalat" w:cs="Times Armenian"/>
          <w:sz w:val="20"/>
          <w:lang w:val="hy-AM"/>
        </w:rPr>
        <w:t xml:space="preserve"> </w:t>
      </w:r>
      <w:r w:rsidRPr="009B7B8D">
        <w:rPr>
          <w:rFonts w:ascii="GHEA Grapalat" w:hAnsi="GHEA Grapalat" w:cs="Sylfaen"/>
          <w:sz w:val="20"/>
          <w:lang w:val="hy-AM"/>
        </w:rPr>
        <w:t>սույն</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պայմանագրով</w:t>
      </w:r>
      <w:r w:rsidRPr="009B7B8D">
        <w:rPr>
          <w:rFonts w:ascii="GHEA Grapalat" w:hAnsi="GHEA Grapalat" w:cs="Times Armenian"/>
          <w:sz w:val="20"/>
          <w:lang w:val="hy-AM"/>
        </w:rPr>
        <w:t xml:space="preserve"> </w:t>
      </w:r>
      <w:r w:rsidRPr="009B7B8D">
        <w:rPr>
          <w:rFonts w:ascii="GHEA Grapalat" w:hAnsi="GHEA Grapalat" w:cs="Sylfaen"/>
          <w:sz w:val="20"/>
          <w:lang w:val="hy-AM"/>
        </w:rPr>
        <w:t>պարտավորությունների</w:t>
      </w:r>
      <w:r w:rsidRPr="009B7B8D">
        <w:rPr>
          <w:rFonts w:ascii="GHEA Grapalat" w:hAnsi="GHEA Grapalat" w:cs="Times Armenian"/>
          <w:sz w:val="20"/>
          <w:lang w:val="hy-AM"/>
        </w:rPr>
        <w:t xml:space="preserve"> </w:t>
      </w:r>
      <w:r w:rsidRPr="009B7B8D">
        <w:rPr>
          <w:rFonts w:ascii="GHEA Grapalat" w:hAnsi="GHEA Grapalat" w:cs="Sylfaen"/>
          <w:sz w:val="20"/>
          <w:lang w:val="hy-AM"/>
        </w:rPr>
        <w:t>կատարումը։</w:t>
      </w:r>
      <w:r w:rsidRPr="009B7B8D">
        <w:rPr>
          <w:rFonts w:ascii="GHEA Grapalat" w:hAnsi="GHEA Grapalat" w:cs="Times Armenian"/>
          <w:sz w:val="20"/>
          <w:lang w:val="hy-AM"/>
        </w:rPr>
        <w:t xml:space="preserve"> </w:t>
      </w:r>
      <w:r w:rsidRPr="009B7B8D">
        <w:rPr>
          <w:rFonts w:ascii="GHEA Grapalat" w:hAnsi="GHEA Grapalat" w:cs="Sylfaen"/>
          <w:sz w:val="20"/>
          <w:lang w:val="hy-AM"/>
        </w:rPr>
        <w:t>Եթե</w:t>
      </w:r>
      <w:r w:rsidRPr="009B7B8D">
        <w:rPr>
          <w:rFonts w:ascii="GHEA Grapalat" w:hAnsi="GHEA Grapalat" w:cs="Times Armenian"/>
          <w:sz w:val="20"/>
          <w:lang w:val="hy-AM"/>
        </w:rPr>
        <w:t xml:space="preserve"> </w:t>
      </w:r>
      <w:r w:rsidRPr="009B7B8D">
        <w:rPr>
          <w:rFonts w:ascii="GHEA Grapalat" w:hAnsi="GHEA Grapalat" w:cs="Sylfaen"/>
          <w:sz w:val="20"/>
          <w:lang w:val="hy-AM"/>
        </w:rPr>
        <w:t>արտակարգ</w:t>
      </w:r>
      <w:r w:rsidRPr="009B7B8D">
        <w:rPr>
          <w:rFonts w:ascii="GHEA Grapalat" w:hAnsi="GHEA Grapalat" w:cs="Times Armenian"/>
          <w:sz w:val="20"/>
          <w:lang w:val="hy-AM"/>
        </w:rPr>
        <w:t xml:space="preserve"> </w:t>
      </w:r>
      <w:r w:rsidRPr="009B7B8D">
        <w:rPr>
          <w:rFonts w:ascii="GHEA Grapalat" w:hAnsi="GHEA Grapalat" w:cs="Sylfaen"/>
          <w:sz w:val="20"/>
          <w:lang w:val="hy-AM"/>
        </w:rPr>
        <w:t>ուժի</w:t>
      </w:r>
      <w:r w:rsidRPr="009B7B8D">
        <w:rPr>
          <w:rFonts w:ascii="GHEA Grapalat" w:hAnsi="GHEA Grapalat" w:cs="Times Armenian"/>
          <w:sz w:val="20"/>
          <w:lang w:val="hy-AM"/>
        </w:rPr>
        <w:t xml:space="preserve"> </w:t>
      </w:r>
      <w:r w:rsidRPr="009B7B8D">
        <w:rPr>
          <w:rFonts w:ascii="GHEA Grapalat" w:hAnsi="GHEA Grapalat" w:cs="Sylfaen"/>
          <w:sz w:val="20"/>
          <w:lang w:val="hy-AM"/>
        </w:rPr>
        <w:t>ազդեցությունը</w:t>
      </w:r>
      <w:r w:rsidRPr="009B7B8D">
        <w:rPr>
          <w:rFonts w:ascii="GHEA Grapalat" w:hAnsi="GHEA Grapalat" w:cs="Times Armenian"/>
          <w:sz w:val="20"/>
          <w:lang w:val="hy-AM"/>
        </w:rPr>
        <w:t xml:space="preserve"> </w:t>
      </w:r>
      <w:r w:rsidRPr="009B7B8D">
        <w:rPr>
          <w:rFonts w:ascii="GHEA Grapalat" w:hAnsi="GHEA Grapalat" w:cs="Sylfaen"/>
          <w:sz w:val="20"/>
          <w:lang w:val="hy-AM"/>
        </w:rPr>
        <w:t>շարունակվում</w:t>
      </w:r>
      <w:r w:rsidRPr="009B7B8D">
        <w:rPr>
          <w:rFonts w:ascii="GHEA Grapalat" w:hAnsi="GHEA Grapalat" w:cs="Times Armenian"/>
          <w:sz w:val="20"/>
          <w:lang w:val="hy-AM"/>
        </w:rPr>
        <w:t xml:space="preserve"> </w:t>
      </w:r>
      <w:r w:rsidRPr="009B7B8D">
        <w:rPr>
          <w:rFonts w:ascii="GHEA Grapalat" w:hAnsi="GHEA Grapalat" w:cs="Sylfaen"/>
          <w:sz w:val="20"/>
          <w:lang w:val="hy-AM"/>
        </w:rPr>
        <w:t>է</w:t>
      </w:r>
      <w:r w:rsidRPr="009B7B8D">
        <w:rPr>
          <w:rFonts w:ascii="GHEA Grapalat" w:hAnsi="GHEA Grapalat" w:cs="Times Armenian"/>
          <w:sz w:val="20"/>
          <w:lang w:val="hy-AM"/>
        </w:rPr>
        <w:t xml:space="preserve"> 3 (</w:t>
      </w:r>
      <w:r w:rsidRPr="009B7B8D">
        <w:rPr>
          <w:rFonts w:ascii="GHEA Grapalat" w:hAnsi="GHEA Grapalat" w:cs="Sylfaen"/>
          <w:sz w:val="20"/>
          <w:lang w:val="hy-AM"/>
        </w:rPr>
        <w:t>երեք</w:t>
      </w:r>
      <w:r w:rsidRPr="009B7B8D">
        <w:rPr>
          <w:rFonts w:ascii="GHEA Grapalat" w:hAnsi="GHEA Grapalat" w:cs="Times Armenian"/>
          <w:sz w:val="20"/>
          <w:lang w:val="hy-AM"/>
        </w:rPr>
        <w:t xml:space="preserve">) </w:t>
      </w:r>
      <w:r w:rsidRPr="009B7B8D">
        <w:rPr>
          <w:rFonts w:ascii="GHEA Grapalat" w:hAnsi="GHEA Grapalat" w:cs="Sylfaen"/>
          <w:sz w:val="20"/>
          <w:lang w:val="hy-AM"/>
        </w:rPr>
        <w:t>ամսից</w:t>
      </w:r>
      <w:r w:rsidRPr="009B7B8D">
        <w:rPr>
          <w:rFonts w:ascii="GHEA Grapalat" w:hAnsi="GHEA Grapalat" w:cs="Times Armenian"/>
          <w:sz w:val="20"/>
          <w:lang w:val="hy-AM"/>
        </w:rPr>
        <w:t xml:space="preserve"> </w:t>
      </w:r>
      <w:r w:rsidRPr="009B7B8D">
        <w:rPr>
          <w:rFonts w:ascii="GHEA Grapalat" w:hAnsi="GHEA Grapalat" w:cs="Sylfaen"/>
          <w:sz w:val="20"/>
          <w:lang w:val="hy-AM"/>
        </w:rPr>
        <w:t>ավելի</w:t>
      </w:r>
      <w:r w:rsidRPr="009B7B8D">
        <w:rPr>
          <w:rFonts w:ascii="GHEA Grapalat" w:hAnsi="GHEA Grapalat" w:cs="Times Armenian"/>
          <w:sz w:val="20"/>
          <w:lang w:val="hy-AM"/>
        </w:rPr>
        <w:t xml:space="preserve">, </w:t>
      </w:r>
      <w:r w:rsidRPr="009B7B8D">
        <w:rPr>
          <w:rFonts w:ascii="GHEA Grapalat" w:hAnsi="GHEA Grapalat" w:cs="Sylfaen"/>
          <w:sz w:val="20"/>
          <w:lang w:val="hy-AM"/>
        </w:rPr>
        <w:t>ապա</w:t>
      </w:r>
      <w:r w:rsidRPr="009B7B8D">
        <w:rPr>
          <w:rFonts w:ascii="GHEA Grapalat" w:hAnsi="GHEA Grapalat" w:cs="Times Armenian"/>
          <w:sz w:val="20"/>
          <w:lang w:val="hy-AM"/>
        </w:rPr>
        <w:t xml:space="preserve"> </w:t>
      </w:r>
      <w:r w:rsidRPr="009B7B8D">
        <w:rPr>
          <w:rFonts w:ascii="GHEA Grapalat" w:hAnsi="GHEA Grapalat" w:cs="Sylfaen"/>
          <w:sz w:val="20"/>
          <w:lang w:val="hy-AM"/>
        </w:rPr>
        <w:t>կողմերից</w:t>
      </w:r>
      <w:r w:rsidRPr="009B7B8D">
        <w:rPr>
          <w:rFonts w:ascii="GHEA Grapalat" w:hAnsi="GHEA Grapalat" w:cs="Times Armenian"/>
          <w:sz w:val="20"/>
          <w:lang w:val="hy-AM"/>
        </w:rPr>
        <w:t xml:space="preserve"> </w:t>
      </w:r>
      <w:r w:rsidRPr="009B7B8D">
        <w:rPr>
          <w:rFonts w:ascii="GHEA Grapalat" w:hAnsi="GHEA Grapalat" w:cs="Sylfaen"/>
          <w:sz w:val="20"/>
          <w:lang w:val="hy-AM"/>
        </w:rPr>
        <w:t>յուրաքանչյուրն</w:t>
      </w:r>
      <w:r w:rsidRPr="009B7B8D">
        <w:rPr>
          <w:rFonts w:ascii="GHEA Grapalat" w:hAnsi="GHEA Grapalat" w:cs="Times Armenian"/>
          <w:sz w:val="20"/>
          <w:lang w:val="hy-AM"/>
        </w:rPr>
        <w:t xml:space="preserve"> </w:t>
      </w:r>
      <w:r w:rsidRPr="009B7B8D">
        <w:rPr>
          <w:rFonts w:ascii="GHEA Grapalat" w:hAnsi="GHEA Grapalat" w:cs="Sylfaen"/>
          <w:sz w:val="20"/>
          <w:lang w:val="hy-AM"/>
        </w:rPr>
        <w:t>իրավունք</w:t>
      </w:r>
      <w:r w:rsidRPr="009B7B8D">
        <w:rPr>
          <w:rFonts w:ascii="GHEA Grapalat" w:hAnsi="GHEA Grapalat" w:cs="Times Armenian"/>
          <w:sz w:val="20"/>
          <w:lang w:val="hy-AM"/>
        </w:rPr>
        <w:t xml:space="preserve"> </w:t>
      </w:r>
      <w:r w:rsidRPr="009B7B8D">
        <w:rPr>
          <w:rFonts w:ascii="GHEA Grapalat" w:hAnsi="GHEA Grapalat" w:cs="Sylfaen"/>
          <w:sz w:val="20"/>
          <w:lang w:val="hy-AM"/>
        </w:rPr>
        <w:t>ունի</w:t>
      </w:r>
      <w:r w:rsidRPr="009B7B8D">
        <w:rPr>
          <w:rFonts w:ascii="GHEA Grapalat" w:hAnsi="GHEA Grapalat" w:cs="Times Armenian"/>
          <w:sz w:val="20"/>
          <w:lang w:val="hy-AM"/>
        </w:rPr>
        <w:t xml:space="preserve"> </w:t>
      </w:r>
      <w:r w:rsidRPr="009B7B8D">
        <w:rPr>
          <w:rFonts w:ascii="GHEA Grapalat" w:hAnsi="GHEA Grapalat" w:cs="Sylfaen"/>
          <w:sz w:val="20"/>
          <w:lang w:val="hy-AM"/>
        </w:rPr>
        <w:t>լուծել</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պայմանագիրը՝</w:t>
      </w:r>
      <w:r w:rsidRPr="009B7B8D">
        <w:rPr>
          <w:rFonts w:ascii="GHEA Grapalat" w:hAnsi="GHEA Grapalat" w:cs="Times Armenian"/>
          <w:sz w:val="20"/>
          <w:lang w:val="hy-AM"/>
        </w:rPr>
        <w:t xml:space="preserve"> </w:t>
      </w:r>
      <w:r w:rsidRPr="009B7B8D">
        <w:rPr>
          <w:rFonts w:ascii="GHEA Grapalat" w:hAnsi="GHEA Grapalat" w:cs="Sylfaen"/>
          <w:sz w:val="20"/>
          <w:lang w:val="hy-AM"/>
        </w:rPr>
        <w:t>այդ</w:t>
      </w:r>
      <w:r w:rsidRPr="009B7B8D">
        <w:rPr>
          <w:rFonts w:ascii="GHEA Grapalat" w:hAnsi="GHEA Grapalat" w:cs="Times Armenian"/>
          <w:sz w:val="20"/>
          <w:lang w:val="hy-AM"/>
        </w:rPr>
        <w:t xml:space="preserve"> </w:t>
      </w:r>
      <w:r w:rsidRPr="009B7B8D">
        <w:rPr>
          <w:rFonts w:ascii="GHEA Grapalat" w:hAnsi="GHEA Grapalat" w:cs="Sylfaen"/>
          <w:sz w:val="20"/>
          <w:lang w:val="hy-AM"/>
        </w:rPr>
        <w:t>մասին</w:t>
      </w:r>
      <w:r w:rsidRPr="009B7B8D">
        <w:rPr>
          <w:rFonts w:ascii="GHEA Grapalat" w:hAnsi="GHEA Grapalat" w:cs="Times Armenian"/>
          <w:sz w:val="20"/>
          <w:lang w:val="hy-AM"/>
        </w:rPr>
        <w:t xml:space="preserve"> </w:t>
      </w:r>
      <w:r w:rsidRPr="009B7B8D">
        <w:rPr>
          <w:rFonts w:ascii="GHEA Grapalat" w:hAnsi="GHEA Grapalat" w:cs="Sylfaen"/>
          <w:sz w:val="20"/>
          <w:lang w:val="hy-AM"/>
        </w:rPr>
        <w:t>նախապես</w:t>
      </w:r>
      <w:r w:rsidRPr="009B7B8D">
        <w:rPr>
          <w:rFonts w:ascii="GHEA Grapalat" w:hAnsi="GHEA Grapalat" w:cs="Times Armenian"/>
          <w:sz w:val="20"/>
          <w:lang w:val="hy-AM"/>
        </w:rPr>
        <w:t xml:space="preserve"> </w:t>
      </w:r>
      <w:r w:rsidRPr="009B7B8D">
        <w:rPr>
          <w:rFonts w:ascii="GHEA Grapalat" w:hAnsi="GHEA Grapalat" w:cs="Sylfaen"/>
          <w:sz w:val="20"/>
          <w:lang w:val="hy-AM"/>
        </w:rPr>
        <w:t>տեղյակ</w:t>
      </w:r>
      <w:r w:rsidRPr="009B7B8D">
        <w:rPr>
          <w:rFonts w:ascii="GHEA Grapalat" w:hAnsi="GHEA Grapalat" w:cs="Times Armenian"/>
          <w:sz w:val="20"/>
          <w:lang w:val="hy-AM"/>
        </w:rPr>
        <w:t xml:space="preserve"> </w:t>
      </w:r>
      <w:r w:rsidRPr="009B7B8D">
        <w:rPr>
          <w:rFonts w:ascii="GHEA Grapalat" w:hAnsi="GHEA Grapalat" w:cs="Sylfaen"/>
          <w:sz w:val="20"/>
          <w:lang w:val="hy-AM"/>
        </w:rPr>
        <w:t>պահելով</w:t>
      </w:r>
      <w:r w:rsidRPr="009B7B8D">
        <w:rPr>
          <w:rFonts w:ascii="GHEA Grapalat" w:hAnsi="GHEA Grapalat" w:cs="Times Armenian"/>
          <w:sz w:val="20"/>
          <w:lang w:val="hy-AM"/>
        </w:rPr>
        <w:t xml:space="preserve"> </w:t>
      </w:r>
      <w:r w:rsidRPr="009B7B8D">
        <w:rPr>
          <w:rFonts w:ascii="GHEA Grapalat" w:hAnsi="GHEA Grapalat" w:cs="Sylfaen"/>
          <w:sz w:val="20"/>
          <w:lang w:val="hy-AM"/>
        </w:rPr>
        <w:t>մյուս</w:t>
      </w:r>
      <w:r w:rsidRPr="009B7B8D">
        <w:rPr>
          <w:rFonts w:ascii="GHEA Grapalat" w:hAnsi="GHEA Grapalat" w:cs="Times Armenian"/>
          <w:sz w:val="20"/>
          <w:lang w:val="hy-AM"/>
        </w:rPr>
        <w:t xml:space="preserve"> </w:t>
      </w:r>
      <w:r w:rsidRPr="009B7B8D">
        <w:rPr>
          <w:rFonts w:ascii="GHEA Grapalat" w:hAnsi="GHEA Grapalat" w:cs="Sylfaen"/>
          <w:sz w:val="20"/>
          <w:lang w:val="hy-AM"/>
        </w:rPr>
        <w:t>կողմին</w:t>
      </w:r>
      <w:r w:rsidRPr="009B7B8D">
        <w:rPr>
          <w:rFonts w:ascii="GHEA Grapalat" w:hAnsi="GHEA Grapalat" w:cs="Times Armenian"/>
          <w:sz w:val="20"/>
          <w:lang w:val="hy-AM"/>
        </w:rPr>
        <w:t>։</w:t>
      </w:r>
    </w:p>
    <w:p w14:paraId="583A20D3" w14:textId="77777777" w:rsidR="007678FA" w:rsidRPr="009B7B8D" w:rsidRDefault="007678FA" w:rsidP="007678FA">
      <w:pPr>
        <w:ind w:firstLine="720"/>
        <w:jc w:val="both"/>
        <w:rPr>
          <w:rFonts w:ascii="GHEA Grapalat" w:hAnsi="GHEA Grapalat" w:cs="Sylfaen"/>
          <w:sz w:val="20"/>
          <w:lang w:val="hy-AM"/>
        </w:rPr>
      </w:pPr>
    </w:p>
    <w:p w14:paraId="490A1472" w14:textId="77777777" w:rsidR="007678FA" w:rsidRPr="009B7B8D" w:rsidRDefault="007678FA" w:rsidP="007678FA">
      <w:pPr>
        <w:ind w:firstLine="720"/>
        <w:jc w:val="both"/>
        <w:rPr>
          <w:rFonts w:ascii="GHEA Grapalat" w:hAnsi="GHEA Grapalat" w:cs="Sylfaen"/>
          <w:b/>
          <w:sz w:val="20"/>
          <w:lang w:val="hy-AM"/>
        </w:rPr>
      </w:pPr>
      <w:r w:rsidRPr="009B7B8D">
        <w:rPr>
          <w:rFonts w:ascii="GHEA Grapalat" w:hAnsi="GHEA Grapalat" w:cs="Sylfaen"/>
          <w:b/>
          <w:sz w:val="20"/>
          <w:lang w:val="hy-AM"/>
        </w:rPr>
        <w:t>7. ԱՅԼ ՊԱՅՄԱՆՆԵՐ</w:t>
      </w:r>
    </w:p>
    <w:p w14:paraId="22BF326E" w14:textId="77777777" w:rsidR="007678FA" w:rsidRPr="009B7B8D" w:rsidRDefault="007678FA" w:rsidP="007678FA">
      <w:pPr>
        <w:ind w:firstLine="709"/>
        <w:jc w:val="both"/>
        <w:rPr>
          <w:rFonts w:ascii="GHEA Grapalat" w:hAnsi="GHEA Grapalat"/>
          <w:sz w:val="20"/>
          <w:lang w:val="hy-AM"/>
        </w:rPr>
      </w:pPr>
      <w:r w:rsidRPr="009B7B8D">
        <w:rPr>
          <w:rFonts w:ascii="GHEA Grapalat" w:hAnsi="GHEA Grapalat"/>
          <w:sz w:val="20"/>
          <w:lang w:val="hy-AM"/>
        </w:rPr>
        <w:t>7.1 Պ</w:t>
      </w:r>
      <w:r w:rsidRPr="009B7B8D">
        <w:rPr>
          <w:rFonts w:ascii="GHEA Grapalat" w:hAnsi="GHEA Grapalat" w:cs="Sylfaen"/>
          <w:sz w:val="20"/>
          <w:lang w:val="hy-AM"/>
        </w:rPr>
        <w:t>այմանագիրն</w:t>
      </w:r>
      <w:r w:rsidRPr="009B7B8D">
        <w:rPr>
          <w:rFonts w:ascii="GHEA Grapalat" w:hAnsi="GHEA Grapalat" w:cs="Times Armenian"/>
          <w:sz w:val="20"/>
          <w:lang w:val="hy-AM"/>
        </w:rPr>
        <w:t xml:space="preserve"> </w:t>
      </w:r>
      <w:r w:rsidRPr="009B7B8D">
        <w:rPr>
          <w:rFonts w:ascii="GHEA Grapalat" w:hAnsi="GHEA Grapalat" w:cs="Sylfaen"/>
          <w:sz w:val="20"/>
          <w:lang w:val="hy-AM"/>
        </w:rPr>
        <w:t>ուժի</w:t>
      </w:r>
      <w:r w:rsidRPr="009B7B8D">
        <w:rPr>
          <w:rFonts w:ascii="GHEA Grapalat" w:hAnsi="GHEA Grapalat" w:cs="Times Armenian"/>
          <w:sz w:val="20"/>
          <w:lang w:val="hy-AM"/>
        </w:rPr>
        <w:t xml:space="preserve"> </w:t>
      </w:r>
      <w:r w:rsidRPr="009B7B8D">
        <w:rPr>
          <w:rFonts w:ascii="GHEA Grapalat" w:hAnsi="GHEA Grapalat" w:cs="Sylfaen"/>
          <w:sz w:val="20"/>
          <w:lang w:val="hy-AM"/>
        </w:rPr>
        <w:t>մեջ</w:t>
      </w:r>
      <w:r w:rsidRPr="009B7B8D">
        <w:rPr>
          <w:rFonts w:ascii="GHEA Grapalat" w:hAnsi="GHEA Grapalat" w:cs="Times Armenian"/>
          <w:sz w:val="20"/>
          <w:lang w:val="hy-AM"/>
        </w:rPr>
        <w:t xml:space="preserve"> </w:t>
      </w:r>
      <w:r w:rsidRPr="009B7B8D">
        <w:rPr>
          <w:rFonts w:ascii="GHEA Grapalat" w:hAnsi="GHEA Grapalat" w:cs="Sylfaen"/>
          <w:sz w:val="20"/>
          <w:lang w:val="hy-AM"/>
        </w:rPr>
        <w:t>է</w:t>
      </w:r>
      <w:r w:rsidRPr="009B7B8D">
        <w:rPr>
          <w:rFonts w:ascii="GHEA Grapalat" w:hAnsi="GHEA Grapalat" w:cs="Times Armenian"/>
          <w:sz w:val="20"/>
          <w:lang w:val="hy-AM"/>
        </w:rPr>
        <w:t xml:space="preserve"> </w:t>
      </w:r>
      <w:r w:rsidRPr="009B7B8D">
        <w:rPr>
          <w:rFonts w:ascii="GHEA Grapalat" w:hAnsi="GHEA Grapalat" w:cs="Sylfaen"/>
          <w:sz w:val="20"/>
          <w:lang w:val="hy-AM"/>
        </w:rPr>
        <w:t>մտնում</w:t>
      </w:r>
      <w:r w:rsidRPr="009B7B8D">
        <w:rPr>
          <w:rFonts w:ascii="GHEA Grapalat" w:hAnsi="GHEA Grapalat" w:cs="Times Armenian"/>
          <w:sz w:val="20"/>
          <w:lang w:val="hy-AM"/>
        </w:rPr>
        <w:t xml:space="preserve"> </w:t>
      </w:r>
      <w:r w:rsidRPr="009B7B8D">
        <w:rPr>
          <w:rFonts w:ascii="GHEA Grapalat" w:hAnsi="GHEA Grapalat" w:cs="Sylfaen"/>
          <w:sz w:val="20"/>
          <w:lang w:val="hy-AM"/>
        </w:rPr>
        <w:t>կողմերի</w:t>
      </w:r>
      <w:r w:rsidRPr="009B7B8D">
        <w:rPr>
          <w:rFonts w:ascii="GHEA Grapalat" w:hAnsi="GHEA Grapalat" w:cs="Times Armenian"/>
          <w:sz w:val="20"/>
          <w:lang w:val="hy-AM"/>
        </w:rPr>
        <w:t xml:space="preserve"> </w:t>
      </w:r>
      <w:r w:rsidRPr="009B7B8D">
        <w:rPr>
          <w:rFonts w:ascii="GHEA Grapalat" w:hAnsi="GHEA Grapalat" w:cs="Sylfaen"/>
          <w:sz w:val="20"/>
          <w:lang w:val="hy-AM"/>
        </w:rPr>
        <w:t>ստորագրման</w:t>
      </w:r>
      <w:r w:rsidRPr="009B7B8D">
        <w:rPr>
          <w:rFonts w:ascii="GHEA Grapalat" w:hAnsi="GHEA Grapalat" w:cs="Times Armenian"/>
          <w:sz w:val="20"/>
          <w:lang w:val="hy-AM"/>
        </w:rPr>
        <w:t xml:space="preserve"> </w:t>
      </w:r>
      <w:r w:rsidRPr="009B7B8D">
        <w:rPr>
          <w:rFonts w:ascii="GHEA Grapalat" w:hAnsi="GHEA Grapalat" w:cs="Sylfaen"/>
          <w:sz w:val="20"/>
          <w:lang w:val="hy-AM"/>
        </w:rPr>
        <w:t>պահից և գործում է մինչև</w:t>
      </w:r>
      <w:r w:rsidRPr="009B7B8D">
        <w:rPr>
          <w:rFonts w:ascii="GHEA Grapalat" w:hAnsi="GHEA Grapalat" w:cs="Times Armenian"/>
          <w:sz w:val="20"/>
          <w:lang w:val="hy-AM"/>
        </w:rPr>
        <w:t xml:space="preserve"> </w:t>
      </w:r>
      <w:r w:rsidRPr="009B7B8D">
        <w:rPr>
          <w:rFonts w:ascii="GHEA Grapalat" w:hAnsi="GHEA Grapalat" w:cs="Sylfaen"/>
          <w:sz w:val="20"/>
          <w:lang w:val="hy-AM"/>
        </w:rPr>
        <w:t>կողմերի պայմանագրով</w:t>
      </w:r>
      <w:r w:rsidRPr="009B7B8D">
        <w:rPr>
          <w:rFonts w:ascii="GHEA Grapalat" w:hAnsi="GHEA Grapalat" w:cs="Times Armenian"/>
          <w:sz w:val="20"/>
          <w:lang w:val="hy-AM"/>
        </w:rPr>
        <w:t xml:space="preserve"> </w:t>
      </w:r>
      <w:r w:rsidRPr="009B7B8D">
        <w:rPr>
          <w:rFonts w:ascii="GHEA Grapalat" w:hAnsi="GHEA Grapalat" w:cs="Sylfaen"/>
          <w:sz w:val="20"/>
          <w:lang w:val="hy-AM"/>
        </w:rPr>
        <w:t>ստանձնած</w:t>
      </w:r>
      <w:r w:rsidRPr="009B7B8D">
        <w:rPr>
          <w:rFonts w:ascii="GHEA Grapalat" w:hAnsi="GHEA Grapalat" w:cs="Times Armenian"/>
          <w:sz w:val="20"/>
          <w:lang w:val="hy-AM"/>
        </w:rPr>
        <w:t xml:space="preserve"> </w:t>
      </w:r>
      <w:r w:rsidRPr="009B7B8D">
        <w:rPr>
          <w:rFonts w:ascii="GHEA Grapalat" w:hAnsi="GHEA Grapalat" w:cs="Sylfaen"/>
          <w:sz w:val="20"/>
          <w:lang w:val="hy-AM"/>
        </w:rPr>
        <w:t>պարտավորությունների</w:t>
      </w:r>
      <w:r w:rsidRPr="009B7B8D">
        <w:rPr>
          <w:rFonts w:ascii="GHEA Grapalat" w:hAnsi="GHEA Grapalat" w:cs="Times Armenian"/>
          <w:sz w:val="20"/>
          <w:lang w:val="hy-AM"/>
        </w:rPr>
        <w:t xml:space="preserve"> </w:t>
      </w:r>
      <w:r w:rsidRPr="009B7B8D">
        <w:rPr>
          <w:rFonts w:ascii="GHEA Grapalat" w:hAnsi="GHEA Grapalat" w:cs="Sylfaen"/>
          <w:sz w:val="20"/>
          <w:lang w:val="hy-AM"/>
        </w:rPr>
        <w:t>ողջ</w:t>
      </w:r>
      <w:r w:rsidRPr="009B7B8D">
        <w:rPr>
          <w:rFonts w:ascii="GHEA Grapalat" w:hAnsi="GHEA Grapalat" w:cs="Times Armenian"/>
          <w:sz w:val="20"/>
          <w:lang w:val="hy-AM"/>
        </w:rPr>
        <w:t xml:space="preserve"> </w:t>
      </w:r>
      <w:r w:rsidRPr="009B7B8D">
        <w:rPr>
          <w:rFonts w:ascii="GHEA Grapalat" w:hAnsi="GHEA Grapalat" w:cs="Sylfaen"/>
          <w:sz w:val="20"/>
          <w:lang w:val="hy-AM"/>
        </w:rPr>
        <w:t>ծավալով</w:t>
      </w:r>
      <w:r w:rsidRPr="009B7B8D">
        <w:rPr>
          <w:rFonts w:ascii="GHEA Grapalat" w:hAnsi="GHEA Grapalat" w:cs="Times Armenian"/>
          <w:sz w:val="20"/>
          <w:lang w:val="hy-AM"/>
        </w:rPr>
        <w:t xml:space="preserve"> </w:t>
      </w:r>
      <w:r w:rsidRPr="009B7B8D">
        <w:rPr>
          <w:rFonts w:ascii="GHEA Grapalat" w:hAnsi="GHEA Grapalat" w:cs="Sylfaen"/>
          <w:sz w:val="20"/>
          <w:lang w:val="hy-AM"/>
        </w:rPr>
        <w:t>կատարումը</w:t>
      </w:r>
      <w:r w:rsidRPr="009B7B8D">
        <w:rPr>
          <w:rFonts w:ascii="GHEA Grapalat" w:hAnsi="GHEA Grapalat" w:cs="Times Armenian"/>
          <w:sz w:val="20"/>
          <w:lang w:val="hy-AM"/>
        </w:rPr>
        <w:t>։</w:t>
      </w:r>
      <w:r w:rsidRPr="009B7B8D">
        <w:rPr>
          <w:rFonts w:ascii="GHEA Grapalat" w:hAnsi="GHEA Grapalat"/>
          <w:sz w:val="20"/>
          <w:lang w:val="hy-AM"/>
        </w:rPr>
        <w:t xml:space="preserve"> </w:t>
      </w:r>
    </w:p>
    <w:p w14:paraId="0C433B1D" w14:textId="77777777" w:rsidR="007678FA" w:rsidRPr="009B7B8D" w:rsidRDefault="007678FA" w:rsidP="007678FA">
      <w:pPr>
        <w:ind w:firstLine="709"/>
        <w:jc w:val="both"/>
        <w:rPr>
          <w:rFonts w:ascii="GHEA Grapalat" w:hAnsi="GHEA Grapalat"/>
          <w:sz w:val="20"/>
          <w:lang w:val="hy-AM"/>
        </w:rPr>
      </w:pPr>
      <w:r w:rsidRPr="009B7B8D">
        <w:rPr>
          <w:rFonts w:ascii="GHEA Grapalat" w:hAnsi="GHEA Grapalat"/>
          <w:sz w:val="20"/>
          <w:lang w:val="hy-AM"/>
        </w:rPr>
        <w:t>7.2 Պ</w:t>
      </w:r>
      <w:r w:rsidRPr="009B7B8D">
        <w:rPr>
          <w:rFonts w:ascii="GHEA Grapalat" w:hAnsi="GHEA Grapalat" w:cs="Sylfaen"/>
          <w:sz w:val="20"/>
          <w:lang w:val="hy-AM"/>
        </w:rPr>
        <w:t>այմանագրից</w:t>
      </w:r>
      <w:r w:rsidRPr="009B7B8D">
        <w:rPr>
          <w:rFonts w:ascii="GHEA Grapalat" w:hAnsi="GHEA Grapalat" w:cs="Times Armenian"/>
          <w:sz w:val="20"/>
          <w:lang w:val="hy-AM"/>
        </w:rPr>
        <w:t xml:space="preserve"> </w:t>
      </w:r>
      <w:r w:rsidRPr="009B7B8D">
        <w:rPr>
          <w:rFonts w:ascii="GHEA Grapalat" w:hAnsi="GHEA Grapalat" w:cs="Sylfaen"/>
          <w:sz w:val="20"/>
          <w:lang w:val="hy-AM"/>
        </w:rPr>
        <w:t>ծագած</w:t>
      </w:r>
      <w:r w:rsidRPr="009B7B8D">
        <w:rPr>
          <w:rFonts w:ascii="GHEA Grapalat" w:hAnsi="GHEA Grapalat" w:cs="Times Armenian"/>
          <w:sz w:val="20"/>
          <w:lang w:val="hy-AM"/>
        </w:rPr>
        <w:t xml:space="preserve"> </w:t>
      </w:r>
      <w:r w:rsidRPr="009B7B8D">
        <w:rPr>
          <w:rFonts w:ascii="GHEA Grapalat" w:hAnsi="GHEA Grapalat" w:cs="Sylfaen"/>
          <w:sz w:val="20"/>
          <w:lang w:val="hy-AM"/>
        </w:rPr>
        <w:t>կողմի</w:t>
      </w:r>
      <w:r w:rsidRPr="009B7B8D">
        <w:rPr>
          <w:rFonts w:ascii="GHEA Grapalat" w:hAnsi="GHEA Grapalat" w:cs="Times Armenian"/>
          <w:sz w:val="20"/>
          <w:lang w:val="hy-AM"/>
        </w:rPr>
        <w:t xml:space="preserve"> </w:t>
      </w:r>
      <w:r w:rsidRPr="009B7B8D">
        <w:rPr>
          <w:rFonts w:ascii="GHEA Grapalat" w:hAnsi="GHEA Grapalat" w:cs="Sylfaen"/>
          <w:sz w:val="20"/>
          <w:lang w:val="hy-AM"/>
        </w:rPr>
        <w:t>վճարային</w:t>
      </w:r>
      <w:r w:rsidRPr="009B7B8D">
        <w:rPr>
          <w:rFonts w:ascii="GHEA Grapalat" w:hAnsi="GHEA Grapalat" w:cs="Times Armenian"/>
          <w:sz w:val="20"/>
          <w:lang w:val="hy-AM"/>
        </w:rPr>
        <w:t xml:space="preserve"> </w:t>
      </w:r>
      <w:r w:rsidRPr="009B7B8D">
        <w:rPr>
          <w:rFonts w:ascii="GHEA Grapalat" w:hAnsi="GHEA Grapalat" w:cs="Sylfaen"/>
          <w:sz w:val="20"/>
          <w:lang w:val="hy-AM"/>
        </w:rPr>
        <w:t>պարտավորությունը</w:t>
      </w:r>
      <w:r w:rsidRPr="009B7B8D">
        <w:rPr>
          <w:rFonts w:ascii="GHEA Grapalat" w:hAnsi="GHEA Grapalat" w:cs="Times Armenian"/>
          <w:sz w:val="20"/>
          <w:lang w:val="hy-AM"/>
        </w:rPr>
        <w:t xml:space="preserve"> </w:t>
      </w:r>
      <w:r w:rsidRPr="009B7B8D">
        <w:rPr>
          <w:rFonts w:ascii="GHEA Grapalat" w:hAnsi="GHEA Grapalat" w:cs="Sylfaen"/>
          <w:sz w:val="20"/>
          <w:lang w:val="hy-AM"/>
        </w:rPr>
        <w:t>չի</w:t>
      </w:r>
      <w:r w:rsidRPr="009B7B8D">
        <w:rPr>
          <w:rFonts w:ascii="GHEA Grapalat" w:hAnsi="GHEA Grapalat" w:cs="Times Armenian"/>
          <w:sz w:val="20"/>
          <w:lang w:val="hy-AM"/>
        </w:rPr>
        <w:t xml:space="preserve"> </w:t>
      </w:r>
      <w:r w:rsidRPr="009B7B8D">
        <w:rPr>
          <w:rFonts w:ascii="GHEA Grapalat" w:hAnsi="GHEA Grapalat" w:cs="Sylfaen"/>
          <w:sz w:val="20"/>
          <w:lang w:val="hy-AM"/>
        </w:rPr>
        <w:t>կարող</w:t>
      </w:r>
      <w:r w:rsidRPr="009B7B8D">
        <w:rPr>
          <w:rFonts w:ascii="GHEA Grapalat" w:hAnsi="GHEA Grapalat" w:cs="Times Armenian"/>
          <w:sz w:val="20"/>
          <w:lang w:val="hy-AM"/>
        </w:rPr>
        <w:t xml:space="preserve"> </w:t>
      </w:r>
      <w:r w:rsidRPr="009B7B8D">
        <w:rPr>
          <w:rFonts w:ascii="GHEA Grapalat" w:hAnsi="GHEA Grapalat" w:cs="Sylfaen"/>
          <w:sz w:val="20"/>
          <w:lang w:val="hy-AM"/>
        </w:rPr>
        <w:t>դադարել</w:t>
      </w:r>
      <w:r w:rsidRPr="009B7B8D">
        <w:rPr>
          <w:rFonts w:ascii="GHEA Grapalat" w:hAnsi="GHEA Grapalat" w:cs="Times Armenian"/>
          <w:sz w:val="20"/>
          <w:lang w:val="hy-AM"/>
        </w:rPr>
        <w:t xml:space="preserve"> </w:t>
      </w:r>
      <w:r w:rsidRPr="009B7B8D">
        <w:rPr>
          <w:rFonts w:ascii="GHEA Grapalat" w:hAnsi="GHEA Grapalat" w:cs="Sylfaen"/>
          <w:sz w:val="20"/>
          <w:lang w:val="hy-AM"/>
        </w:rPr>
        <w:t>այլ</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պայմանագրից</w:t>
      </w:r>
      <w:r w:rsidRPr="009B7B8D">
        <w:rPr>
          <w:rFonts w:ascii="GHEA Grapalat" w:hAnsi="GHEA Grapalat" w:cs="Times Armenian"/>
          <w:sz w:val="20"/>
          <w:lang w:val="hy-AM"/>
        </w:rPr>
        <w:t xml:space="preserve"> </w:t>
      </w:r>
      <w:r w:rsidRPr="009B7B8D">
        <w:rPr>
          <w:rFonts w:ascii="GHEA Grapalat" w:hAnsi="GHEA Grapalat" w:cs="Sylfaen"/>
          <w:sz w:val="20"/>
          <w:lang w:val="hy-AM"/>
        </w:rPr>
        <w:t>ծագած՝</w:t>
      </w:r>
      <w:r w:rsidRPr="009B7B8D">
        <w:rPr>
          <w:rFonts w:ascii="GHEA Grapalat" w:hAnsi="GHEA Grapalat" w:cs="Times Armenian"/>
          <w:sz w:val="20"/>
          <w:lang w:val="hy-AM"/>
        </w:rPr>
        <w:t xml:space="preserve"> </w:t>
      </w:r>
      <w:r w:rsidRPr="009B7B8D">
        <w:rPr>
          <w:rFonts w:ascii="GHEA Grapalat" w:hAnsi="GHEA Grapalat" w:cs="Sylfaen"/>
          <w:sz w:val="20"/>
          <w:lang w:val="hy-AM"/>
        </w:rPr>
        <w:t>հակընդդեմ</w:t>
      </w:r>
      <w:r w:rsidRPr="009B7B8D">
        <w:rPr>
          <w:rFonts w:ascii="GHEA Grapalat" w:hAnsi="GHEA Grapalat" w:cs="Times Armenian"/>
          <w:sz w:val="20"/>
          <w:lang w:val="hy-AM"/>
        </w:rPr>
        <w:t xml:space="preserve"> </w:t>
      </w:r>
      <w:r w:rsidRPr="009B7B8D">
        <w:rPr>
          <w:rFonts w:ascii="GHEA Grapalat" w:hAnsi="GHEA Grapalat" w:cs="Sylfaen"/>
          <w:sz w:val="20"/>
          <w:lang w:val="hy-AM"/>
        </w:rPr>
        <w:t>պարտավորության</w:t>
      </w:r>
      <w:r w:rsidRPr="009B7B8D">
        <w:rPr>
          <w:rFonts w:ascii="GHEA Grapalat" w:hAnsi="GHEA Grapalat" w:cs="Times Armenian"/>
          <w:sz w:val="20"/>
          <w:lang w:val="hy-AM"/>
        </w:rPr>
        <w:t xml:space="preserve"> </w:t>
      </w:r>
      <w:r w:rsidRPr="009B7B8D">
        <w:rPr>
          <w:rFonts w:ascii="GHEA Grapalat" w:hAnsi="GHEA Grapalat" w:cs="Sylfaen"/>
          <w:sz w:val="20"/>
          <w:lang w:val="hy-AM"/>
        </w:rPr>
        <w:t>հաշվանցով</w:t>
      </w:r>
      <w:r w:rsidRPr="009B7B8D">
        <w:rPr>
          <w:rFonts w:ascii="GHEA Grapalat" w:hAnsi="GHEA Grapalat" w:cs="Times Armenian"/>
          <w:sz w:val="20"/>
          <w:lang w:val="hy-AM"/>
        </w:rPr>
        <w:t xml:space="preserve">, </w:t>
      </w:r>
      <w:r w:rsidRPr="009B7B8D">
        <w:rPr>
          <w:rFonts w:ascii="GHEA Grapalat" w:hAnsi="GHEA Grapalat" w:cs="Sylfaen"/>
          <w:sz w:val="20"/>
          <w:lang w:val="hy-AM"/>
        </w:rPr>
        <w:t>առանց</w:t>
      </w:r>
      <w:r w:rsidRPr="009B7B8D">
        <w:rPr>
          <w:rFonts w:ascii="GHEA Grapalat" w:hAnsi="GHEA Grapalat" w:cs="Times Armenian"/>
          <w:sz w:val="20"/>
          <w:lang w:val="hy-AM"/>
        </w:rPr>
        <w:t xml:space="preserve"> </w:t>
      </w:r>
      <w:r w:rsidRPr="009B7B8D">
        <w:rPr>
          <w:rFonts w:ascii="GHEA Grapalat" w:hAnsi="GHEA Grapalat" w:cs="Sylfaen"/>
          <w:sz w:val="20"/>
          <w:lang w:val="hy-AM"/>
        </w:rPr>
        <w:t>կողմերի</w:t>
      </w:r>
      <w:r w:rsidRPr="009B7B8D">
        <w:rPr>
          <w:rFonts w:ascii="GHEA Grapalat" w:hAnsi="GHEA Grapalat" w:cs="Times Armenian"/>
          <w:sz w:val="20"/>
          <w:lang w:val="hy-AM"/>
        </w:rPr>
        <w:t xml:space="preserve"> </w:t>
      </w:r>
      <w:r w:rsidRPr="009B7B8D">
        <w:rPr>
          <w:rFonts w:ascii="GHEA Grapalat" w:hAnsi="GHEA Grapalat" w:cs="Sylfaen"/>
          <w:sz w:val="20"/>
          <w:lang w:val="hy-AM"/>
        </w:rPr>
        <w:t>գրավոր</w:t>
      </w:r>
      <w:r w:rsidRPr="009B7B8D">
        <w:rPr>
          <w:rFonts w:ascii="GHEA Grapalat" w:hAnsi="GHEA Grapalat" w:cs="Times Armenian"/>
          <w:sz w:val="20"/>
          <w:lang w:val="hy-AM"/>
        </w:rPr>
        <w:t xml:space="preserve"> </w:t>
      </w:r>
      <w:r w:rsidRPr="009B7B8D">
        <w:rPr>
          <w:rFonts w:ascii="GHEA Grapalat" w:hAnsi="GHEA Grapalat" w:cs="Sylfaen"/>
          <w:sz w:val="20"/>
          <w:lang w:val="hy-AM"/>
        </w:rPr>
        <w:t>և</w:t>
      </w:r>
      <w:r w:rsidRPr="009B7B8D">
        <w:rPr>
          <w:rFonts w:ascii="GHEA Grapalat" w:hAnsi="GHEA Grapalat" w:cs="Times Armenian"/>
          <w:sz w:val="20"/>
          <w:lang w:val="hy-AM"/>
        </w:rPr>
        <w:t xml:space="preserve"> </w:t>
      </w:r>
      <w:r w:rsidRPr="009B7B8D">
        <w:rPr>
          <w:rFonts w:ascii="GHEA Grapalat" w:hAnsi="GHEA Grapalat" w:cs="Sylfaen"/>
          <w:sz w:val="20"/>
          <w:lang w:val="hy-AM"/>
        </w:rPr>
        <w:t>կնիքով</w:t>
      </w:r>
      <w:r w:rsidRPr="009B7B8D">
        <w:rPr>
          <w:rFonts w:ascii="GHEA Grapalat" w:hAnsi="GHEA Grapalat" w:cs="Times Armenian"/>
          <w:sz w:val="20"/>
          <w:lang w:val="hy-AM"/>
        </w:rPr>
        <w:t xml:space="preserve"> </w:t>
      </w:r>
      <w:r w:rsidRPr="009B7B8D">
        <w:rPr>
          <w:rFonts w:ascii="GHEA Grapalat" w:hAnsi="GHEA Grapalat" w:cs="Sylfaen"/>
          <w:sz w:val="20"/>
          <w:lang w:val="hy-AM"/>
        </w:rPr>
        <w:t>հաստատված</w:t>
      </w:r>
      <w:r w:rsidRPr="009B7B8D">
        <w:rPr>
          <w:rFonts w:ascii="GHEA Grapalat" w:hAnsi="GHEA Grapalat" w:cs="Times Armenian"/>
          <w:sz w:val="20"/>
          <w:lang w:val="hy-AM"/>
        </w:rPr>
        <w:t xml:space="preserve"> </w:t>
      </w:r>
      <w:r w:rsidRPr="009B7B8D">
        <w:rPr>
          <w:rFonts w:ascii="GHEA Grapalat" w:hAnsi="GHEA Grapalat" w:cs="Sylfaen"/>
          <w:sz w:val="20"/>
          <w:lang w:val="hy-AM"/>
        </w:rPr>
        <w:t>համաձայնության</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Պայմանագրից</w:t>
      </w:r>
      <w:r w:rsidRPr="009B7B8D">
        <w:rPr>
          <w:rFonts w:ascii="GHEA Grapalat" w:hAnsi="GHEA Grapalat" w:cs="Times Armenian"/>
          <w:sz w:val="20"/>
          <w:lang w:val="hy-AM"/>
        </w:rPr>
        <w:t xml:space="preserve"> </w:t>
      </w:r>
      <w:r w:rsidRPr="009B7B8D">
        <w:rPr>
          <w:rFonts w:ascii="GHEA Grapalat" w:hAnsi="GHEA Grapalat" w:cs="Sylfaen"/>
          <w:sz w:val="20"/>
          <w:lang w:val="hy-AM"/>
        </w:rPr>
        <w:t>ծագած</w:t>
      </w:r>
      <w:r w:rsidRPr="009B7B8D">
        <w:rPr>
          <w:rFonts w:ascii="GHEA Grapalat" w:hAnsi="GHEA Grapalat" w:cs="Times Armenian"/>
          <w:sz w:val="20"/>
          <w:lang w:val="hy-AM"/>
        </w:rPr>
        <w:t xml:space="preserve"> </w:t>
      </w:r>
      <w:r w:rsidRPr="009B7B8D">
        <w:rPr>
          <w:rFonts w:ascii="GHEA Grapalat" w:hAnsi="GHEA Grapalat" w:cs="Sylfaen"/>
          <w:sz w:val="20"/>
          <w:lang w:val="hy-AM"/>
        </w:rPr>
        <w:t>պահանջի</w:t>
      </w:r>
      <w:r w:rsidRPr="009B7B8D">
        <w:rPr>
          <w:rFonts w:ascii="GHEA Grapalat" w:hAnsi="GHEA Grapalat" w:cs="Times Armenian"/>
          <w:sz w:val="20"/>
          <w:lang w:val="hy-AM"/>
        </w:rPr>
        <w:t xml:space="preserve"> </w:t>
      </w:r>
      <w:r w:rsidRPr="009B7B8D">
        <w:rPr>
          <w:rFonts w:ascii="GHEA Grapalat" w:hAnsi="GHEA Grapalat" w:cs="Sylfaen"/>
          <w:sz w:val="20"/>
          <w:lang w:val="hy-AM"/>
        </w:rPr>
        <w:t>իրավունքը</w:t>
      </w:r>
      <w:r w:rsidRPr="009B7B8D">
        <w:rPr>
          <w:rFonts w:ascii="GHEA Grapalat" w:hAnsi="GHEA Grapalat" w:cs="Times Armenian"/>
          <w:sz w:val="20"/>
          <w:lang w:val="hy-AM"/>
        </w:rPr>
        <w:t xml:space="preserve"> </w:t>
      </w:r>
      <w:r w:rsidRPr="009B7B8D">
        <w:rPr>
          <w:rFonts w:ascii="GHEA Grapalat" w:hAnsi="GHEA Grapalat" w:cs="Sylfaen"/>
          <w:sz w:val="20"/>
          <w:lang w:val="hy-AM"/>
        </w:rPr>
        <w:t>չի</w:t>
      </w:r>
      <w:r w:rsidRPr="009B7B8D">
        <w:rPr>
          <w:rFonts w:ascii="GHEA Grapalat" w:hAnsi="GHEA Grapalat" w:cs="Times Armenian"/>
          <w:sz w:val="20"/>
          <w:lang w:val="hy-AM"/>
        </w:rPr>
        <w:t xml:space="preserve"> </w:t>
      </w:r>
      <w:r w:rsidRPr="009B7B8D">
        <w:rPr>
          <w:rFonts w:ascii="GHEA Grapalat" w:hAnsi="GHEA Grapalat" w:cs="Sylfaen"/>
          <w:sz w:val="20"/>
          <w:lang w:val="hy-AM"/>
        </w:rPr>
        <w:t>կարող</w:t>
      </w:r>
      <w:r w:rsidRPr="009B7B8D">
        <w:rPr>
          <w:rFonts w:ascii="GHEA Grapalat" w:hAnsi="GHEA Grapalat" w:cs="Times Armenian"/>
          <w:sz w:val="20"/>
          <w:lang w:val="hy-AM"/>
        </w:rPr>
        <w:t xml:space="preserve"> </w:t>
      </w:r>
      <w:r w:rsidRPr="009B7B8D">
        <w:rPr>
          <w:rFonts w:ascii="GHEA Grapalat" w:hAnsi="GHEA Grapalat" w:cs="Sylfaen"/>
          <w:sz w:val="20"/>
          <w:lang w:val="hy-AM"/>
        </w:rPr>
        <w:t>փոխանցվել</w:t>
      </w:r>
      <w:r w:rsidRPr="009B7B8D">
        <w:rPr>
          <w:rFonts w:ascii="GHEA Grapalat" w:hAnsi="GHEA Grapalat" w:cs="Times Armenian"/>
          <w:sz w:val="20"/>
          <w:lang w:val="hy-AM"/>
        </w:rPr>
        <w:t xml:space="preserve"> </w:t>
      </w:r>
      <w:r w:rsidRPr="009B7B8D">
        <w:rPr>
          <w:rFonts w:ascii="GHEA Grapalat" w:hAnsi="GHEA Grapalat" w:cs="Sylfaen"/>
          <w:sz w:val="20"/>
          <w:lang w:val="hy-AM"/>
        </w:rPr>
        <w:t>այլ</w:t>
      </w:r>
      <w:r w:rsidRPr="009B7B8D">
        <w:rPr>
          <w:rFonts w:ascii="GHEA Grapalat" w:hAnsi="GHEA Grapalat" w:cs="Times Armenian"/>
          <w:sz w:val="20"/>
          <w:lang w:val="hy-AM"/>
        </w:rPr>
        <w:t xml:space="preserve"> </w:t>
      </w:r>
      <w:r w:rsidRPr="009B7B8D">
        <w:rPr>
          <w:rFonts w:ascii="GHEA Grapalat" w:hAnsi="GHEA Grapalat" w:cs="Sylfaen"/>
          <w:sz w:val="20"/>
          <w:lang w:val="hy-AM"/>
        </w:rPr>
        <w:t>անձի</w:t>
      </w:r>
      <w:r w:rsidRPr="009B7B8D">
        <w:rPr>
          <w:rFonts w:ascii="GHEA Grapalat" w:hAnsi="GHEA Grapalat" w:cs="Times Armenian"/>
          <w:sz w:val="20"/>
          <w:lang w:val="hy-AM"/>
        </w:rPr>
        <w:t xml:space="preserve">, </w:t>
      </w:r>
      <w:r w:rsidRPr="009B7B8D">
        <w:rPr>
          <w:rFonts w:ascii="GHEA Grapalat" w:hAnsi="GHEA Grapalat" w:cs="Sylfaen"/>
          <w:sz w:val="20"/>
          <w:lang w:val="hy-AM"/>
        </w:rPr>
        <w:t>առանց</w:t>
      </w:r>
      <w:r w:rsidRPr="009B7B8D">
        <w:rPr>
          <w:rFonts w:ascii="GHEA Grapalat" w:hAnsi="GHEA Grapalat" w:cs="Times Armenian"/>
          <w:sz w:val="20"/>
          <w:lang w:val="hy-AM"/>
        </w:rPr>
        <w:t xml:space="preserve"> </w:t>
      </w:r>
      <w:r w:rsidRPr="009B7B8D">
        <w:rPr>
          <w:rFonts w:ascii="GHEA Grapalat" w:hAnsi="GHEA Grapalat" w:cs="Sylfaen"/>
          <w:sz w:val="20"/>
          <w:lang w:val="hy-AM"/>
        </w:rPr>
        <w:t>պարտապան</w:t>
      </w:r>
      <w:r w:rsidRPr="009B7B8D">
        <w:rPr>
          <w:rFonts w:ascii="GHEA Grapalat" w:hAnsi="GHEA Grapalat" w:cs="Times Armenian"/>
          <w:sz w:val="20"/>
          <w:lang w:val="hy-AM"/>
        </w:rPr>
        <w:t xml:space="preserve"> </w:t>
      </w:r>
      <w:r w:rsidRPr="009B7B8D">
        <w:rPr>
          <w:rFonts w:ascii="GHEA Grapalat" w:hAnsi="GHEA Grapalat" w:cs="Sylfaen"/>
          <w:sz w:val="20"/>
          <w:lang w:val="hy-AM"/>
        </w:rPr>
        <w:t>կողմի</w:t>
      </w:r>
      <w:r w:rsidRPr="009B7B8D">
        <w:rPr>
          <w:rFonts w:ascii="GHEA Grapalat" w:hAnsi="GHEA Grapalat" w:cs="Times Armenian"/>
          <w:sz w:val="20"/>
          <w:lang w:val="hy-AM"/>
        </w:rPr>
        <w:t xml:space="preserve"> </w:t>
      </w:r>
      <w:r w:rsidRPr="009B7B8D">
        <w:rPr>
          <w:rFonts w:ascii="GHEA Grapalat" w:hAnsi="GHEA Grapalat" w:cs="Sylfaen"/>
          <w:sz w:val="20"/>
          <w:lang w:val="hy-AM"/>
        </w:rPr>
        <w:t>գրավոր</w:t>
      </w:r>
      <w:r w:rsidRPr="009B7B8D">
        <w:rPr>
          <w:rFonts w:ascii="GHEA Grapalat" w:hAnsi="GHEA Grapalat" w:cs="Times Armenian"/>
          <w:sz w:val="20"/>
          <w:lang w:val="hy-AM"/>
        </w:rPr>
        <w:t xml:space="preserve"> </w:t>
      </w:r>
      <w:r w:rsidRPr="009B7B8D">
        <w:rPr>
          <w:rFonts w:ascii="GHEA Grapalat" w:hAnsi="GHEA Grapalat" w:cs="Sylfaen"/>
          <w:sz w:val="20"/>
          <w:lang w:val="hy-AM"/>
        </w:rPr>
        <w:t>համաձայնության</w:t>
      </w:r>
      <w:r w:rsidRPr="009B7B8D">
        <w:rPr>
          <w:rFonts w:ascii="GHEA Grapalat" w:hAnsi="GHEA Grapalat" w:cs="Times Armenian"/>
          <w:sz w:val="20"/>
          <w:lang w:val="hy-AM"/>
        </w:rPr>
        <w:t>։</w:t>
      </w:r>
      <w:r w:rsidRPr="009B7B8D">
        <w:rPr>
          <w:rFonts w:ascii="GHEA Grapalat" w:hAnsi="GHEA Grapalat"/>
          <w:sz w:val="20"/>
          <w:lang w:val="hy-AM"/>
        </w:rPr>
        <w:t xml:space="preserve"> </w:t>
      </w:r>
    </w:p>
    <w:p w14:paraId="0A3F91A5" w14:textId="77777777" w:rsidR="007678FA" w:rsidRPr="009B7B8D" w:rsidRDefault="007678FA" w:rsidP="007678FA">
      <w:pPr>
        <w:tabs>
          <w:tab w:val="left" w:pos="720"/>
        </w:tabs>
        <w:jc w:val="both"/>
        <w:rPr>
          <w:rFonts w:ascii="GHEA Grapalat" w:hAnsi="GHEA Grapalat"/>
          <w:sz w:val="20"/>
          <w:lang w:val="hy-AM"/>
        </w:rPr>
      </w:pPr>
      <w:r w:rsidRPr="009B7B8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B7B8D">
        <w:rPr>
          <w:rFonts w:ascii="GHEA Grapalat" w:hAnsi="GHEA Grapalat"/>
          <w:sz w:val="20"/>
          <w:lang w:val="hy-AM"/>
        </w:rPr>
        <w:t xml:space="preserve">ում է </w:t>
      </w:r>
      <w:r w:rsidRPr="009B7B8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047F6" w:rsidRDefault="007678FA" w:rsidP="007678FA">
      <w:pPr>
        <w:tabs>
          <w:tab w:val="left" w:pos="1276"/>
        </w:tabs>
        <w:ind w:firstLine="720"/>
        <w:jc w:val="both"/>
        <w:rPr>
          <w:rFonts w:ascii="GHEA Grapalat" w:hAnsi="GHEA Grapalat" w:cs="Sylfaen"/>
          <w:sz w:val="20"/>
          <w:lang w:val="hy-AM"/>
        </w:rPr>
      </w:pPr>
      <w:r w:rsidRPr="009B7B8D">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9B7B8D" w:rsidRDefault="007678FA" w:rsidP="007678FA">
      <w:pPr>
        <w:tabs>
          <w:tab w:val="left" w:pos="720"/>
        </w:tabs>
        <w:jc w:val="both"/>
        <w:rPr>
          <w:rFonts w:ascii="GHEA Grapalat" w:hAnsi="GHEA Grapalat"/>
          <w:sz w:val="20"/>
          <w:lang w:val="hy-AM"/>
        </w:rPr>
      </w:pPr>
      <w:r w:rsidRPr="009B7B8D">
        <w:rPr>
          <w:rFonts w:ascii="GHEA Grapalat" w:hAnsi="GHEA Grapalat"/>
          <w:sz w:val="20"/>
          <w:lang w:val="hy-AM"/>
        </w:rPr>
        <w:tab/>
        <w:t xml:space="preserve">7.5 </w:t>
      </w:r>
      <w:r w:rsidRPr="009B7B8D">
        <w:rPr>
          <w:rFonts w:ascii="GHEA Grapalat" w:hAnsi="GHEA Grapalat" w:cs="Sylfaen"/>
          <w:sz w:val="20"/>
          <w:lang w:val="hy-AM"/>
        </w:rPr>
        <w:t>Պայմանագրում</w:t>
      </w:r>
      <w:r w:rsidRPr="009B7B8D">
        <w:rPr>
          <w:rFonts w:ascii="GHEA Grapalat" w:hAnsi="GHEA Grapalat" w:cs="Times Armenian"/>
          <w:sz w:val="20"/>
          <w:lang w:val="hy-AM"/>
        </w:rPr>
        <w:t xml:space="preserve"> </w:t>
      </w:r>
      <w:r w:rsidRPr="009B7B8D">
        <w:rPr>
          <w:rFonts w:ascii="GHEA Grapalat" w:hAnsi="GHEA Grapalat" w:cs="Sylfaen"/>
          <w:sz w:val="20"/>
          <w:lang w:val="hy-AM"/>
        </w:rPr>
        <w:t>փոփոխություններ</w:t>
      </w:r>
      <w:r w:rsidRPr="009B7B8D">
        <w:rPr>
          <w:rFonts w:ascii="GHEA Grapalat" w:hAnsi="GHEA Grapalat" w:cs="Times Armenian"/>
          <w:sz w:val="20"/>
          <w:lang w:val="hy-AM"/>
        </w:rPr>
        <w:t xml:space="preserve"> </w:t>
      </w:r>
      <w:r w:rsidRPr="009B7B8D">
        <w:rPr>
          <w:rFonts w:ascii="GHEA Grapalat" w:hAnsi="GHEA Grapalat" w:cs="Sylfaen"/>
          <w:sz w:val="20"/>
          <w:lang w:val="hy-AM"/>
        </w:rPr>
        <w:t>և</w:t>
      </w:r>
      <w:r w:rsidRPr="009B7B8D">
        <w:rPr>
          <w:rFonts w:ascii="GHEA Grapalat" w:hAnsi="GHEA Grapalat" w:cs="Times Armenian"/>
          <w:sz w:val="20"/>
          <w:lang w:val="hy-AM"/>
        </w:rPr>
        <w:t xml:space="preserve"> </w:t>
      </w:r>
      <w:r w:rsidRPr="009B7B8D">
        <w:rPr>
          <w:rFonts w:ascii="GHEA Grapalat" w:hAnsi="GHEA Grapalat" w:cs="Sylfaen"/>
          <w:sz w:val="20"/>
          <w:lang w:val="hy-AM"/>
        </w:rPr>
        <w:t>լրացումներ</w:t>
      </w:r>
      <w:r w:rsidRPr="009B7B8D">
        <w:rPr>
          <w:rFonts w:ascii="GHEA Grapalat" w:hAnsi="GHEA Grapalat" w:cs="Times Armenian"/>
          <w:sz w:val="20"/>
          <w:lang w:val="hy-AM"/>
        </w:rPr>
        <w:t xml:space="preserve"> </w:t>
      </w:r>
      <w:r w:rsidRPr="009B7B8D">
        <w:rPr>
          <w:rFonts w:ascii="GHEA Grapalat" w:hAnsi="GHEA Grapalat" w:cs="Sylfaen"/>
          <w:sz w:val="20"/>
          <w:lang w:val="hy-AM"/>
        </w:rPr>
        <w:t>կարող</w:t>
      </w:r>
      <w:r w:rsidRPr="009B7B8D">
        <w:rPr>
          <w:rFonts w:ascii="GHEA Grapalat" w:hAnsi="GHEA Grapalat" w:cs="Times Armenian"/>
          <w:sz w:val="20"/>
          <w:lang w:val="hy-AM"/>
        </w:rPr>
        <w:t xml:space="preserve"> </w:t>
      </w:r>
      <w:r w:rsidRPr="009B7B8D">
        <w:rPr>
          <w:rFonts w:ascii="GHEA Grapalat" w:hAnsi="GHEA Grapalat" w:cs="Sylfaen"/>
          <w:sz w:val="20"/>
          <w:lang w:val="hy-AM"/>
        </w:rPr>
        <w:t>են</w:t>
      </w:r>
      <w:r w:rsidRPr="009B7B8D">
        <w:rPr>
          <w:rFonts w:ascii="GHEA Grapalat" w:hAnsi="GHEA Grapalat" w:cs="Times Armenian"/>
          <w:sz w:val="20"/>
          <w:lang w:val="hy-AM"/>
        </w:rPr>
        <w:t xml:space="preserve"> </w:t>
      </w:r>
      <w:r w:rsidRPr="009B7B8D">
        <w:rPr>
          <w:rFonts w:ascii="GHEA Grapalat" w:hAnsi="GHEA Grapalat" w:cs="Sylfaen"/>
          <w:sz w:val="20"/>
          <w:lang w:val="hy-AM"/>
        </w:rPr>
        <w:t>կատարվել</w:t>
      </w:r>
      <w:r w:rsidRPr="009B7B8D">
        <w:rPr>
          <w:rFonts w:ascii="GHEA Grapalat" w:hAnsi="GHEA Grapalat" w:cs="Times Armenian"/>
          <w:sz w:val="20"/>
          <w:lang w:val="hy-AM"/>
        </w:rPr>
        <w:t xml:space="preserve"> </w:t>
      </w:r>
      <w:r w:rsidRPr="009B7B8D">
        <w:rPr>
          <w:rFonts w:ascii="GHEA Grapalat" w:hAnsi="GHEA Grapalat" w:cs="Sylfaen"/>
          <w:sz w:val="20"/>
          <w:lang w:val="hy-AM"/>
        </w:rPr>
        <w:t>միայն</w:t>
      </w:r>
      <w:r w:rsidRPr="009B7B8D">
        <w:rPr>
          <w:rFonts w:ascii="GHEA Grapalat" w:hAnsi="GHEA Grapalat" w:cs="Times Armenian"/>
          <w:sz w:val="20"/>
          <w:lang w:val="hy-AM"/>
        </w:rPr>
        <w:t xml:space="preserve"> </w:t>
      </w:r>
      <w:r w:rsidRPr="009B7B8D">
        <w:rPr>
          <w:rFonts w:ascii="GHEA Grapalat" w:hAnsi="GHEA Grapalat" w:cs="Sylfaen"/>
          <w:sz w:val="20"/>
          <w:lang w:val="hy-AM"/>
        </w:rPr>
        <w:t>Կողմերի</w:t>
      </w:r>
      <w:r w:rsidRPr="009B7B8D">
        <w:rPr>
          <w:rFonts w:ascii="GHEA Grapalat" w:hAnsi="GHEA Grapalat" w:cs="Times Armenian"/>
          <w:sz w:val="20"/>
          <w:lang w:val="hy-AM"/>
        </w:rPr>
        <w:t xml:space="preserve"> </w:t>
      </w:r>
      <w:r w:rsidRPr="009B7B8D">
        <w:rPr>
          <w:rFonts w:ascii="GHEA Grapalat" w:hAnsi="GHEA Grapalat" w:cs="Sylfaen"/>
          <w:sz w:val="20"/>
          <w:lang w:val="hy-AM"/>
        </w:rPr>
        <w:t>փոխադարձ</w:t>
      </w:r>
      <w:r w:rsidRPr="009B7B8D">
        <w:rPr>
          <w:rFonts w:ascii="GHEA Grapalat" w:hAnsi="GHEA Grapalat" w:cs="Times Armenian"/>
          <w:sz w:val="20"/>
          <w:lang w:val="hy-AM"/>
        </w:rPr>
        <w:t xml:space="preserve"> </w:t>
      </w:r>
      <w:r w:rsidRPr="009B7B8D">
        <w:rPr>
          <w:rFonts w:ascii="GHEA Grapalat" w:hAnsi="GHEA Grapalat" w:cs="Sylfaen"/>
          <w:sz w:val="20"/>
          <w:lang w:val="hy-AM"/>
        </w:rPr>
        <w:t>համաձայնությամբ՝</w:t>
      </w:r>
      <w:r w:rsidRPr="009B7B8D">
        <w:rPr>
          <w:rFonts w:ascii="GHEA Grapalat" w:hAnsi="GHEA Grapalat" w:cs="Times Armenian"/>
          <w:sz w:val="20"/>
          <w:lang w:val="hy-AM"/>
        </w:rPr>
        <w:t xml:space="preserve"> </w:t>
      </w:r>
      <w:r w:rsidRPr="009B7B8D">
        <w:rPr>
          <w:rFonts w:ascii="GHEA Grapalat" w:hAnsi="GHEA Grapalat" w:cs="Sylfaen"/>
          <w:sz w:val="20"/>
          <w:lang w:val="hy-AM"/>
        </w:rPr>
        <w:t>համաձայնագիր</w:t>
      </w:r>
      <w:r w:rsidRPr="009B7B8D">
        <w:rPr>
          <w:rFonts w:ascii="GHEA Grapalat" w:hAnsi="GHEA Grapalat" w:cs="Times Armenian"/>
          <w:sz w:val="20"/>
          <w:lang w:val="hy-AM"/>
        </w:rPr>
        <w:t xml:space="preserve"> </w:t>
      </w:r>
      <w:r w:rsidRPr="009B7B8D">
        <w:rPr>
          <w:rFonts w:ascii="GHEA Grapalat" w:hAnsi="GHEA Grapalat" w:cs="Sylfaen"/>
          <w:sz w:val="20"/>
          <w:lang w:val="hy-AM"/>
        </w:rPr>
        <w:t>կնքելու</w:t>
      </w:r>
      <w:r w:rsidRPr="009B7B8D">
        <w:rPr>
          <w:rFonts w:ascii="GHEA Grapalat" w:hAnsi="GHEA Grapalat" w:cs="Times Armenian"/>
          <w:sz w:val="20"/>
          <w:lang w:val="hy-AM"/>
        </w:rPr>
        <w:t xml:space="preserve"> </w:t>
      </w:r>
      <w:r w:rsidRPr="009B7B8D">
        <w:rPr>
          <w:rFonts w:ascii="GHEA Grapalat" w:hAnsi="GHEA Grapalat" w:cs="Sylfaen"/>
          <w:sz w:val="20"/>
          <w:lang w:val="hy-AM"/>
        </w:rPr>
        <w:t>միջոցով</w:t>
      </w:r>
      <w:r w:rsidRPr="009B7B8D">
        <w:rPr>
          <w:rFonts w:ascii="GHEA Grapalat" w:hAnsi="GHEA Grapalat" w:cs="Times Armenian"/>
          <w:sz w:val="20"/>
          <w:lang w:val="hy-AM"/>
        </w:rPr>
        <w:t xml:space="preserve">, </w:t>
      </w:r>
      <w:r w:rsidRPr="009B7B8D">
        <w:rPr>
          <w:rFonts w:ascii="GHEA Grapalat" w:hAnsi="GHEA Grapalat" w:cs="Sylfaen"/>
          <w:sz w:val="20"/>
          <w:lang w:val="hy-AM"/>
        </w:rPr>
        <w:t>որը</w:t>
      </w:r>
      <w:r w:rsidRPr="009B7B8D">
        <w:rPr>
          <w:rFonts w:ascii="GHEA Grapalat" w:hAnsi="GHEA Grapalat" w:cs="Times Armenian"/>
          <w:sz w:val="20"/>
          <w:lang w:val="hy-AM"/>
        </w:rPr>
        <w:t xml:space="preserve"> </w:t>
      </w:r>
      <w:r w:rsidRPr="009B7B8D">
        <w:rPr>
          <w:rFonts w:ascii="GHEA Grapalat" w:hAnsi="GHEA Grapalat" w:cs="Sylfaen"/>
          <w:sz w:val="20"/>
          <w:lang w:val="hy-AM"/>
        </w:rPr>
        <w:t>կհանդիսանա</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պայմանագրի</w:t>
      </w:r>
      <w:r w:rsidRPr="009B7B8D">
        <w:rPr>
          <w:rFonts w:ascii="GHEA Grapalat" w:hAnsi="GHEA Grapalat" w:cs="Times Armenian"/>
          <w:sz w:val="20"/>
          <w:lang w:val="hy-AM"/>
        </w:rPr>
        <w:t xml:space="preserve"> </w:t>
      </w:r>
      <w:r w:rsidRPr="009B7B8D">
        <w:rPr>
          <w:rFonts w:ascii="GHEA Grapalat" w:hAnsi="GHEA Grapalat" w:cs="Sylfaen"/>
          <w:sz w:val="20"/>
          <w:lang w:val="hy-AM"/>
        </w:rPr>
        <w:t>անբաժանելի</w:t>
      </w:r>
      <w:r w:rsidRPr="009B7B8D">
        <w:rPr>
          <w:rFonts w:ascii="GHEA Grapalat" w:hAnsi="GHEA Grapalat" w:cs="Times Armenian"/>
          <w:sz w:val="20"/>
          <w:lang w:val="hy-AM"/>
        </w:rPr>
        <w:t xml:space="preserve"> </w:t>
      </w:r>
      <w:r w:rsidRPr="009B7B8D">
        <w:rPr>
          <w:rFonts w:ascii="GHEA Grapalat" w:hAnsi="GHEA Grapalat" w:cs="Sylfaen"/>
          <w:sz w:val="20"/>
          <w:lang w:val="hy-AM"/>
        </w:rPr>
        <w:t>մասը</w:t>
      </w:r>
      <w:r w:rsidRPr="009B7B8D">
        <w:rPr>
          <w:rFonts w:ascii="GHEA Grapalat" w:hAnsi="GHEA Grapalat"/>
          <w:sz w:val="20"/>
          <w:lang w:val="hy-AM"/>
        </w:rPr>
        <w:t>։</w:t>
      </w:r>
    </w:p>
    <w:p w14:paraId="0D0497E6" w14:textId="77777777" w:rsidR="007678FA" w:rsidRPr="009B7B8D" w:rsidRDefault="007678FA" w:rsidP="007678FA">
      <w:pPr>
        <w:jc w:val="both"/>
        <w:rPr>
          <w:rFonts w:ascii="GHEA Grapalat" w:hAnsi="GHEA Grapalat"/>
          <w:sz w:val="20"/>
          <w:lang w:val="hy-AM"/>
        </w:rPr>
      </w:pPr>
      <w:r w:rsidRPr="009B7B8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B7B8D">
        <w:rPr>
          <w:rFonts w:ascii="GHEA Grapalat" w:hAnsi="GHEA Grapalat" w:cs="Sylfaen"/>
          <w:sz w:val="20"/>
          <w:lang w:val="hy-AM"/>
        </w:rPr>
        <w:t xml:space="preserve">ձեռք բերվող ծառայության միավորի գնի </w:t>
      </w:r>
      <w:r w:rsidRPr="009B7B8D">
        <w:rPr>
          <w:rFonts w:ascii="GHEA Grapalat" w:hAnsi="GHEA Grapalat" w:cs="Times Armenian"/>
          <w:sz w:val="20"/>
          <w:lang w:val="hy-AM"/>
        </w:rPr>
        <w:t xml:space="preserve"> </w:t>
      </w:r>
      <w:r w:rsidRPr="009B7B8D">
        <w:rPr>
          <w:rFonts w:ascii="GHEA Grapalat" w:hAnsi="GHEA Grapalat"/>
          <w:sz w:val="20"/>
          <w:lang w:val="hy-AM"/>
        </w:rPr>
        <w:t>կամ պայմանագրի գնի արհեստական փոփոխման։</w:t>
      </w:r>
    </w:p>
    <w:p w14:paraId="04440296" w14:textId="77777777" w:rsidR="007678FA" w:rsidRPr="009B7B8D" w:rsidRDefault="007678FA" w:rsidP="007678FA">
      <w:pPr>
        <w:tabs>
          <w:tab w:val="left" w:pos="1276"/>
        </w:tabs>
        <w:ind w:firstLine="720"/>
        <w:jc w:val="both"/>
        <w:rPr>
          <w:rFonts w:ascii="GHEA Grapalat" w:hAnsi="GHEA Grapalat" w:cs="Times Armenian"/>
          <w:sz w:val="20"/>
          <w:lang w:val="hy-AM"/>
        </w:rPr>
      </w:pPr>
      <w:r w:rsidRPr="009B7B8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B7B8D" w:rsidRDefault="007678FA" w:rsidP="007678FA">
      <w:pPr>
        <w:tabs>
          <w:tab w:val="left" w:pos="1276"/>
        </w:tabs>
        <w:ind w:firstLine="720"/>
        <w:jc w:val="both"/>
        <w:rPr>
          <w:rFonts w:ascii="GHEA Grapalat" w:hAnsi="GHEA Grapalat"/>
          <w:sz w:val="20"/>
          <w:lang w:val="hy-AM"/>
        </w:rPr>
      </w:pPr>
      <w:r w:rsidRPr="00586797">
        <w:rPr>
          <w:rFonts w:ascii="GHEA Grapalat" w:hAnsi="GHEA Grapalat"/>
          <w:sz w:val="20"/>
          <w:lang w:val="hy-AM"/>
        </w:rPr>
        <w:t>7.6 Եթե պայմանագիրն  իրականացվ</w:t>
      </w:r>
      <w:r w:rsidRPr="009B7B8D">
        <w:rPr>
          <w:rFonts w:ascii="GHEA Grapalat" w:hAnsi="GHEA Grapalat"/>
          <w:sz w:val="20"/>
          <w:lang w:val="hy-AM"/>
        </w:rPr>
        <w:t>ում է</w:t>
      </w:r>
      <w:r w:rsidRPr="00586797">
        <w:rPr>
          <w:rFonts w:ascii="GHEA Grapalat" w:hAnsi="GHEA Grapalat"/>
          <w:sz w:val="20"/>
          <w:lang w:val="hy-AM"/>
        </w:rPr>
        <w:t xml:space="preserve"> գործակալության պայմանագիր կնքելու միջոցով</w:t>
      </w:r>
    </w:p>
    <w:p w14:paraId="3F022A2F" w14:textId="77777777" w:rsidR="007678FA" w:rsidRPr="00586797" w:rsidRDefault="007678FA" w:rsidP="007678FA">
      <w:pPr>
        <w:tabs>
          <w:tab w:val="left" w:pos="1276"/>
        </w:tabs>
        <w:ind w:firstLine="720"/>
        <w:jc w:val="both"/>
        <w:rPr>
          <w:rFonts w:ascii="GHEA Grapalat" w:hAnsi="GHEA Grapalat"/>
          <w:sz w:val="20"/>
          <w:lang w:val="hy-AM"/>
        </w:rPr>
      </w:pPr>
      <w:r w:rsidRPr="009B7B8D">
        <w:rPr>
          <w:rFonts w:ascii="GHEA Grapalat" w:hAnsi="GHEA Grapalat"/>
          <w:sz w:val="20"/>
          <w:lang w:val="hy-AM"/>
        </w:rPr>
        <w:t>1)</w:t>
      </w:r>
      <w:r w:rsidRPr="00586797">
        <w:rPr>
          <w:rFonts w:ascii="GHEA Grapalat" w:hAnsi="GHEA Grapalat"/>
          <w:sz w:val="20"/>
          <w:lang w:val="hy-AM"/>
        </w:rPr>
        <w:t xml:space="preserve"> </w:t>
      </w:r>
      <w:r w:rsidRPr="009B7B8D">
        <w:rPr>
          <w:rFonts w:ascii="GHEA Grapalat" w:hAnsi="GHEA Grapalat"/>
          <w:sz w:val="20"/>
          <w:lang w:val="hy-AM"/>
        </w:rPr>
        <w:t>Կատարողը</w:t>
      </w:r>
      <w:r w:rsidRPr="00586797">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4722E3D9" w:rsidR="007678FA" w:rsidRPr="00586797" w:rsidRDefault="007678FA" w:rsidP="007678FA">
      <w:pPr>
        <w:tabs>
          <w:tab w:val="left" w:pos="1276"/>
        </w:tabs>
        <w:ind w:firstLine="720"/>
        <w:jc w:val="both"/>
        <w:rPr>
          <w:rFonts w:ascii="GHEA Grapalat" w:hAnsi="GHEA Grapalat"/>
          <w:sz w:val="20"/>
          <w:lang w:val="hy-AM"/>
        </w:rPr>
      </w:pPr>
      <w:r w:rsidRPr="00586797">
        <w:rPr>
          <w:rFonts w:ascii="GHEA Grapalat" w:hAnsi="GHEA Grapalat"/>
          <w:sz w:val="20"/>
          <w:lang w:val="hy-AM"/>
        </w:rPr>
        <w:t xml:space="preserve">2) պայմանագրի կատարման ընթացքում գործակալի փոփոխման դեպքում </w:t>
      </w:r>
      <w:r w:rsidRPr="009B7B8D">
        <w:rPr>
          <w:rFonts w:ascii="GHEA Grapalat" w:hAnsi="GHEA Grapalat"/>
          <w:sz w:val="20"/>
          <w:lang w:val="hy-AM"/>
        </w:rPr>
        <w:t>Կատարող</w:t>
      </w:r>
      <w:r w:rsidRPr="00586797">
        <w:rPr>
          <w:rFonts w:ascii="GHEA Grapalat" w:hAnsi="GHEA Grapalat"/>
          <w:sz w:val="20"/>
          <w:lang w:val="hy-AM"/>
        </w:rPr>
        <w:t xml:space="preserve">ը գրավոր տեղեկացնում է </w:t>
      </w:r>
      <w:r w:rsidRPr="009B7B8D">
        <w:rPr>
          <w:rFonts w:ascii="GHEA Grapalat" w:hAnsi="GHEA Grapalat"/>
          <w:sz w:val="20"/>
          <w:lang w:val="hy-AM"/>
        </w:rPr>
        <w:t>Պ</w:t>
      </w:r>
      <w:r w:rsidRPr="00586797">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14:paraId="3B914346" w14:textId="77777777" w:rsidR="005E3FAC" w:rsidRPr="00586797" w:rsidRDefault="007678FA" w:rsidP="007678FA">
      <w:pPr>
        <w:tabs>
          <w:tab w:val="left" w:pos="1276"/>
        </w:tabs>
        <w:ind w:firstLine="720"/>
        <w:jc w:val="both"/>
        <w:rPr>
          <w:rFonts w:ascii="GHEA Grapalat" w:hAnsi="GHEA Grapalat"/>
          <w:sz w:val="20"/>
          <w:lang w:val="hy-AM"/>
        </w:rPr>
      </w:pPr>
      <w:r w:rsidRPr="00586797">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1EE1128C" w:rsidR="007678FA" w:rsidRPr="00586797" w:rsidRDefault="007678FA" w:rsidP="007678FA">
      <w:pPr>
        <w:tabs>
          <w:tab w:val="left" w:pos="1276"/>
        </w:tabs>
        <w:ind w:firstLine="720"/>
        <w:jc w:val="both"/>
        <w:rPr>
          <w:rFonts w:ascii="GHEA Grapalat" w:hAnsi="GHEA Grapalat"/>
          <w:sz w:val="20"/>
          <w:lang w:val="hy-AM"/>
        </w:rPr>
      </w:pPr>
      <w:r w:rsidRPr="00586797">
        <w:rPr>
          <w:rFonts w:ascii="GHEA Grapalat" w:hAnsi="GHEA Grapalat" w:cs="Times Armenian"/>
          <w:sz w:val="20"/>
          <w:lang w:val="hy-AM"/>
        </w:rPr>
        <w:t>7.8 Ծառայության</w:t>
      </w:r>
      <w:r w:rsidRPr="009B7B8D">
        <w:rPr>
          <w:rFonts w:ascii="GHEA Grapalat" w:hAnsi="GHEA Grapalat" w:cs="Times Armenian"/>
          <w:sz w:val="20"/>
          <w:lang w:val="hy-AM"/>
        </w:rPr>
        <w:t xml:space="preserve"> </w:t>
      </w:r>
      <w:r w:rsidRPr="00586797">
        <w:rPr>
          <w:rFonts w:ascii="GHEA Grapalat" w:hAnsi="GHEA Grapalat" w:cs="Times Armenian"/>
          <w:sz w:val="20"/>
          <w:lang w:val="hy-AM"/>
        </w:rPr>
        <w:t>մատուց</w:t>
      </w:r>
      <w:r w:rsidRPr="009B7B8D">
        <w:rPr>
          <w:rFonts w:ascii="GHEA Grapalat" w:hAnsi="GHEA Grapalat" w:cs="Sylfaen"/>
          <w:sz w:val="20"/>
          <w:lang w:val="hy-AM"/>
        </w:rPr>
        <w:t>ման</w:t>
      </w:r>
      <w:r w:rsidRPr="009B7B8D">
        <w:rPr>
          <w:rFonts w:ascii="GHEA Grapalat" w:hAnsi="GHEA Grapalat" w:cs="Times Armenian"/>
          <w:sz w:val="20"/>
          <w:lang w:val="hy-AM"/>
        </w:rPr>
        <w:t xml:space="preserve"> </w:t>
      </w:r>
      <w:r w:rsidRPr="009B7B8D">
        <w:rPr>
          <w:rFonts w:ascii="GHEA Grapalat" w:hAnsi="GHEA Grapalat" w:cs="Sylfaen"/>
          <w:sz w:val="20"/>
          <w:lang w:val="hy-AM"/>
        </w:rPr>
        <w:t>ժամկետը</w:t>
      </w:r>
      <w:r w:rsidRPr="009B7B8D">
        <w:rPr>
          <w:rFonts w:ascii="GHEA Grapalat" w:hAnsi="GHEA Grapalat" w:cs="Times Armenian"/>
          <w:sz w:val="20"/>
          <w:lang w:val="hy-AM"/>
        </w:rPr>
        <w:t xml:space="preserve"> </w:t>
      </w:r>
      <w:r w:rsidRPr="009B7B8D">
        <w:rPr>
          <w:rFonts w:ascii="GHEA Grapalat" w:hAnsi="GHEA Grapalat" w:cs="Sylfaen"/>
          <w:sz w:val="20"/>
          <w:lang w:val="hy-AM"/>
        </w:rPr>
        <w:t>կարող</w:t>
      </w:r>
      <w:r w:rsidRPr="009B7B8D">
        <w:rPr>
          <w:rFonts w:ascii="GHEA Grapalat" w:hAnsi="GHEA Grapalat" w:cs="Times Armenian"/>
          <w:sz w:val="20"/>
          <w:lang w:val="hy-AM"/>
        </w:rPr>
        <w:t xml:space="preserve"> </w:t>
      </w:r>
      <w:r w:rsidRPr="009B7B8D">
        <w:rPr>
          <w:rFonts w:ascii="GHEA Grapalat" w:hAnsi="GHEA Grapalat" w:cs="Sylfaen"/>
          <w:sz w:val="20"/>
          <w:lang w:val="hy-AM"/>
        </w:rPr>
        <w:t>է</w:t>
      </w:r>
      <w:r w:rsidRPr="009B7B8D">
        <w:rPr>
          <w:rFonts w:ascii="GHEA Grapalat" w:hAnsi="GHEA Grapalat" w:cs="Times Armenian"/>
          <w:sz w:val="20"/>
          <w:lang w:val="hy-AM"/>
        </w:rPr>
        <w:t xml:space="preserve"> </w:t>
      </w:r>
      <w:r w:rsidRPr="009B7B8D">
        <w:rPr>
          <w:rFonts w:ascii="GHEA Grapalat" w:hAnsi="GHEA Grapalat" w:cs="Sylfaen"/>
          <w:sz w:val="20"/>
          <w:lang w:val="hy-AM"/>
        </w:rPr>
        <w:t>երկարաձգվել</w:t>
      </w:r>
      <w:r w:rsidRPr="009B7B8D">
        <w:rPr>
          <w:rFonts w:ascii="GHEA Grapalat" w:hAnsi="GHEA Grapalat" w:cs="Times Armenian"/>
          <w:sz w:val="20"/>
          <w:lang w:val="hy-AM"/>
        </w:rPr>
        <w:t xml:space="preserve"> </w:t>
      </w:r>
      <w:r w:rsidRPr="009B7B8D">
        <w:rPr>
          <w:rFonts w:ascii="GHEA Grapalat" w:hAnsi="GHEA Grapalat" w:cs="Sylfaen"/>
          <w:sz w:val="20"/>
          <w:lang w:val="hy-AM"/>
        </w:rPr>
        <w:t>մինչև</w:t>
      </w:r>
      <w:r w:rsidRPr="009B7B8D">
        <w:rPr>
          <w:rFonts w:ascii="GHEA Grapalat" w:hAnsi="GHEA Grapalat" w:cs="Times Armenian"/>
          <w:sz w:val="20"/>
          <w:lang w:val="hy-AM"/>
        </w:rPr>
        <w:t xml:space="preserve"> պայմանագրով </w:t>
      </w:r>
      <w:r w:rsidRPr="009B7B8D">
        <w:rPr>
          <w:rFonts w:ascii="GHEA Grapalat" w:hAnsi="GHEA Grapalat" w:cs="Sylfaen"/>
          <w:sz w:val="20"/>
          <w:lang w:val="hy-AM"/>
        </w:rPr>
        <w:t>այդ</w:t>
      </w:r>
      <w:r w:rsidRPr="009B7B8D">
        <w:rPr>
          <w:rFonts w:ascii="GHEA Grapalat" w:hAnsi="GHEA Grapalat" w:cs="Times Armenian"/>
          <w:sz w:val="20"/>
          <w:lang w:val="hy-AM"/>
        </w:rPr>
        <w:t xml:space="preserve"> </w:t>
      </w:r>
      <w:r w:rsidRPr="009B7B8D">
        <w:rPr>
          <w:rFonts w:ascii="GHEA Grapalat" w:hAnsi="GHEA Grapalat" w:cs="Sylfaen"/>
          <w:sz w:val="20"/>
          <w:lang w:val="hy-AM"/>
        </w:rPr>
        <w:t>ժամկետը</w:t>
      </w:r>
      <w:r w:rsidRPr="009B7B8D">
        <w:rPr>
          <w:rFonts w:ascii="GHEA Grapalat" w:hAnsi="GHEA Grapalat" w:cs="Times Armenian"/>
          <w:sz w:val="20"/>
          <w:lang w:val="hy-AM"/>
        </w:rPr>
        <w:t xml:space="preserve"> </w:t>
      </w:r>
      <w:r w:rsidRPr="009B7B8D">
        <w:rPr>
          <w:rFonts w:ascii="GHEA Grapalat" w:hAnsi="GHEA Grapalat" w:cs="Sylfaen"/>
          <w:sz w:val="20"/>
          <w:lang w:val="hy-AM"/>
        </w:rPr>
        <w:t>լրանալը</w:t>
      </w:r>
      <w:r w:rsidRPr="00586797">
        <w:rPr>
          <w:rFonts w:ascii="GHEA Grapalat" w:hAnsi="GHEA Grapalat" w:cs="Sylfaen"/>
          <w:sz w:val="20"/>
          <w:lang w:val="hy-AM"/>
        </w:rPr>
        <w:t>`</w:t>
      </w:r>
      <w:r w:rsidRPr="009B7B8D">
        <w:rPr>
          <w:rFonts w:ascii="GHEA Grapalat" w:hAnsi="GHEA Grapalat" w:cs="Times Armenian"/>
          <w:sz w:val="20"/>
          <w:lang w:val="hy-AM"/>
        </w:rPr>
        <w:t xml:space="preserve"> </w:t>
      </w:r>
      <w:r w:rsidRPr="00586797">
        <w:rPr>
          <w:rFonts w:ascii="GHEA Grapalat" w:hAnsi="GHEA Grapalat" w:cs="Times Armenian"/>
          <w:sz w:val="20"/>
          <w:lang w:val="hy-AM"/>
        </w:rPr>
        <w:t>Կատարող</w:t>
      </w:r>
      <w:r w:rsidRPr="00586797">
        <w:rPr>
          <w:rFonts w:ascii="GHEA Grapalat" w:hAnsi="GHEA Grapalat" w:cs="Sylfaen"/>
          <w:sz w:val="20"/>
          <w:lang w:val="hy-AM"/>
        </w:rPr>
        <w:t>ի</w:t>
      </w:r>
      <w:r w:rsidRPr="009B7B8D">
        <w:rPr>
          <w:rFonts w:ascii="GHEA Grapalat" w:hAnsi="GHEA Grapalat" w:cs="Times Armenian"/>
          <w:sz w:val="20"/>
          <w:lang w:val="hy-AM"/>
        </w:rPr>
        <w:t xml:space="preserve"> </w:t>
      </w:r>
      <w:r w:rsidRPr="009B7B8D">
        <w:rPr>
          <w:rFonts w:ascii="GHEA Grapalat" w:hAnsi="GHEA Grapalat" w:cs="Sylfaen"/>
          <w:sz w:val="20"/>
          <w:lang w:val="hy-AM"/>
        </w:rPr>
        <w:t>առաջարկության</w:t>
      </w:r>
      <w:r w:rsidRPr="009B7B8D">
        <w:rPr>
          <w:rFonts w:ascii="GHEA Grapalat" w:hAnsi="GHEA Grapalat" w:cs="Times Armenian"/>
          <w:sz w:val="20"/>
          <w:lang w:val="hy-AM"/>
        </w:rPr>
        <w:t xml:space="preserve"> </w:t>
      </w:r>
      <w:r w:rsidRPr="009B7B8D">
        <w:rPr>
          <w:rFonts w:ascii="GHEA Grapalat" w:hAnsi="GHEA Grapalat" w:cs="Sylfaen"/>
          <w:sz w:val="20"/>
          <w:lang w:val="hy-AM"/>
        </w:rPr>
        <w:t>առկայության</w:t>
      </w:r>
      <w:r w:rsidRPr="009B7B8D">
        <w:rPr>
          <w:rFonts w:ascii="GHEA Grapalat" w:hAnsi="GHEA Grapalat" w:cs="Times Armenian"/>
          <w:sz w:val="20"/>
          <w:lang w:val="hy-AM"/>
        </w:rPr>
        <w:t xml:space="preserve"> </w:t>
      </w:r>
      <w:r w:rsidRPr="009B7B8D">
        <w:rPr>
          <w:rFonts w:ascii="GHEA Grapalat" w:hAnsi="GHEA Grapalat" w:cs="Sylfaen"/>
          <w:sz w:val="20"/>
          <w:lang w:val="hy-AM"/>
        </w:rPr>
        <w:t>դեպքում</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պայմանով</w:t>
      </w:r>
      <w:r w:rsidRPr="009B7B8D">
        <w:rPr>
          <w:rFonts w:ascii="GHEA Grapalat" w:hAnsi="GHEA Grapalat" w:cs="Times Armenian"/>
          <w:sz w:val="20"/>
          <w:lang w:val="hy-AM"/>
        </w:rPr>
        <w:t xml:space="preserve">, </w:t>
      </w:r>
      <w:r w:rsidRPr="009B7B8D">
        <w:rPr>
          <w:rFonts w:ascii="GHEA Grapalat" w:hAnsi="GHEA Grapalat" w:cs="Sylfaen"/>
          <w:sz w:val="20"/>
          <w:lang w:val="hy-AM"/>
        </w:rPr>
        <w:t>որ</w:t>
      </w:r>
      <w:r w:rsidRPr="00586797">
        <w:rPr>
          <w:rFonts w:ascii="GHEA Grapalat" w:hAnsi="GHEA Grapalat" w:cs="Sylfaen"/>
          <w:sz w:val="20"/>
          <w:lang w:val="hy-AM"/>
        </w:rPr>
        <w:t xml:space="preserve"> </w:t>
      </w:r>
      <w:r w:rsidRPr="009B7B8D">
        <w:rPr>
          <w:rFonts w:ascii="GHEA Grapalat" w:hAnsi="GHEA Grapalat"/>
          <w:sz w:val="20"/>
          <w:lang w:val="hy-AM"/>
        </w:rPr>
        <w:t>Պատվիրատուի</w:t>
      </w:r>
      <w:r w:rsidRPr="009B7B8D">
        <w:rPr>
          <w:rFonts w:ascii="GHEA Grapalat" w:hAnsi="GHEA Grapalat" w:cs="Times Armenian"/>
          <w:sz w:val="20"/>
          <w:lang w:val="hy-AM"/>
        </w:rPr>
        <w:t xml:space="preserve"> </w:t>
      </w:r>
      <w:r w:rsidRPr="009B7B8D">
        <w:rPr>
          <w:rFonts w:ascii="GHEA Grapalat" w:hAnsi="GHEA Grapalat" w:cs="Sylfaen"/>
          <w:sz w:val="20"/>
          <w:lang w:val="hy-AM"/>
        </w:rPr>
        <w:t>մոտ</w:t>
      </w:r>
      <w:r w:rsidRPr="009B7B8D">
        <w:rPr>
          <w:rFonts w:ascii="GHEA Grapalat" w:hAnsi="GHEA Grapalat" w:cs="Times Armenian"/>
          <w:sz w:val="20"/>
          <w:lang w:val="hy-AM"/>
        </w:rPr>
        <w:t xml:space="preserve"> </w:t>
      </w:r>
      <w:r w:rsidRPr="009B7B8D">
        <w:rPr>
          <w:rFonts w:ascii="GHEA Grapalat" w:hAnsi="GHEA Grapalat" w:cs="Sylfaen"/>
          <w:sz w:val="20"/>
          <w:lang w:val="hy-AM"/>
        </w:rPr>
        <w:t>չի</w:t>
      </w:r>
      <w:r w:rsidRPr="009B7B8D">
        <w:rPr>
          <w:rFonts w:ascii="GHEA Grapalat" w:hAnsi="GHEA Grapalat" w:cs="Times Armenian"/>
          <w:sz w:val="20"/>
          <w:lang w:val="hy-AM"/>
        </w:rPr>
        <w:t xml:space="preserve"> </w:t>
      </w:r>
      <w:r w:rsidRPr="009B7B8D">
        <w:rPr>
          <w:rFonts w:ascii="GHEA Grapalat" w:hAnsi="GHEA Grapalat" w:cs="Sylfaen"/>
          <w:sz w:val="20"/>
          <w:lang w:val="hy-AM"/>
        </w:rPr>
        <w:t>վերացել</w:t>
      </w:r>
      <w:r w:rsidRPr="009B7B8D">
        <w:rPr>
          <w:rFonts w:ascii="GHEA Grapalat" w:hAnsi="GHEA Grapalat" w:cs="Times Armenian"/>
          <w:sz w:val="20"/>
          <w:lang w:val="hy-AM"/>
        </w:rPr>
        <w:t xml:space="preserve"> </w:t>
      </w:r>
      <w:r w:rsidRPr="00586797">
        <w:rPr>
          <w:rFonts w:ascii="GHEA Grapalat" w:hAnsi="GHEA Grapalat" w:cs="Times Armenian"/>
          <w:sz w:val="20"/>
          <w:lang w:val="hy-AM"/>
        </w:rPr>
        <w:t>ծառայության</w:t>
      </w:r>
      <w:r w:rsidRPr="009B7B8D">
        <w:rPr>
          <w:rFonts w:ascii="GHEA Grapalat" w:hAnsi="GHEA Grapalat" w:cs="Times Armenian"/>
          <w:sz w:val="20"/>
          <w:lang w:val="hy-AM"/>
        </w:rPr>
        <w:t xml:space="preserve"> </w:t>
      </w:r>
      <w:r w:rsidRPr="009B7B8D">
        <w:rPr>
          <w:rFonts w:ascii="GHEA Grapalat" w:hAnsi="GHEA Grapalat" w:cs="Sylfaen"/>
          <w:sz w:val="20"/>
          <w:lang w:val="hy-AM"/>
        </w:rPr>
        <w:t>օգտագործման</w:t>
      </w:r>
      <w:r w:rsidRPr="009B7B8D">
        <w:rPr>
          <w:rFonts w:ascii="GHEA Grapalat" w:hAnsi="GHEA Grapalat" w:cs="Times Armenian"/>
          <w:sz w:val="20"/>
          <w:lang w:val="hy-AM"/>
        </w:rPr>
        <w:t xml:space="preserve"> </w:t>
      </w:r>
      <w:r w:rsidRPr="009B7B8D">
        <w:rPr>
          <w:rFonts w:ascii="GHEA Grapalat" w:hAnsi="GHEA Grapalat" w:cs="Sylfaen"/>
          <w:sz w:val="20"/>
          <w:lang w:val="hy-AM"/>
        </w:rPr>
        <w:t>պահանջը</w:t>
      </w:r>
      <w:r w:rsidRPr="00586797">
        <w:rPr>
          <w:rFonts w:ascii="GHEA Grapalat" w:hAnsi="GHEA Grapalat" w:cs="Sylfaen"/>
          <w:sz w:val="20"/>
          <w:lang w:val="hy-AM"/>
        </w:rPr>
        <w:t>, իսկ Կատարողի առաջարկությունը ներկայացվել է ոչ ուշ, քան պայմանագրով ի սկզբանե ծառայությունների մատուցման համար սահմանված ժամկետը լրանալուց առնվազն 5 օրացուցային օր առաջ: Ընդ որում սույն կետով սահմանված դեպքում ծ</w:t>
      </w:r>
      <w:r w:rsidRPr="00586797">
        <w:rPr>
          <w:rFonts w:ascii="GHEA Grapalat" w:hAnsi="GHEA Grapalat" w:cs="Times Armenian"/>
          <w:sz w:val="20"/>
          <w:lang w:val="hy-AM"/>
        </w:rPr>
        <w:t>առայության</w:t>
      </w:r>
      <w:r w:rsidRPr="009B7B8D">
        <w:rPr>
          <w:rFonts w:ascii="GHEA Grapalat" w:hAnsi="GHEA Grapalat" w:cs="Times Armenian"/>
          <w:sz w:val="20"/>
          <w:lang w:val="hy-AM"/>
        </w:rPr>
        <w:t xml:space="preserve"> </w:t>
      </w:r>
      <w:r w:rsidRPr="00586797">
        <w:rPr>
          <w:rFonts w:ascii="GHEA Grapalat" w:hAnsi="GHEA Grapalat" w:cs="Times Armenian"/>
          <w:sz w:val="20"/>
          <w:lang w:val="hy-AM"/>
        </w:rPr>
        <w:t>մատուց</w:t>
      </w:r>
      <w:r w:rsidRPr="009B7B8D">
        <w:rPr>
          <w:rFonts w:ascii="GHEA Grapalat" w:hAnsi="GHEA Grapalat" w:cs="Sylfaen"/>
          <w:sz w:val="20"/>
          <w:lang w:val="hy-AM"/>
        </w:rPr>
        <w:t>ման</w:t>
      </w:r>
      <w:r w:rsidRPr="009B7B8D">
        <w:rPr>
          <w:rFonts w:ascii="GHEA Grapalat" w:hAnsi="GHEA Grapalat" w:cs="Times Armenian"/>
          <w:sz w:val="20"/>
          <w:lang w:val="hy-AM"/>
        </w:rPr>
        <w:t xml:space="preserve"> </w:t>
      </w:r>
      <w:r w:rsidRPr="009B7B8D">
        <w:rPr>
          <w:rFonts w:ascii="GHEA Grapalat" w:hAnsi="GHEA Grapalat" w:cs="Sylfaen"/>
          <w:sz w:val="20"/>
          <w:lang w:val="hy-AM"/>
        </w:rPr>
        <w:t>ժամկետը</w:t>
      </w:r>
      <w:r w:rsidRPr="009B7B8D">
        <w:rPr>
          <w:rFonts w:ascii="GHEA Grapalat" w:hAnsi="GHEA Grapalat" w:cs="Times Armenian"/>
          <w:sz w:val="20"/>
          <w:lang w:val="hy-AM"/>
        </w:rPr>
        <w:t xml:space="preserve"> </w:t>
      </w:r>
      <w:r w:rsidRPr="009B7B8D">
        <w:rPr>
          <w:rFonts w:ascii="GHEA Grapalat" w:hAnsi="GHEA Grapalat" w:cs="Sylfaen"/>
          <w:sz w:val="20"/>
          <w:lang w:val="hy-AM"/>
        </w:rPr>
        <w:t>կարող</w:t>
      </w:r>
      <w:r w:rsidRPr="009B7B8D">
        <w:rPr>
          <w:rFonts w:ascii="GHEA Grapalat" w:hAnsi="GHEA Grapalat" w:cs="Times Armenian"/>
          <w:sz w:val="20"/>
          <w:lang w:val="hy-AM"/>
        </w:rPr>
        <w:t xml:space="preserve"> </w:t>
      </w:r>
      <w:r w:rsidRPr="009B7B8D">
        <w:rPr>
          <w:rFonts w:ascii="GHEA Grapalat" w:hAnsi="GHEA Grapalat" w:cs="Sylfaen"/>
          <w:sz w:val="20"/>
          <w:lang w:val="hy-AM"/>
        </w:rPr>
        <w:t>է</w:t>
      </w:r>
      <w:r w:rsidRPr="009B7B8D">
        <w:rPr>
          <w:rFonts w:ascii="GHEA Grapalat" w:hAnsi="GHEA Grapalat" w:cs="Times Armenian"/>
          <w:sz w:val="20"/>
          <w:lang w:val="hy-AM"/>
        </w:rPr>
        <w:t xml:space="preserve"> </w:t>
      </w:r>
      <w:r w:rsidRPr="009B7B8D">
        <w:rPr>
          <w:rFonts w:ascii="GHEA Grapalat" w:hAnsi="GHEA Grapalat" w:cs="Sylfaen"/>
          <w:sz w:val="20"/>
          <w:lang w:val="hy-AM"/>
        </w:rPr>
        <w:t>երկարաձգվել</w:t>
      </w:r>
      <w:r w:rsidRPr="009B7B8D">
        <w:rPr>
          <w:rFonts w:ascii="GHEA Grapalat" w:hAnsi="GHEA Grapalat" w:cs="Times Armenian"/>
          <w:sz w:val="20"/>
          <w:lang w:val="hy-AM"/>
        </w:rPr>
        <w:t xml:space="preserve"> </w:t>
      </w:r>
      <w:r w:rsidRPr="00586797">
        <w:rPr>
          <w:rFonts w:ascii="GHEA Grapalat" w:hAnsi="GHEA Grapalat" w:cs="Times Armenian"/>
          <w:sz w:val="20"/>
          <w:lang w:val="hy-AM"/>
        </w:rPr>
        <w:t xml:space="preserve">մեկ անգամ </w:t>
      </w:r>
      <w:r w:rsidRPr="009B7B8D">
        <w:rPr>
          <w:rFonts w:ascii="GHEA Grapalat" w:hAnsi="GHEA Grapalat" w:cs="Sylfaen"/>
          <w:sz w:val="20"/>
          <w:lang w:val="hy-AM"/>
        </w:rPr>
        <w:t>մինչև</w:t>
      </w:r>
      <w:r w:rsidRPr="00586797">
        <w:rPr>
          <w:rFonts w:ascii="GHEA Grapalat" w:hAnsi="GHEA Grapalat" w:cs="Sylfaen"/>
          <w:sz w:val="20"/>
          <w:lang w:val="hy-AM"/>
        </w:rPr>
        <w:t xml:space="preserve"> 30 օրացուցային օրով, բայց ոչ ավել քան  պայմանագրով սահմանված ժամկետն է:</w:t>
      </w:r>
    </w:p>
    <w:p w14:paraId="3FCB97EC" w14:textId="77777777" w:rsidR="007678FA" w:rsidRPr="009B7B8D" w:rsidRDefault="007678FA" w:rsidP="007678FA">
      <w:pPr>
        <w:tabs>
          <w:tab w:val="left" w:pos="720"/>
        </w:tabs>
        <w:jc w:val="both"/>
        <w:rPr>
          <w:rFonts w:ascii="GHEA Grapalat" w:hAnsi="GHEA Grapalat"/>
          <w:sz w:val="20"/>
          <w:lang w:val="hy-AM"/>
        </w:rPr>
      </w:pPr>
      <w:r w:rsidRPr="009B7B8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7777777" w:rsidR="007678FA" w:rsidRPr="009B7B8D" w:rsidRDefault="007678FA" w:rsidP="007678FA">
      <w:pPr>
        <w:tabs>
          <w:tab w:val="left" w:pos="720"/>
        </w:tabs>
        <w:jc w:val="both"/>
        <w:rPr>
          <w:rFonts w:ascii="GHEA Grapalat" w:hAnsi="GHEA Grapalat"/>
          <w:sz w:val="20"/>
          <w:lang w:val="hy-AM"/>
        </w:rPr>
      </w:pPr>
      <w:r w:rsidRPr="009B7B8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B7B8D" w:rsidRDefault="007678FA" w:rsidP="007678FA">
      <w:pPr>
        <w:ind w:firstLine="567"/>
        <w:jc w:val="both"/>
        <w:rPr>
          <w:rFonts w:ascii="GHEA Grapalat" w:hAnsi="GHEA Grapalat"/>
          <w:sz w:val="20"/>
          <w:szCs w:val="20"/>
          <w:lang w:val="hy-AM" w:eastAsia="ru-RU"/>
        </w:rPr>
      </w:pPr>
      <w:r w:rsidRPr="009B7B8D">
        <w:rPr>
          <w:rFonts w:ascii="GHEA Grapalat" w:hAnsi="GHEA Grapalat"/>
          <w:sz w:val="20"/>
          <w:lang w:val="hy-AM"/>
        </w:rPr>
        <w:tab/>
        <w:t>7.10 Պ</w:t>
      </w:r>
      <w:r w:rsidRPr="009B7B8D">
        <w:rPr>
          <w:rFonts w:ascii="GHEA Grapalat" w:hAnsi="GHEA Grapalat"/>
          <w:spacing w:val="-4"/>
          <w:sz w:val="20"/>
          <w:szCs w:val="20"/>
          <w:lang w:val="hy-AM" w:eastAsia="ru-RU"/>
        </w:rPr>
        <w:t xml:space="preserve">այմանագիրը չի </w:t>
      </w:r>
      <w:r w:rsidRPr="009B7B8D">
        <w:rPr>
          <w:rFonts w:ascii="GHEA Grapalat" w:hAnsi="GHEA Grapalat"/>
          <w:sz w:val="20"/>
          <w:szCs w:val="20"/>
          <w:lang w:val="hy-AM" w:eastAsia="ru-RU"/>
        </w:rPr>
        <w:t>կարող փոփոխվել կողմերի պարտա</w:t>
      </w:r>
      <w:r w:rsidRPr="009B7B8D">
        <w:rPr>
          <w:rFonts w:ascii="GHEA Grapalat" w:hAnsi="GHEA Grapalat"/>
          <w:sz w:val="20"/>
          <w:szCs w:val="20"/>
          <w:lang w:val="hy-AM" w:eastAsia="ru-RU"/>
        </w:rPr>
        <w:softHyphen/>
        <w:t>վորու</w:t>
      </w:r>
      <w:r w:rsidRPr="009B7B8D">
        <w:rPr>
          <w:rFonts w:ascii="GHEA Grapalat" w:hAnsi="GHEA Grapalat"/>
          <w:sz w:val="20"/>
          <w:szCs w:val="20"/>
          <w:lang w:val="hy-AM" w:eastAsia="ru-RU"/>
        </w:rPr>
        <w:softHyphen/>
        <w:t>թյունների մասնակի չկատարման հետևանքով</w:t>
      </w:r>
      <w:r w:rsidRPr="009B7B8D" w:rsidDel="00591DE3">
        <w:rPr>
          <w:rFonts w:ascii="GHEA Grapalat" w:hAnsi="GHEA Grapalat"/>
          <w:sz w:val="20"/>
          <w:szCs w:val="20"/>
          <w:lang w:val="hy-AM" w:eastAsia="ru-RU"/>
        </w:rPr>
        <w:t xml:space="preserve"> </w:t>
      </w:r>
      <w:r w:rsidRPr="009B7B8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9B7B8D" w:rsidRDefault="007678FA" w:rsidP="007678FA">
      <w:pPr>
        <w:ind w:firstLine="567"/>
        <w:jc w:val="both"/>
        <w:rPr>
          <w:rFonts w:ascii="GHEA Grapalat" w:hAnsi="GHEA Grapalat"/>
          <w:sz w:val="20"/>
          <w:szCs w:val="20"/>
          <w:lang w:val="hy-AM" w:eastAsia="ru-RU"/>
        </w:rPr>
      </w:pPr>
      <w:r w:rsidRPr="009B7B8D">
        <w:rPr>
          <w:rFonts w:ascii="GHEA Grapalat" w:hAnsi="GHEA Grapalat"/>
          <w:sz w:val="20"/>
          <w:szCs w:val="20"/>
          <w:lang w:val="hy-AM" w:eastAsia="ru-RU"/>
        </w:rPr>
        <w:t>7.11 Կատարողի կողմից ստանձնած պարտավորությունները չկատա</w:t>
      </w:r>
      <w:r w:rsidRPr="009B7B8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B7B8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FC96956" w14:textId="77777777" w:rsidR="007678FA" w:rsidRPr="009B7B8D" w:rsidRDefault="007678FA" w:rsidP="007678FA">
      <w:pPr>
        <w:ind w:firstLine="567"/>
        <w:jc w:val="both"/>
        <w:rPr>
          <w:rFonts w:ascii="GHEA Grapalat" w:hAnsi="GHEA Grapalat"/>
          <w:sz w:val="20"/>
          <w:lang w:val="hy-AM"/>
        </w:rPr>
      </w:pPr>
      <w:r w:rsidRPr="009B7B8D">
        <w:rPr>
          <w:rFonts w:ascii="GHEA Grapalat" w:hAnsi="GHEA Grapalat"/>
          <w:sz w:val="20"/>
          <w:lang w:val="hy-AM"/>
        </w:rPr>
        <w:t>7.12 Սույն պայմանագրի կապակցությամբ ծագած</w:t>
      </w:r>
      <w:r w:rsidRPr="009B7B8D">
        <w:rPr>
          <w:rFonts w:ascii="GHEA Grapalat" w:hAnsi="GHEA Grapalat" w:cs="Times Armenian"/>
          <w:sz w:val="20"/>
          <w:lang w:val="hy-AM"/>
        </w:rPr>
        <w:t xml:space="preserve"> </w:t>
      </w:r>
      <w:r w:rsidRPr="009B7B8D">
        <w:rPr>
          <w:rFonts w:ascii="GHEA Grapalat" w:hAnsi="GHEA Grapalat" w:cs="Sylfaen"/>
          <w:sz w:val="20"/>
          <w:lang w:val="hy-AM"/>
        </w:rPr>
        <w:t>վեճերը</w:t>
      </w:r>
      <w:r w:rsidRPr="009B7B8D">
        <w:rPr>
          <w:rFonts w:ascii="GHEA Grapalat" w:hAnsi="GHEA Grapalat" w:cs="Times Armenian"/>
          <w:sz w:val="20"/>
          <w:lang w:val="hy-AM"/>
        </w:rPr>
        <w:t xml:space="preserve"> </w:t>
      </w:r>
      <w:r w:rsidRPr="009B7B8D">
        <w:rPr>
          <w:rFonts w:ascii="GHEA Grapalat" w:hAnsi="GHEA Grapalat" w:cs="Sylfaen"/>
          <w:sz w:val="20"/>
          <w:lang w:val="hy-AM"/>
        </w:rPr>
        <w:t>լուծվում</w:t>
      </w:r>
      <w:r w:rsidRPr="009B7B8D">
        <w:rPr>
          <w:rFonts w:ascii="GHEA Grapalat" w:hAnsi="GHEA Grapalat" w:cs="Times Armenian"/>
          <w:sz w:val="20"/>
          <w:lang w:val="hy-AM"/>
        </w:rPr>
        <w:t xml:space="preserve"> </w:t>
      </w:r>
      <w:r w:rsidRPr="009B7B8D">
        <w:rPr>
          <w:rFonts w:ascii="GHEA Grapalat" w:hAnsi="GHEA Grapalat" w:cs="Sylfaen"/>
          <w:sz w:val="20"/>
          <w:lang w:val="hy-AM"/>
        </w:rPr>
        <w:t>են</w:t>
      </w:r>
      <w:r w:rsidRPr="009B7B8D">
        <w:rPr>
          <w:rFonts w:ascii="GHEA Grapalat" w:hAnsi="GHEA Grapalat" w:cs="Times Armenian"/>
          <w:sz w:val="20"/>
          <w:lang w:val="hy-AM"/>
        </w:rPr>
        <w:t xml:space="preserve"> </w:t>
      </w:r>
      <w:r w:rsidRPr="009B7B8D">
        <w:rPr>
          <w:rFonts w:ascii="GHEA Grapalat" w:hAnsi="GHEA Grapalat" w:cs="Sylfaen"/>
          <w:sz w:val="20"/>
          <w:lang w:val="hy-AM"/>
        </w:rPr>
        <w:t>բանակցությունների</w:t>
      </w:r>
      <w:r w:rsidRPr="009B7B8D">
        <w:rPr>
          <w:rFonts w:ascii="GHEA Grapalat" w:hAnsi="GHEA Grapalat" w:cs="Times Armenian"/>
          <w:sz w:val="20"/>
          <w:lang w:val="hy-AM"/>
        </w:rPr>
        <w:t xml:space="preserve"> </w:t>
      </w:r>
      <w:r w:rsidRPr="009B7B8D">
        <w:rPr>
          <w:rFonts w:ascii="GHEA Grapalat" w:hAnsi="GHEA Grapalat" w:cs="Sylfaen"/>
          <w:sz w:val="20"/>
          <w:lang w:val="hy-AM"/>
        </w:rPr>
        <w:t>միջոցով։</w:t>
      </w:r>
      <w:r w:rsidRPr="009B7B8D">
        <w:rPr>
          <w:rFonts w:ascii="GHEA Grapalat" w:hAnsi="GHEA Grapalat" w:cs="Times Armenian"/>
          <w:sz w:val="20"/>
          <w:lang w:val="hy-AM"/>
        </w:rPr>
        <w:t xml:space="preserve"> </w:t>
      </w:r>
      <w:r w:rsidRPr="009B7B8D">
        <w:rPr>
          <w:rFonts w:ascii="GHEA Grapalat" w:hAnsi="GHEA Grapalat" w:cs="Sylfaen"/>
          <w:sz w:val="20"/>
          <w:lang w:val="hy-AM"/>
        </w:rPr>
        <w:t>Համաձայնություն</w:t>
      </w:r>
      <w:r w:rsidRPr="009B7B8D">
        <w:rPr>
          <w:rFonts w:ascii="GHEA Grapalat" w:hAnsi="GHEA Grapalat" w:cs="Times Armenian"/>
          <w:sz w:val="20"/>
          <w:lang w:val="hy-AM"/>
        </w:rPr>
        <w:t xml:space="preserve"> </w:t>
      </w:r>
      <w:r w:rsidRPr="009B7B8D">
        <w:rPr>
          <w:rFonts w:ascii="GHEA Grapalat" w:hAnsi="GHEA Grapalat" w:cs="Sylfaen"/>
          <w:sz w:val="20"/>
          <w:lang w:val="hy-AM"/>
        </w:rPr>
        <w:t>ձեռք</w:t>
      </w:r>
      <w:r w:rsidRPr="009B7B8D">
        <w:rPr>
          <w:rFonts w:ascii="GHEA Grapalat" w:hAnsi="GHEA Grapalat" w:cs="Times Armenian"/>
          <w:sz w:val="20"/>
          <w:lang w:val="hy-AM"/>
        </w:rPr>
        <w:t xml:space="preserve"> </w:t>
      </w:r>
      <w:r w:rsidRPr="009B7B8D">
        <w:rPr>
          <w:rFonts w:ascii="GHEA Grapalat" w:hAnsi="GHEA Grapalat" w:cs="Sylfaen"/>
          <w:sz w:val="20"/>
          <w:lang w:val="hy-AM"/>
        </w:rPr>
        <w:t>չբերելու</w:t>
      </w:r>
      <w:r w:rsidRPr="009B7B8D">
        <w:rPr>
          <w:rFonts w:ascii="GHEA Grapalat" w:hAnsi="GHEA Grapalat" w:cs="Times Armenian"/>
          <w:sz w:val="20"/>
          <w:lang w:val="hy-AM"/>
        </w:rPr>
        <w:t xml:space="preserve"> </w:t>
      </w:r>
      <w:r w:rsidRPr="009B7B8D">
        <w:rPr>
          <w:rFonts w:ascii="GHEA Grapalat" w:hAnsi="GHEA Grapalat" w:cs="Sylfaen"/>
          <w:sz w:val="20"/>
          <w:lang w:val="hy-AM"/>
        </w:rPr>
        <w:t>դեպքում</w:t>
      </w:r>
      <w:r w:rsidRPr="009B7B8D">
        <w:rPr>
          <w:rFonts w:ascii="GHEA Grapalat" w:hAnsi="GHEA Grapalat" w:cs="Times Armenian"/>
          <w:sz w:val="20"/>
          <w:lang w:val="hy-AM"/>
        </w:rPr>
        <w:t xml:space="preserve"> </w:t>
      </w:r>
      <w:r w:rsidRPr="009B7B8D">
        <w:rPr>
          <w:rFonts w:ascii="GHEA Grapalat" w:hAnsi="GHEA Grapalat" w:cs="Sylfaen"/>
          <w:sz w:val="20"/>
          <w:lang w:val="hy-AM"/>
        </w:rPr>
        <w:t>վեճերը</w:t>
      </w:r>
      <w:r w:rsidRPr="009B7B8D">
        <w:rPr>
          <w:rFonts w:ascii="GHEA Grapalat" w:hAnsi="GHEA Grapalat" w:cs="Times Armenian"/>
          <w:sz w:val="20"/>
          <w:lang w:val="hy-AM"/>
        </w:rPr>
        <w:t xml:space="preserve"> </w:t>
      </w:r>
      <w:r w:rsidRPr="009B7B8D">
        <w:rPr>
          <w:rFonts w:ascii="GHEA Grapalat" w:hAnsi="GHEA Grapalat" w:cs="Sylfaen"/>
          <w:sz w:val="20"/>
          <w:lang w:val="hy-AM"/>
        </w:rPr>
        <w:t>լուծվում</w:t>
      </w:r>
      <w:r w:rsidRPr="009B7B8D">
        <w:rPr>
          <w:rFonts w:ascii="GHEA Grapalat" w:hAnsi="GHEA Grapalat" w:cs="Times Armenian"/>
          <w:sz w:val="20"/>
          <w:lang w:val="hy-AM"/>
        </w:rPr>
        <w:t xml:space="preserve"> </w:t>
      </w:r>
      <w:r w:rsidRPr="009B7B8D">
        <w:rPr>
          <w:rFonts w:ascii="GHEA Grapalat" w:hAnsi="GHEA Grapalat" w:cs="Sylfaen"/>
          <w:sz w:val="20"/>
          <w:lang w:val="hy-AM"/>
        </w:rPr>
        <w:t>են</w:t>
      </w:r>
      <w:r w:rsidRPr="009B7B8D">
        <w:rPr>
          <w:rFonts w:ascii="GHEA Grapalat" w:hAnsi="GHEA Grapalat" w:cs="Times Armenian"/>
          <w:sz w:val="20"/>
          <w:lang w:val="hy-AM"/>
        </w:rPr>
        <w:t xml:space="preserve"> ՀՀ </w:t>
      </w:r>
      <w:r w:rsidRPr="009B7B8D">
        <w:rPr>
          <w:rFonts w:ascii="GHEA Grapalat" w:hAnsi="GHEA Grapalat" w:cs="Sylfaen"/>
          <w:sz w:val="20"/>
          <w:lang w:val="hy-AM"/>
        </w:rPr>
        <w:t>դատարաններում</w:t>
      </w:r>
      <w:r w:rsidRPr="009B7B8D">
        <w:rPr>
          <w:rFonts w:ascii="GHEA Grapalat" w:hAnsi="GHEA Grapalat"/>
          <w:sz w:val="20"/>
          <w:lang w:val="hy-AM"/>
        </w:rPr>
        <w:t>։</w:t>
      </w:r>
    </w:p>
    <w:p w14:paraId="1CDAEA1A" w14:textId="77777777" w:rsidR="007678FA" w:rsidRPr="009B7B8D" w:rsidRDefault="007678FA" w:rsidP="007678FA">
      <w:pPr>
        <w:ind w:firstLine="567"/>
        <w:jc w:val="both"/>
        <w:rPr>
          <w:rFonts w:ascii="GHEA Grapalat" w:hAnsi="GHEA Grapalat"/>
          <w:sz w:val="20"/>
          <w:lang w:val="hy-AM"/>
        </w:rPr>
      </w:pPr>
      <w:r w:rsidRPr="009B7B8D">
        <w:rPr>
          <w:rFonts w:ascii="GHEA Grapalat" w:hAnsi="GHEA Grapalat"/>
          <w:sz w:val="20"/>
          <w:lang w:val="hy-AM"/>
        </w:rPr>
        <w:t xml:space="preserve">7.13 </w:t>
      </w:r>
      <w:r w:rsidRPr="009B7B8D">
        <w:rPr>
          <w:rFonts w:ascii="GHEA Grapalat" w:hAnsi="GHEA Grapalat" w:cs="Sylfaen"/>
          <w:sz w:val="20"/>
          <w:lang w:val="hy-AM"/>
        </w:rPr>
        <w:t>Սույն</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պայմանագիրը</w:t>
      </w:r>
      <w:r w:rsidRPr="009B7B8D">
        <w:rPr>
          <w:rFonts w:ascii="GHEA Grapalat" w:hAnsi="GHEA Grapalat" w:cs="Times Armenian"/>
          <w:sz w:val="20"/>
          <w:lang w:val="hy-AM"/>
        </w:rPr>
        <w:t xml:space="preserve"> </w:t>
      </w:r>
      <w:r w:rsidRPr="009B7B8D">
        <w:rPr>
          <w:rFonts w:ascii="GHEA Grapalat" w:hAnsi="GHEA Grapalat" w:cs="Sylfaen"/>
          <w:sz w:val="20"/>
          <w:lang w:val="hy-AM"/>
        </w:rPr>
        <w:t>կազմված</w:t>
      </w:r>
      <w:r w:rsidRPr="009B7B8D">
        <w:rPr>
          <w:rFonts w:ascii="GHEA Grapalat" w:hAnsi="GHEA Grapalat" w:cs="Times Armenian"/>
          <w:sz w:val="20"/>
          <w:lang w:val="hy-AM"/>
        </w:rPr>
        <w:t xml:space="preserve"> </w:t>
      </w:r>
      <w:r w:rsidRPr="009B7B8D">
        <w:rPr>
          <w:rFonts w:ascii="GHEA Grapalat" w:hAnsi="GHEA Grapalat" w:cs="Sylfaen"/>
          <w:sz w:val="20"/>
          <w:lang w:val="hy-AM"/>
        </w:rPr>
        <w:t>է</w:t>
      </w:r>
      <w:r w:rsidRPr="009B7B8D">
        <w:rPr>
          <w:rFonts w:ascii="GHEA Grapalat" w:hAnsi="GHEA Grapalat" w:cs="Times Armenian"/>
          <w:sz w:val="20"/>
          <w:lang w:val="hy-AM"/>
        </w:rPr>
        <w:t xml:space="preserve"> </w:t>
      </w:r>
      <w:r w:rsidRPr="009B7B8D">
        <w:rPr>
          <w:rFonts w:ascii="GHEA Grapalat" w:hAnsi="GHEA Grapalat" w:cs="Times Armenian"/>
          <w:b/>
          <w:sz w:val="20"/>
          <w:lang w:val="hy-AM"/>
        </w:rPr>
        <w:t xml:space="preserve">____ </w:t>
      </w:r>
      <w:r w:rsidRPr="009B7B8D">
        <w:rPr>
          <w:rFonts w:ascii="GHEA Grapalat" w:hAnsi="GHEA Grapalat" w:cs="Sylfaen"/>
          <w:sz w:val="20"/>
          <w:lang w:val="hy-AM"/>
        </w:rPr>
        <w:t>էջից</w:t>
      </w:r>
      <w:r w:rsidRPr="009B7B8D">
        <w:rPr>
          <w:rFonts w:ascii="GHEA Grapalat" w:hAnsi="GHEA Grapalat" w:cs="Times Armenian"/>
          <w:sz w:val="20"/>
          <w:lang w:val="hy-AM"/>
        </w:rPr>
        <w:t xml:space="preserve">, </w:t>
      </w:r>
      <w:r w:rsidRPr="009B7B8D">
        <w:rPr>
          <w:rFonts w:ascii="GHEA Grapalat" w:hAnsi="GHEA Grapalat" w:cs="Sylfaen"/>
          <w:sz w:val="20"/>
          <w:lang w:val="hy-AM"/>
        </w:rPr>
        <w:t>կնքվում</w:t>
      </w:r>
      <w:r w:rsidRPr="009B7B8D">
        <w:rPr>
          <w:rFonts w:ascii="GHEA Grapalat" w:hAnsi="GHEA Grapalat" w:cs="Times Armenian"/>
          <w:sz w:val="20"/>
          <w:lang w:val="hy-AM"/>
        </w:rPr>
        <w:t xml:space="preserve"> </w:t>
      </w:r>
      <w:r w:rsidRPr="009B7B8D">
        <w:rPr>
          <w:rFonts w:ascii="GHEA Grapalat" w:hAnsi="GHEA Grapalat" w:cs="Sylfaen"/>
          <w:sz w:val="20"/>
          <w:lang w:val="hy-AM"/>
        </w:rPr>
        <w:t>է</w:t>
      </w:r>
      <w:r w:rsidRPr="009B7B8D">
        <w:rPr>
          <w:rFonts w:ascii="GHEA Grapalat" w:hAnsi="GHEA Grapalat" w:cs="Times Armenian"/>
          <w:sz w:val="20"/>
          <w:lang w:val="hy-AM"/>
        </w:rPr>
        <w:t xml:space="preserve"> </w:t>
      </w:r>
      <w:r w:rsidRPr="009B7B8D">
        <w:rPr>
          <w:rFonts w:ascii="GHEA Grapalat" w:hAnsi="GHEA Grapalat" w:cs="Sylfaen"/>
          <w:sz w:val="20"/>
          <w:lang w:val="hy-AM"/>
        </w:rPr>
        <w:t>երկու</w:t>
      </w:r>
      <w:r w:rsidRPr="009B7B8D">
        <w:rPr>
          <w:rFonts w:ascii="GHEA Grapalat" w:hAnsi="GHEA Grapalat" w:cs="Times Armenian"/>
          <w:sz w:val="20"/>
          <w:lang w:val="hy-AM"/>
        </w:rPr>
        <w:t xml:space="preserve"> </w:t>
      </w:r>
      <w:r w:rsidRPr="009B7B8D">
        <w:rPr>
          <w:rFonts w:ascii="GHEA Grapalat" w:hAnsi="GHEA Grapalat" w:cs="Sylfaen"/>
          <w:sz w:val="20"/>
          <w:lang w:val="hy-AM"/>
        </w:rPr>
        <w:t>օրինակից</w:t>
      </w:r>
      <w:r w:rsidRPr="009B7B8D">
        <w:rPr>
          <w:rFonts w:ascii="GHEA Grapalat" w:hAnsi="GHEA Grapalat" w:cs="Times Armenian"/>
          <w:sz w:val="20"/>
          <w:lang w:val="hy-AM"/>
        </w:rPr>
        <w:t xml:space="preserve">, </w:t>
      </w:r>
      <w:r w:rsidRPr="009B7B8D">
        <w:rPr>
          <w:rFonts w:ascii="GHEA Grapalat" w:hAnsi="GHEA Grapalat" w:cs="Sylfaen"/>
          <w:sz w:val="20"/>
          <w:lang w:val="hy-AM"/>
        </w:rPr>
        <w:t>որոնք</w:t>
      </w:r>
      <w:r w:rsidRPr="009B7B8D">
        <w:rPr>
          <w:rFonts w:ascii="GHEA Grapalat" w:hAnsi="GHEA Grapalat" w:cs="Times Armenian"/>
          <w:sz w:val="20"/>
          <w:lang w:val="hy-AM"/>
        </w:rPr>
        <w:t xml:space="preserve"> </w:t>
      </w:r>
      <w:r w:rsidRPr="009B7B8D">
        <w:rPr>
          <w:rFonts w:ascii="GHEA Grapalat" w:hAnsi="GHEA Grapalat" w:cs="Sylfaen"/>
          <w:sz w:val="20"/>
          <w:lang w:val="hy-AM"/>
        </w:rPr>
        <w:t>ունեն</w:t>
      </w:r>
      <w:r w:rsidRPr="009B7B8D">
        <w:rPr>
          <w:rFonts w:ascii="GHEA Grapalat" w:hAnsi="GHEA Grapalat" w:cs="Times Armenian"/>
          <w:sz w:val="20"/>
          <w:lang w:val="hy-AM"/>
        </w:rPr>
        <w:t xml:space="preserve"> </w:t>
      </w:r>
      <w:r w:rsidRPr="009B7B8D">
        <w:rPr>
          <w:rFonts w:ascii="GHEA Grapalat" w:hAnsi="GHEA Grapalat" w:cs="Sylfaen"/>
          <w:sz w:val="20"/>
          <w:lang w:val="hy-AM"/>
        </w:rPr>
        <w:t>հավասարազոր</w:t>
      </w:r>
      <w:r w:rsidRPr="009B7B8D">
        <w:rPr>
          <w:rFonts w:ascii="GHEA Grapalat" w:hAnsi="GHEA Grapalat" w:cs="Times Armenian"/>
          <w:sz w:val="20"/>
          <w:lang w:val="hy-AM"/>
        </w:rPr>
        <w:t xml:space="preserve"> </w:t>
      </w:r>
      <w:r w:rsidRPr="009B7B8D">
        <w:rPr>
          <w:rFonts w:ascii="GHEA Grapalat" w:hAnsi="GHEA Grapalat" w:cs="Sylfaen"/>
          <w:sz w:val="20"/>
          <w:lang w:val="hy-AM"/>
        </w:rPr>
        <w:t>իրավաբանական</w:t>
      </w:r>
      <w:r w:rsidRPr="009B7B8D">
        <w:rPr>
          <w:rFonts w:ascii="GHEA Grapalat" w:hAnsi="GHEA Grapalat" w:cs="Times Armenian"/>
          <w:sz w:val="20"/>
          <w:lang w:val="hy-AM"/>
        </w:rPr>
        <w:t xml:space="preserve"> </w:t>
      </w:r>
      <w:r w:rsidRPr="009B7B8D">
        <w:rPr>
          <w:rFonts w:ascii="GHEA Grapalat" w:hAnsi="GHEA Grapalat" w:cs="Sylfaen"/>
          <w:sz w:val="20"/>
          <w:lang w:val="hy-AM"/>
        </w:rPr>
        <w:t>ուժ</w:t>
      </w:r>
      <w:r w:rsidRPr="009B7B8D">
        <w:rPr>
          <w:rFonts w:ascii="GHEA Grapalat" w:hAnsi="GHEA Grapalat" w:cs="Times Armenian"/>
          <w:sz w:val="20"/>
          <w:lang w:val="hy-AM"/>
        </w:rPr>
        <w:t xml:space="preserve">։ </w:t>
      </w:r>
      <w:r w:rsidRPr="009B7B8D">
        <w:rPr>
          <w:rFonts w:ascii="GHEA Grapalat" w:hAnsi="GHEA Grapalat" w:cs="Sylfaen"/>
          <w:sz w:val="20"/>
          <w:lang w:val="hy-AM"/>
        </w:rPr>
        <w:t>Սույն</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պայմանագրի</w:t>
      </w:r>
      <w:r w:rsidRPr="009B7B8D">
        <w:rPr>
          <w:rFonts w:ascii="GHEA Grapalat" w:hAnsi="GHEA Grapalat" w:cs="Times Armenian"/>
          <w:sz w:val="20"/>
          <w:lang w:val="hy-AM"/>
        </w:rPr>
        <w:t xml:space="preserve"> N 1, N 2, N 3 և N 3.1 </w:t>
      </w:r>
      <w:r w:rsidRPr="009B7B8D">
        <w:rPr>
          <w:rFonts w:ascii="GHEA Grapalat" w:hAnsi="GHEA Grapalat" w:cs="Sylfaen"/>
          <w:sz w:val="20"/>
          <w:lang w:val="hy-AM"/>
        </w:rPr>
        <w:t>հավելվածները</w:t>
      </w:r>
      <w:r w:rsidRPr="009B7B8D">
        <w:rPr>
          <w:rFonts w:ascii="GHEA Grapalat" w:hAnsi="GHEA Grapalat" w:cs="Times Armenian"/>
          <w:sz w:val="20"/>
          <w:lang w:val="hy-AM"/>
        </w:rPr>
        <w:t xml:space="preserve"> </w:t>
      </w:r>
      <w:r w:rsidRPr="009B7B8D">
        <w:rPr>
          <w:rFonts w:ascii="GHEA Grapalat" w:hAnsi="GHEA Grapalat" w:cs="Sylfaen"/>
          <w:sz w:val="20"/>
          <w:lang w:val="hy-AM"/>
        </w:rPr>
        <w:t>հանդիսանում</w:t>
      </w:r>
      <w:r w:rsidRPr="009B7B8D">
        <w:rPr>
          <w:rFonts w:ascii="GHEA Grapalat" w:hAnsi="GHEA Grapalat" w:cs="Times Armenian"/>
          <w:sz w:val="20"/>
          <w:lang w:val="hy-AM"/>
        </w:rPr>
        <w:t xml:space="preserve"> </w:t>
      </w:r>
      <w:r w:rsidRPr="009B7B8D">
        <w:rPr>
          <w:rFonts w:ascii="GHEA Grapalat" w:hAnsi="GHEA Grapalat" w:cs="Sylfaen"/>
          <w:sz w:val="20"/>
          <w:lang w:val="hy-AM"/>
        </w:rPr>
        <w:t>են</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պայմանագրի</w:t>
      </w:r>
      <w:r w:rsidRPr="009B7B8D">
        <w:rPr>
          <w:rFonts w:ascii="GHEA Grapalat" w:hAnsi="GHEA Grapalat" w:cs="Times Armenian"/>
          <w:sz w:val="20"/>
          <w:lang w:val="hy-AM"/>
        </w:rPr>
        <w:t xml:space="preserve"> </w:t>
      </w:r>
      <w:r w:rsidRPr="009B7B8D">
        <w:rPr>
          <w:rFonts w:ascii="GHEA Grapalat" w:hAnsi="GHEA Grapalat" w:cs="Sylfaen"/>
          <w:sz w:val="20"/>
          <w:lang w:val="hy-AM"/>
        </w:rPr>
        <w:t>անբաժանելի</w:t>
      </w:r>
      <w:r w:rsidRPr="009B7B8D">
        <w:rPr>
          <w:rFonts w:ascii="GHEA Grapalat" w:hAnsi="GHEA Grapalat" w:cs="Times Armenian"/>
          <w:sz w:val="20"/>
          <w:lang w:val="hy-AM"/>
        </w:rPr>
        <w:t xml:space="preserve"> </w:t>
      </w:r>
      <w:r w:rsidRPr="009B7B8D">
        <w:rPr>
          <w:rFonts w:ascii="GHEA Grapalat" w:hAnsi="GHEA Grapalat" w:cs="Sylfaen"/>
          <w:sz w:val="20"/>
          <w:lang w:val="hy-AM"/>
        </w:rPr>
        <w:t>մասը</w:t>
      </w:r>
      <w:r w:rsidRPr="009B7B8D">
        <w:rPr>
          <w:rFonts w:ascii="GHEA Grapalat" w:hAnsi="GHEA Grapalat" w:cs="Times Armenian"/>
          <w:sz w:val="20"/>
          <w:lang w:val="hy-AM"/>
        </w:rPr>
        <w:t xml:space="preserve">, </w:t>
      </w:r>
      <w:r w:rsidRPr="009B7B8D">
        <w:rPr>
          <w:rFonts w:ascii="GHEA Grapalat" w:hAnsi="GHEA Grapalat" w:cs="Sylfaen"/>
          <w:sz w:val="20"/>
          <w:lang w:val="hy-AM"/>
        </w:rPr>
        <w:t>յուրաքանչյուր</w:t>
      </w:r>
      <w:r w:rsidRPr="009B7B8D">
        <w:rPr>
          <w:rFonts w:ascii="GHEA Grapalat" w:hAnsi="GHEA Grapalat" w:cs="Times Armenian"/>
          <w:sz w:val="20"/>
          <w:lang w:val="hy-AM"/>
        </w:rPr>
        <w:t xml:space="preserve"> </w:t>
      </w:r>
      <w:r w:rsidRPr="009B7B8D">
        <w:rPr>
          <w:rFonts w:ascii="GHEA Grapalat" w:hAnsi="GHEA Grapalat" w:cs="Sylfaen"/>
          <w:sz w:val="20"/>
          <w:lang w:val="hy-AM"/>
        </w:rPr>
        <w:t>կողմին</w:t>
      </w:r>
      <w:r w:rsidRPr="009B7B8D">
        <w:rPr>
          <w:rFonts w:ascii="GHEA Grapalat" w:hAnsi="GHEA Grapalat" w:cs="Times Armenian"/>
          <w:sz w:val="20"/>
          <w:lang w:val="hy-AM"/>
        </w:rPr>
        <w:t xml:space="preserve"> </w:t>
      </w:r>
      <w:r w:rsidRPr="009B7B8D">
        <w:rPr>
          <w:rFonts w:ascii="GHEA Grapalat" w:hAnsi="GHEA Grapalat" w:cs="Sylfaen"/>
          <w:sz w:val="20"/>
          <w:lang w:val="hy-AM"/>
        </w:rPr>
        <w:t>տրվում</w:t>
      </w:r>
      <w:r w:rsidRPr="009B7B8D">
        <w:rPr>
          <w:rFonts w:ascii="GHEA Grapalat" w:hAnsi="GHEA Grapalat" w:cs="Times Armenian"/>
          <w:sz w:val="20"/>
          <w:lang w:val="hy-AM"/>
        </w:rPr>
        <w:t xml:space="preserve"> </w:t>
      </w:r>
      <w:r w:rsidRPr="009B7B8D">
        <w:rPr>
          <w:rFonts w:ascii="GHEA Grapalat" w:hAnsi="GHEA Grapalat" w:cs="Sylfaen"/>
          <w:sz w:val="20"/>
          <w:lang w:val="hy-AM"/>
        </w:rPr>
        <w:t>է պայմանագրի</w:t>
      </w:r>
      <w:r w:rsidRPr="009B7B8D">
        <w:rPr>
          <w:rFonts w:ascii="GHEA Grapalat" w:hAnsi="GHEA Grapalat" w:cs="Times Armenian"/>
          <w:sz w:val="20"/>
          <w:lang w:val="hy-AM"/>
        </w:rPr>
        <w:t xml:space="preserve"> </w:t>
      </w:r>
      <w:r w:rsidRPr="009B7B8D">
        <w:rPr>
          <w:rFonts w:ascii="GHEA Grapalat" w:hAnsi="GHEA Grapalat" w:cs="Sylfaen"/>
          <w:sz w:val="20"/>
          <w:lang w:val="hy-AM"/>
        </w:rPr>
        <w:t>մեկ</w:t>
      </w:r>
      <w:r w:rsidRPr="009B7B8D">
        <w:rPr>
          <w:rFonts w:ascii="GHEA Grapalat" w:hAnsi="GHEA Grapalat" w:cs="Times Armenian"/>
          <w:sz w:val="20"/>
          <w:lang w:val="hy-AM"/>
        </w:rPr>
        <w:t xml:space="preserve"> </w:t>
      </w:r>
      <w:r w:rsidRPr="009B7B8D">
        <w:rPr>
          <w:rFonts w:ascii="GHEA Grapalat" w:hAnsi="GHEA Grapalat" w:cs="Sylfaen"/>
          <w:sz w:val="20"/>
          <w:lang w:val="hy-AM"/>
        </w:rPr>
        <w:t>օրինակ</w:t>
      </w:r>
      <w:r w:rsidRPr="009B7B8D">
        <w:rPr>
          <w:rFonts w:ascii="GHEA Grapalat" w:hAnsi="GHEA Grapalat"/>
          <w:sz w:val="20"/>
          <w:lang w:val="hy-AM"/>
        </w:rPr>
        <w:t>։</w:t>
      </w:r>
    </w:p>
    <w:p w14:paraId="1553A39E" w14:textId="77777777" w:rsidR="007678FA" w:rsidRPr="009B7B8D" w:rsidRDefault="007678FA" w:rsidP="007678FA">
      <w:pPr>
        <w:ind w:firstLine="567"/>
        <w:jc w:val="both"/>
        <w:rPr>
          <w:rFonts w:ascii="GHEA Grapalat" w:hAnsi="GHEA Grapalat"/>
          <w:bCs/>
          <w:sz w:val="20"/>
          <w:lang w:val="hy-AM"/>
        </w:rPr>
      </w:pPr>
      <w:r w:rsidRPr="009B7B8D">
        <w:rPr>
          <w:rFonts w:ascii="GHEA Grapalat" w:hAnsi="GHEA Grapalat"/>
          <w:sz w:val="20"/>
          <w:lang w:val="hy-AM"/>
        </w:rPr>
        <w:t xml:space="preserve">7.14 </w:t>
      </w:r>
      <w:r w:rsidRPr="009B7B8D">
        <w:rPr>
          <w:rFonts w:ascii="GHEA Grapalat" w:hAnsi="GHEA Grapalat" w:cs="Sylfaen"/>
          <w:sz w:val="20"/>
          <w:lang w:val="hy-AM"/>
        </w:rPr>
        <w:t>Սույն</w:t>
      </w:r>
      <w:r w:rsidRPr="009B7B8D">
        <w:rPr>
          <w:rFonts w:ascii="GHEA Grapalat" w:hAnsi="GHEA Grapalat" w:cs="Times Armenian"/>
          <w:sz w:val="20"/>
          <w:lang w:val="hy-AM"/>
        </w:rPr>
        <w:t xml:space="preserve"> </w:t>
      </w:r>
      <w:r w:rsidRPr="009B7B8D">
        <w:rPr>
          <w:rFonts w:ascii="GHEA Grapalat" w:hAnsi="GHEA Grapalat" w:cs="Sylfaen"/>
          <w:sz w:val="20"/>
          <w:lang w:val="hy-AM"/>
        </w:rPr>
        <w:t>պայմանագրի</w:t>
      </w:r>
      <w:r w:rsidRPr="009B7B8D">
        <w:rPr>
          <w:rFonts w:ascii="GHEA Grapalat" w:hAnsi="GHEA Grapalat" w:cs="Times Armenian"/>
          <w:sz w:val="20"/>
          <w:lang w:val="hy-AM"/>
        </w:rPr>
        <w:t xml:space="preserve"> </w:t>
      </w:r>
      <w:r w:rsidRPr="009B7B8D">
        <w:rPr>
          <w:rFonts w:ascii="GHEA Grapalat" w:hAnsi="GHEA Grapalat" w:cs="Sylfaen"/>
          <w:sz w:val="20"/>
          <w:lang w:val="hy-AM"/>
        </w:rPr>
        <w:t>նկատմամբ</w:t>
      </w:r>
      <w:r w:rsidRPr="009B7B8D">
        <w:rPr>
          <w:rFonts w:ascii="GHEA Grapalat" w:hAnsi="GHEA Grapalat" w:cs="Times Armenian"/>
          <w:sz w:val="20"/>
          <w:lang w:val="hy-AM"/>
        </w:rPr>
        <w:t xml:space="preserve"> </w:t>
      </w:r>
      <w:r w:rsidRPr="009B7B8D">
        <w:rPr>
          <w:rFonts w:ascii="GHEA Grapalat" w:hAnsi="GHEA Grapalat" w:cs="Sylfaen"/>
          <w:sz w:val="20"/>
          <w:lang w:val="hy-AM"/>
        </w:rPr>
        <w:t>կիրառվում</w:t>
      </w:r>
      <w:r w:rsidRPr="009B7B8D">
        <w:rPr>
          <w:rFonts w:ascii="GHEA Grapalat" w:hAnsi="GHEA Grapalat" w:cs="Times Armenian"/>
          <w:sz w:val="20"/>
          <w:lang w:val="hy-AM"/>
        </w:rPr>
        <w:t xml:space="preserve"> </w:t>
      </w:r>
      <w:r w:rsidRPr="009B7B8D">
        <w:rPr>
          <w:rFonts w:ascii="GHEA Grapalat" w:hAnsi="GHEA Grapalat" w:cs="Sylfaen"/>
          <w:sz w:val="20"/>
          <w:lang w:val="hy-AM"/>
        </w:rPr>
        <w:t>է</w:t>
      </w:r>
      <w:r w:rsidRPr="009B7B8D">
        <w:rPr>
          <w:rFonts w:ascii="GHEA Grapalat" w:hAnsi="GHEA Grapalat" w:cs="Times Armenian"/>
          <w:sz w:val="20"/>
          <w:lang w:val="hy-AM"/>
        </w:rPr>
        <w:t xml:space="preserve"> </w:t>
      </w:r>
      <w:r w:rsidRPr="009B7B8D">
        <w:rPr>
          <w:rFonts w:ascii="GHEA Grapalat" w:hAnsi="GHEA Grapalat" w:cs="Sylfaen"/>
          <w:sz w:val="20"/>
          <w:lang w:val="hy-AM"/>
        </w:rPr>
        <w:t>Հայաստանի Հանրապետության</w:t>
      </w:r>
      <w:r w:rsidRPr="009B7B8D">
        <w:rPr>
          <w:rFonts w:ascii="GHEA Grapalat" w:hAnsi="GHEA Grapalat" w:cs="Times Armenian"/>
          <w:sz w:val="20"/>
          <w:lang w:val="hy-AM"/>
        </w:rPr>
        <w:t xml:space="preserve"> </w:t>
      </w:r>
      <w:r w:rsidRPr="009B7B8D">
        <w:rPr>
          <w:rFonts w:ascii="GHEA Grapalat" w:hAnsi="GHEA Grapalat" w:cs="Sylfaen"/>
          <w:sz w:val="20"/>
          <w:lang w:val="hy-AM"/>
        </w:rPr>
        <w:t>իրավունքը</w:t>
      </w:r>
      <w:r w:rsidRPr="009B7B8D">
        <w:rPr>
          <w:rFonts w:ascii="GHEA Grapalat" w:hAnsi="GHEA Grapalat"/>
          <w:sz w:val="20"/>
          <w:lang w:val="hy-AM"/>
        </w:rPr>
        <w:t>։</w:t>
      </w:r>
    </w:p>
    <w:p w14:paraId="44B89268" w14:textId="61E964D7" w:rsidR="00E528AD" w:rsidRPr="009B7B8D" w:rsidRDefault="007678FA" w:rsidP="007678FA">
      <w:pPr>
        <w:ind w:firstLine="567"/>
        <w:jc w:val="both"/>
        <w:rPr>
          <w:rFonts w:ascii="GHEA Grapalat" w:hAnsi="GHEA Grapalat"/>
          <w:sz w:val="20"/>
          <w:szCs w:val="20"/>
          <w:vertAlign w:val="superscript"/>
          <w:lang w:val="hy-AM" w:eastAsia="ru-RU"/>
        </w:rPr>
      </w:pPr>
      <w:r w:rsidRPr="009B7B8D">
        <w:rPr>
          <w:rFonts w:ascii="GHEA Grapalat" w:hAnsi="GHEA Grapalat"/>
          <w:sz w:val="20"/>
          <w:szCs w:val="20"/>
          <w:lang w:val="hy-AM" w:eastAsia="ru-RU"/>
        </w:rPr>
        <w:lastRenderedPageBreak/>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p>
    <w:p w14:paraId="214C542D" w14:textId="77777777" w:rsidR="007678FA" w:rsidRPr="009B7B8D"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9B7B8D" w:rsidRDefault="007678FA" w:rsidP="007678FA">
      <w:pPr>
        <w:rPr>
          <w:rFonts w:ascii="GHEA Grapalat" w:hAnsi="GHEA Grapalat"/>
          <w:sz w:val="20"/>
          <w:lang w:val="hy-AM"/>
        </w:rPr>
      </w:pPr>
    </w:p>
    <w:p w14:paraId="00DFFB37" w14:textId="77777777" w:rsidR="007678FA" w:rsidRPr="009B7B8D" w:rsidRDefault="007678FA" w:rsidP="007678FA">
      <w:pPr>
        <w:ind w:firstLine="720"/>
        <w:jc w:val="both"/>
        <w:rPr>
          <w:rFonts w:ascii="GHEA Grapalat" w:hAnsi="GHEA Grapalat" w:cs="Sylfaen"/>
          <w:sz w:val="20"/>
          <w:lang w:val="hy-AM"/>
        </w:rPr>
      </w:pPr>
      <w:r w:rsidRPr="009B7B8D">
        <w:rPr>
          <w:rFonts w:ascii="GHEA Grapalat" w:hAnsi="GHEA Grapalat" w:cs="Sylfaen"/>
          <w:b/>
          <w:sz w:val="20"/>
          <w:lang w:val="hy-AM"/>
        </w:rPr>
        <w:t>8.</w:t>
      </w:r>
      <w:r w:rsidRPr="009B7B8D">
        <w:rPr>
          <w:rFonts w:ascii="GHEA Grapalat" w:hAnsi="GHEA Grapalat" w:cs="Sylfaen"/>
          <w:sz w:val="20"/>
          <w:lang w:val="hy-AM"/>
        </w:rPr>
        <w:t xml:space="preserve"> </w:t>
      </w:r>
      <w:r w:rsidRPr="009B7B8D">
        <w:rPr>
          <w:rFonts w:ascii="GHEA Grapalat" w:hAnsi="GHEA Grapalat" w:cs="Sylfaen"/>
          <w:b/>
          <w:sz w:val="20"/>
          <w:lang w:val="nb-NO"/>
        </w:rPr>
        <w:t>ԿՈՂՄԵՐԻ</w:t>
      </w:r>
      <w:r w:rsidRPr="009B7B8D">
        <w:rPr>
          <w:rFonts w:ascii="GHEA Grapalat" w:hAnsi="GHEA Grapalat" w:cs="Times Armenian"/>
          <w:b/>
          <w:sz w:val="20"/>
          <w:lang w:val="nb-NO"/>
        </w:rPr>
        <w:t xml:space="preserve"> </w:t>
      </w:r>
      <w:r w:rsidRPr="009B7B8D">
        <w:rPr>
          <w:rFonts w:ascii="GHEA Grapalat" w:hAnsi="GHEA Grapalat" w:cs="Sylfaen"/>
          <w:b/>
          <w:sz w:val="20"/>
          <w:lang w:val="nb-NO"/>
        </w:rPr>
        <w:t>ՀԱՍՑԵՆԵՐԸ</w:t>
      </w:r>
      <w:r w:rsidRPr="009B7B8D">
        <w:rPr>
          <w:rFonts w:ascii="GHEA Grapalat" w:hAnsi="GHEA Grapalat" w:cs="Times Armenian"/>
          <w:b/>
          <w:sz w:val="20"/>
          <w:lang w:val="nb-NO"/>
        </w:rPr>
        <w:t xml:space="preserve">, </w:t>
      </w:r>
      <w:r w:rsidRPr="009B7B8D">
        <w:rPr>
          <w:rFonts w:ascii="GHEA Grapalat" w:hAnsi="GHEA Grapalat" w:cs="Sylfaen"/>
          <w:b/>
          <w:sz w:val="20"/>
          <w:lang w:val="nb-NO"/>
        </w:rPr>
        <w:t>ԲԱՆԿԱՅԻՆ</w:t>
      </w:r>
      <w:r w:rsidRPr="009B7B8D">
        <w:rPr>
          <w:rFonts w:ascii="GHEA Grapalat" w:hAnsi="GHEA Grapalat" w:cs="Times Armenian"/>
          <w:b/>
          <w:sz w:val="20"/>
          <w:lang w:val="nb-NO"/>
        </w:rPr>
        <w:t xml:space="preserve"> </w:t>
      </w:r>
      <w:r w:rsidRPr="009B7B8D">
        <w:rPr>
          <w:rFonts w:ascii="GHEA Grapalat" w:hAnsi="GHEA Grapalat" w:cs="Sylfaen"/>
          <w:b/>
          <w:sz w:val="20"/>
          <w:lang w:val="nb-NO"/>
        </w:rPr>
        <w:t>ՎԱՎԵՐԱՊԱՅՄԱՆՆԵՐԸ</w:t>
      </w:r>
      <w:r w:rsidRPr="009B7B8D">
        <w:rPr>
          <w:rFonts w:ascii="GHEA Grapalat" w:hAnsi="GHEA Grapalat" w:cs="Times Armenian"/>
          <w:b/>
          <w:sz w:val="20"/>
          <w:lang w:val="nb-NO"/>
        </w:rPr>
        <w:t xml:space="preserve"> </w:t>
      </w:r>
      <w:r w:rsidRPr="009B7B8D">
        <w:rPr>
          <w:rFonts w:ascii="GHEA Grapalat" w:hAnsi="GHEA Grapalat" w:cs="Sylfaen"/>
          <w:b/>
          <w:sz w:val="20"/>
          <w:lang w:val="nb-NO"/>
        </w:rPr>
        <w:t>ԵՎ</w:t>
      </w:r>
      <w:r w:rsidRPr="009B7B8D">
        <w:rPr>
          <w:rFonts w:ascii="GHEA Grapalat" w:hAnsi="GHEA Grapalat" w:cs="Times Armenian"/>
          <w:b/>
          <w:sz w:val="20"/>
          <w:lang w:val="nb-NO"/>
        </w:rPr>
        <w:t xml:space="preserve"> </w:t>
      </w:r>
      <w:r w:rsidRPr="009B7B8D">
        <w:rPr>
          <w:rFonts w:ascii="GHEA Grapalat" w:hAnsi="GHEA Grapalat" w:cs="Sylfaen"/>
          <w:b/>
          <w:sz w:val="20"/>
          <w:lang w:val="nb-NO"/>
        </w:rPr>
        <w:t>ՍՏՈՐԱԳՐՈՒԹՅՈՒՆՆԵՐԸ</w:t>
      </w:r>
    </w:p>
    <w:p w14:paraId="2BB511D9" w14:textId="77777777" w:rsidR="007678FA" w:rsidRPr="009B7B8D" w:rsidRDefault="007678FA" w:rsidP="007678FA">
      <w:pPr>
        <w:jc w:val="both"/>
        <w:rPr>
          <w:rFonts w:ascii="GHEA Grapalat" w:hAnsi="GHEA Grapalat" w:cs="TimesArmenianPSMT"/>
          <w:sz w:val="18"/>
          <w:szCs w:val="18"/>
          <w:lang w:val="hy-AM"/>
        </w:rPr>
      </w:pPr>
      <w:r w:rsidRPr="009B7B8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9B7B8D" w14:paraId="2CBE2923" w14:textId="77777777" w:rsidTr="00E53C12">
        <w:tc>
          <w:tcPr>
            <w:tcW w:w="4536" w:type="dxa"/>
          </w:tcPr>
          <w:p w14:paraId="60A9CC8F" w14:textId="77777777" w:rsidR="007678FA" w:rsidRPr="009B7B8D" w:rsidRDefault="007678FA" w:rsidP="00E53C12">
            <w:pPr>
              <w:jc w:val="center"/>
              <w:rPr>
                <w:rFonts w:ascii="GHEA Grapalat" w:hAnsi="GHEA Grapalat"/>
                <w:b/>
                <w:sz w:val="20"/>
                <w:lang w:val="hy-AM"/>
              </w:rPr>
            </w:pPr>
            <w:r w:rsidRPr="009B7B8D">
              <w:rPr>
                <w:rFonts w:ascii="GHEA Grapalat" w:hAnsi="GHEA Grapalat"/>
                <w:b/>
                <w:sz w:val="20"/>
                <w:lang w:val="hy-AM"/>
              </w:rPr>
              <w:t>Պ Ա Տ Վ Ի Ր Ա Տ ՈՒ</w:t>
            </w:r>
          </w:p>
          <w:p w14:paraId="79A0D8D1" w14:textId="77777777" w:rsidR="007678FA" w:rsidRDefault="007678FA" w:rsidP="00E53C12">
            <w:pPr>
              <w:rPr>
                <w:rFonts w:ascii="GHEA Grapalat" w:hAnsi="GHEA Grapalat"/>
                <w:sz w:val="18"/>
                <w:szCs w:val="20"/>
                <w:lang w:val="hy-AM" w:eastAsia="ru-RU"/>
              </w:rPr>
            </w:pPr>
          </w:p>
          <w:p w14:paraId="5DD1E50B" w14:textId="77777777" w:rsidR="00256269" w:rsidRDefault="00256269" w:rsidP="00E53C12">
            <w:pPr>
              <w:rPr>
                <w:rFonts w:ascii="GHEA Grapalat" w:hAnsi="GHEA Grapalat"/>
                <w:sz w:val="18"/>
                <w:szCs w:val="20"/>
                <w:lang w:val="hy-AM" w:eastAsia="ru-RU"/>
              </w:rPr>
            </w:pPr>
          </w:p>
          <w:p w14:paraId="584CCDC2" w14:textId="77777777" w:rsidR="00256269" w:rsidRDefault="00256269" w:rsidP="00E53C12">
            <w:pPr>
              <w:rPr>
                <w:rFonts w:ascii="GHEA Grapalat" w:hAnsi="GHEA Grapalat"/>
                <w:sz w:val="18"/>
                <w:szCs w:val="20"/>
                <w:lang w:val="hy-AM" w:eastAsia="ru-RU"/>
              </w:rPr>
            </w:pPr>
          </w:p>
          <w:p w14:paraId="157E617F" w14:textId="77777777" w:rsidR="00256269" w:rsidRDefault="00256269" w:rsidP="00E53C12">
            <w:pPr>
              <w:rPr>
                <w:rFonts w:ascii="GHEA Grapalat" w:hAnsi="GHEA Grapalat"/>
                <w:sz w:val="18"/>
                <w:szCs w:val="20"/>
                <w:lang w:val="hy-AM" w:eastAsia="ru-RU"/>
              </w:rPr>
            </w:pPr>
          </w:p>
          <w:p w14:paraId="2C6F0CB2" w14:textId="77777777" w:rsidR="00256269" w:rsidRDefault="00256269" w:rsidP="00E53C12">
            <w:pPr>
              <w:rPr>
                <w:rFonts w:ascii="GHEA Grapalat" w:hAnsi="GHEA Grapalat"/>
                <w:sz w:val="18"/>
                <w:szCs w:val="20"/>
                <w:lang w:val="hy-AM" w:eastAsia="ru-RU"/>
              </w:rPr>
            </w:pPr>
          </w:p>
          <w:p w14:paraId="3B46CE0C" w14:textId="77777777" w:rsidR="00256269" w:rsidRDefault="00256269" w:rsidP="00E53C12">
            <w:pPr>
              <w:rPr>
                <w:rFonts w:ascii="GHEA Grapalat" w:hAnsi="GHEA Grapalat"/>
                <w:sz w:val="18"/>
                <w:szCs w:val="20"/>
                <w:lang w:val="hy-AM" w:eastAsia="ru-RU"/>
              </w:rPr>
            </w:pPr>
          </w:p>
          <w:p w14:paraId="265B83D8" w14:textId="77777777" w:rsidR="00256269" w:rsidRDefault="00256269" w:rsidP="00E53C12">
            <w:pPr>
              <w:rPr>
                <w:rFonts w:ascii="GHEA Grapalat" w:hAnsi="GHEA Grapalat"/>
                <w:sz w:val="18"/>
                <w:szCs w:val="20"/>
                <w:lang w:val="hy-AM" w:eastAsia="ru-RU"/>
              </w:rPr>
            </w:pPr>
          </w:p>
          <w:p w14:paraId="1775E8C4" w14:textId="77777777" w:rsidR="00256269" w:rsidRPr="009B7B8D" w:rsidRDefault="00256269" w:rsidP="00E53C12">
            <w:pPr>
              <w:rPr>
                <w:rFonts w:ascii="GHEA Grapalat" w:hAnsi="GHEA Grapalat"/>
                <w:sz w:val="20"/>
                <w:lang w:val="hy-AM"/>
              </w:rPr>
            </w:pPr>
          </w:p>
          <w:p w14:paraId="2AAAC077" w14:textId="77777777" w:rsidR="007678FA" w:rsidRPr="009B7B8D" w:rsidRDefault="007678FA" w:rsidP="00E53C12">
            <w:pPr>
              <w:rPr>
                <w:rFonts w:ascii="GHEA Grapalat" w:hAnsi="GHEA Grapalat"/>
                <w:sz w:val="20"/>
                <w:lang w:val="hy-AM"/>
              </w:rPr>
            </w:pPr>
            <w:r w:rsidRPr="009B7B8D">
              <w:rPr>
                <w:rFonts w:ascii="GHEA Grapalat" w:hAnsi="GHEA Grapalat"/>
                <w:sz w:val="20"/>
                <w:lang w:val="hy-AM"/>
              </w:rPr>
              <w:t xml:space="preserve">           --------------------------------------------</w:t>
            </w:r>
          </w:p>
          <w:p w14:paraId="73A66D6B" w14:textId="77777777" w:rsidR="007678FA" w:rsidRPr="009B7B8D" w:rsidRDefault="007678FA" w:rsidP="00E53C12">
            <w:pPr>
              <w:rPr>
                <w:rFonts w:ascii="GHEA Grapalat" w:hAnsi="GHEA Grapalat"/>
                <w:sz w:val="16"/>
                <w:szCs w:val="16"/>
                <w:lang w:val="pt-BR"/>
              </w:rPr>
            </w:pPr>
            <w:r w:rsidRPr="009B7B8D">
              <w:rPr>
                <w:rFonts w:ascii="GHEA Grapalat" w:hAnsi="GHEA Grapalat"/>
                <w:sz w:val="20"/>
                <w:lang w:val="hy-AM"/>
              </w:rPr>
              <w:t xml:space="preserve">                       </w:t>
            </w:r>
            <w:r w:rsidRPr="009B7B8D">
              <w:rPr>
                <w:rFonts w:ascii="GHEA Grapalat" w:hAnsi="GHEA Grapalat"/>
                <w:sz w:val="16"/>
                <w:szCs w:val="16"/>
                <w:lang w:val="pt-BR"/>
              </w:rPr>
              <w:t>(ստորագրություն)</w:t>
            </w:r>
          </w:p>
          <w:p w14:paraId="52C09A0E" w14:textId="77777777" w:rsidR="007678FA" w:rsidRPr="009B7B8D" w:rsidRDefault="007678FA" w:rsidP="00E53C12">
            <w:pPr>
              <w:rPr>
                <w:rFonts w:ascii="GHEA Grapalat" w:hAnsi="GHEA Grapalat"/>
                <w:sz w:val="16"/>
                <w:szCs w:val="16"/>
                <w:lang w:val="pt-BR"/>
              </w:rPr>
            </w:pPr>
            <w:r w:rsidRPr="009B7B8D">
              <w:rPr>
                <w:rFonts w:ascii="GHEA Grapalat" w:hAnsi="GHEA Grapalat"/>
                <w:sz w:val="16"/>
                <w:szCs w:val="16"/>
                <w:lang w:val="pt-BR"/>
              </w:rPr>
              <w:t xml:space="preserve">                                  </w:t>
            </w:r>
          </w:p>
          <w:p w14:paraId="41E2F26A" w14:textId="77777777" w:rsidR="007678FA" w:rsidRPr="009B7B8D" w:rsidRDefault="007678FA" w:rsidP="00E53C12">
            <w:pPr>
              <w:rPr>
                <w:rFonts w:ascii="GHEA Grapalat" w:hAnsi="GHEA Grapalat"/>
                <w:sz w:val="16"/>
                <w:szCs w:val="16"/>
                <w:lang w:val="pt-BR"/>
              </w:rPr>
            </w:pPr>
            <w:r w:rsidRPr="009B7B8D">
              <w:rPr>
                <w:rFonts w:ascii="GHEA Grapalat" w:hAnsi="GHEA Grapalat"/>
                <w:sz w:val="16"/>
                <w:szCs w:val="16"/>
                <w:lang w:val="pt-BR"/>
              </w:rPr>
              <w:t xml:space="preserve">                                         Կ.Տ.</w:t>
            </w:r>
          </w:p>
          <w:p w14:paraId="3A7A927E" w14:textId="77777777" w:rsidR="007678FA" w:rsidRPr="009B7B8D" w:rsidRDefault="007678FA" w:rsidP="00E53C12">
            <w:pPr>
              <w:rPr>
                <w:rFonts w:ascii="GHEA Grapalat" w:hAnsi="GHEA Grapalat"/>
                <w:sz w:val="20"/>
                <w:lang w:val="pt-BR"/>
              </w:rPr>
            </w:pPr>
          </w:p>
          <w:p w14:paraId="0B52B847" w14:textId="77777777" w:rsidR="007678FA" w:rsidRPr="009B7B8D" w:rsidRDefault="007678FA" w:rsidP="00E53C12">
            <w:pPr>
              <w:rPr>
                <w:rFonts w:ascii="GHEA Grapalat" w:hAnsi="GHEA Grapalat"/>
                <w:sz w:val="20"/>
                <w:lang w:val="pt-BR"/>
              </w:rPr>
            </w:pPr>
          </w:p>
        </w:tc>
        <w:tc>
          <w:tcPr>
            <w:tcW w:w="4111" w:type="dxa"/>
          </w:tcPr>
          <w:p w14:paraId="7F7440B9" w14:textId="77777777" w:rsidR="007678FA" w:rsidRPr="009B7B8D" w:rsidRDefault="007678FA" w:rsidP="00E53C12">
            <w:pPr>
              <w:spacing w:line="360" w:lineRule="auto"/>
              <w:jc w:val="center"/>
              <w:rPr>
                <w:rFonts w:ascii="GHEA Grapalat" w:hAnsi="GHEA Grapalat"/>
                <w:b/>
                <w:sz w:val="20"/>
                <w:lang w:val="nb-NO"/>
              </w:rPr>
            </w:pPr>
            <w:r w:rsidRPr="009B7B8D">
              <w:rPr>
                <w:rFonts w:ascii="GHEA Grapalat" w:hAnsi="GHEA Grapalat"/>
                <w:b/>
                <w:sz w:val="20"/>
                <w:lang w:val="nb-NO"/>
              </w:rPr>
              <w:t>Կ Ա Տ Ա Ր Ո Ղ</w:t>
            </w:r>
          </w:p>
          <w:p w14:paraId="29E3FD9B" w14:textId="4445ECE9" w:rsidR="007678FA" w:rsidRPr="009B7B8D" w:rsidRDefault="007678FA" w:rsidP="00E53C12">
            <w:pPr>
              <w:spacing w:line="360" w:lineRule="auto"/>
              <w:jc w:val="center"/>
              <w:rPr>
                <w:rFonts w:ascii="GHEA Grapalat" w:hAnsi="GHEA Grapalat"/>
                <w:b/>
                <w:sz w:val="20"/>
                <w:lang w:val="nb-NO"/>
              </w:rPr>
            </w:pPr>
          </w:p>
          <w:p w14:paraId="499E886D" w14:textId="61E49902" w:rsidR="005E3FAC" w:rsidRPr="009B7B8D" w:rsidRDefault="005E3FAC" w:rsidP="00E53C12">
            <w:pPr>
              <w:spacing w:line="360" w:lineRule="auto"/>
              <w:jc w:val="center"/>
              <w:rPr>
                <w:rFonts w:ascii="GHEA Grapalat" w:hAnsi="GHEA Grapalat"/>
                <w:b/>
                <w:sz w:val="20"/>
                <w:lang w:val="nb-NO"/>
              </w:rPr>
            </w:pPr>
          </w:p>
          <w:p w14:paraId="19CED2A5" w14:textId="2E73D384" w:rsidR="005E3FAC" w:rsidRPr="009B7B8D" w:rsidRDefault="005E3FAC" w:rsidP="00E53C12">
            <w:pPr>
              <w:spacing w:line="360" w:lineRule="auto"/>
              <w:jc w:val="center"/>
              <w:rPr>
                <w:rFonts w:ascii="GHEA Grapalat" w:hAnsi="GHEA Grapalat"/>
                <w:b/>
                <w:sz w:val="20"/>
                <w:lang w:val="nb-NO"/>
              </w:rPr>
            </w:pPr>
          </w:p>
          <w:p w14:paraId="2C86450C" w14:textId="3613ABE3" w:rsidR="005E3FAC" w:rsidRPr="009B7B8D" w:rsidRDefault="005E3FAC" w:rsidP="00E53C12">
            <w:pPr>
              <w:spacing w:line="360" w:lineRule="auto"/>
              <w:jc w:val="center"/>
              <w:rPr>
                <w:rFonts w:ascii="GHEA Grapalat" w:hAnsi="GHEA Grapalat"/>
                <w:b/>
                <w:sz w:val="20"/>
                <w:lang w:val="nb-NO"/>
              </w:rPr>
            </w:pPr>
          </w:p>
          <w:p w14:paraId="2A84FBA7" w14:textId="77777777" w:rsidR="007678FA" w:rsidRPr="009B7B8D" w:rsidRDefault="007678FA" w:rsidP="00E53C12">
            <w:pPr>
              <w:rPr>
                <w:rFonts w:ascii="GHEA Grapalat" w:hAnsi="GHEA Grapalat"/>
                <w:sz w:val="20"/>
                <w:lang w:val="pt-BR"/>
              </w:rPr>
            </w:pPr>
            <w:r w:rsidRPr="009B7B8D">
              <w:rPr>
                <w:rFonts w:ascii="GHEA Grapalat" w:hAnsi="GHEA Grapalat"/>
                <w:sz w:val="20"/>
                <w:lang w:val="pt-BR"/>
              </w:rPr>
              <w:t xml:space="preserve">       </w:t>
            </w:r>
          </w:p>
          <w:p w14:paraId="4AB6EF10" w14:textId="77777777" w:rsidR="007678FA" w:rsidRPr="009B7B8D" w:rsidRDefault="007678FA" w:rsidP="00E53C12">
            <w:pPr>
              <w:rPr>
                <w:rFonts w:ascii="GHEA Grapalat" w:hAnsi="GHEA Grapalat"/>
                <w:sz w:val="20"/>
                <w:lang w:val="pt-BR"/>
              </w:rPr>
            </w:pPr>
            <w:r w:rsidRPr="009B7B8D">
              <w:rPr>
                <w:rFonts w:ascii="GHEA Grapalat" w:hAnsi="GHEA Grapalat"/>
                <w:sz w:val="20"/>
                <w:lang w:val="pt-BR"/>
              </w:rPr>
              <w:t xml:space="preserve">         --------------------------------------------</w:t>
            </w:r>
          </w:p>
          <w:p w14:paraId="66FE17E5" w14:textId="77777777" w:rsidR="007678FA" w:rsidRPr="009B7B8D" w:rsidRDefault="007678FA" w:rsidP="00E53C12">
            <w:pPr>
              <w:rPr>
                <w:rFonts w:ascii="GHEA Grapalat" w:hAnsi="GHEA Grapalat"/>
                <w:sz w:val="16"/>
                <w:szCs w:val="16"/>
                <w:lang w:val="pt-BR"/>
              </w:rPr>
            </w:pPr>
            <w:r w:rsidRPr="009B7B8D">
              <w:rPr>
                <w:rFonts w:ascii="GHEA Grapalat" w:hAnsi="GHEA Grapalat"/>
                <w:sz w:val="20"/>
                <w:lang w:val="pt-BR"/>
              </w:rPr>
              <w:t xml:space="preserve">                       </w:t>
            </w:r>
            <w:r w:rsidRPr="009B7B8D">
              <w:rPr>
                <w:rFonts w:ascii="GHEA Grapalat" w:hAnsi="GHEA Grapalat"/>
                <w:sz w:val="16"/>
                <w:szCs w:val="16"/>
                <w:lang w:val="pt-BR"/>
              </w:rPr>
              <w:t>(ստորագրություն)</w:t>
            </w:r>
          </w:p>
          <w:p w14:paraId="3CE7994A" w14:textId="77777777" w:rsidR="007678FA" w:rsidRPr="009B7B8D" w:rsidRDefault="007678FA" w:rsidP="00E53C12">
            <w:pPr>
              <w:rPr>
                <w:rFonts w:ascii="GHEA Grapalat" w:hAnsi="GHEA Grapalat"/>
                <w:sz w:val="16"/>
                <w:szCs w:val="16"/>
                <w:lang w:val="pt-BR"/>
              </w:rPr>
            </w:pPr>
            <w:r w:rsidRPr="009B7B8D">
              <w:rPr>
                <w:rFonts w:ascii="GHEA Grapalat" w:hAnsi="GHEA Grapalat"/>
                <w:sz w:val="16"/>
                <w:szCs w:val="16"/>
                <w:lang w:val="pt-BR"/>
              </w:rPr>
              <w:t xml:space="preserve">                                  </w:t>
            </w:r>
          </w:p>
          <w:p w14:paraId="1BF07158" w14:textId="77777777" w:rsidR="007678FA" w:rsidRPr="009B7B8D" w:rsidRDefault="007678FA" w:rsidP="00E53C12">
            <w:pPr>
              <w:rPr>
                <w:rFonts w:ascii="GHEA Grapalat" w:hAnsi="GHEA Grapalat"/>
                <w:sz w:val="16"/>
                <w:szCs w:val="16"/>
                <w:lang w:val="pt-BR"/>
              </w:rPr>
            </w:pPr>
            <w:r w:rsidRPr="009B7B8D">
              <w:rPr>
                <w:rFonts w:ascii="GHEA Grapalat" w:hAnsi="GHEA Grapalat"/>
                <w:sz w:val="16"/>
                <w:szCs w:val="16"/>
                <w:lang w:val="pt-BR"/>
              </w:rPr>
              <w:t xml:space="preserve">                                        Կ.Տ.</w:t>
            </w:r>
          </w:p>
          <w:p w14:paraId="7238FF0E" w14:textId="77777777" w:rsidR="007678FA" w:rsidRPr="009B7B8D" w:rsidRDefault="007678FA" w:rsidP="00E53C12">
            <w:pPr>
              <w:rPr>
                <w:rFonts w:ascii="GHEA Grapalat" w:hAnsi="GHEA Grapalat"/>
                <w:sz w:val="20"/>
                <w:lang w:val="pt-BR"/>
              </w:rPr>
            </w:pPr>
          </w:p>
          <w:p w14:paraId="0F9D9DDF" w14:textId="77777777" w:rsidR="007678FA" w:rsidRPr="009B7B8D" w:rsidRDefault="007678FA" w:rsidP="00E53C12">
            <w:pPr>
              <w:spacing w:line="360" w:lineRule="auto"/>
              <w:jc w:val="center"/>
              <w:rPr>
                <w:rFonts w:ascii="GHEA Grapalat" w:hAnsi="GHEA Grapalat"/>
                <w:b/>
                <w:sz w:val="20"/>
                <w:lang w:val="nb-NO"/>
              </w:rPr>
            </w:pPr>
          </w:p>
        </w:tc>
      </w:tr>
    </w:tbl>
    <w:p w14:paraId="163CF53D" w14:textId="77777777" w:rsidR="007678FA" w:rsidRPr="009B7B8D" w:rsidRDefault="007678FA" w:rsidP="007678FA">
      <w:pPr>
        <w:ind w:firstLine="709"/>
        <w:jc w:val="center"/>
        <w:rPr>
          <w:rFonts w:ascii="GHEA Grapalat" w:hAnsi="GHEA Grapalat"/>
          <w:b/>
          <w:sz w:val="20"/>
          <w:lang w:val="nb-NO"/>
        </w:rPr>
      </w:pPr>
    </w:p>
    <w:p w14:paraId="3B98F09D" w14:textId="77777777" w:rsidR="007678FA" w:rsidRPr="009B7B8D" w:rsidRDefault="007678FA" w:rsidP="007678FA">
      <w:pPr>
        <w:ind w:firstLine="709"/>
        <w:rPr>
          <w:rFonts w:ascii="GHEA Grapalat" w:hAnsi="GHEA Grapalat" w:cs="Sylfaen"/>
          <w:i/>
          <w:sz w:val="20"/>
          <w:szCs w:val="20"/>
          <w:lang w:val="nb-NO"/>
        </w:rPr>
      </w:pPr>
      <w:r w:rsidRPr="009B7B8D">
        <w:rPr>
          <w:rFonts w:ascii="GHEA Grapalat" w:hAnsi="GHEA Grapalat" w:cs="Sylfaen"/>
          <w:i/>
          <w:sz w:val="20"/>
          <w:szCs w:val="20"/>
          <w:lang w:val="pt-BR"/>
        </w:rPr>
        <w:t>Անհրաժեշտության</w:t>
      </w:r>
      <w:r w:rsidRPr="009B7B8D">
        <w:rPr>
          <w:rFonts w:ascii="GHEA Grapalat" w:hAnsi="GHEA Grapalat" w:cs="Sylfaen"/>
          <w:i/>
          <w:sz w:val="20"/>
          <w:szCs w:val="20"/>
          <w:lang w:val="nb-NO"/>
        </w:rPr>
        <w:t xml:space="preserve"> </w:t>
      </w:r>
      <w:r w:rsidRPr="009B7B8D">
        <w:rPr>
          <w:rFonts w:ascii="GHEA Grapalat" w:hAnsi="GHEA Grapalat" w:cs="Sylfaen"/>
          <w:i/>
          <w:sz w:val="20"/>
          <w:szCs w:val="20"/>
          <w:lang w:val="pt-BR"/>
        </w:rPr>
        <w:t>դեպքում</w:t>
      </w:r>
      <w:r w:rsidRPr="009B7B8D">
        <w:rPr>
          <w:rFonts w:ascii="GHEA Grapalat" w:hAnsi="GHEA Grapalat" w:cs="Sylfaen"/>
          <w:i/>
          <w:sz w:val="20"/>
          <w:szCs w:val="20"/>
          <w:lang w:val="nb-NO"/>
        </w:rPr>
        <w:t xml:space="preserve"> </w:t>
      </w:r>
      <w:r w:rsidRPr="009B7B8D">
        <w:rPr>
          <w:rFonts w:ascii="GHEA Grapalat" w:hAnsi="GHEA Grapalat" w:cs="Sylfaen"/>
          <w:i/>
          <w:sz w:val="20"/>
          <w:szCs w:val="20"/>
          <w:lang w:val="pt-BR"/>
        </w:rPr>
        <w:t>պայմանագրում</w:t>
      </w:r>
      <w:r w:rsidRPr="009B7B8D">
        <w:rPr>
          <w:rFonts w:ascii="GHEA Grapalat" w:hAnsi="GHEA Grapalat" w:cs="Sylfaen"/>
          <w:i/>
          <w:sz w:val="20"/>
          <w:szCs w:val="20"/>
          <w:lang w:val="nb-NO"/>
        </w:rPr>
        <w:t xml:space="preserve"> </w:t>
      </w:r>
      <w:r w:rsidRPr="009B7B8D">
        <w:rPr>
          <w:rFonts w:ascii="GHEA Grapalat" w:hAnsi="GHEA Grapalat" w:cs="Sylfaen"/>
          <w:i/>
          <w:sz w:val="20"/>
          <w:szCs w:val="20"/>
          <w:lang w:val="pt-BR"/>
        </w:rPr>
        <w:t>կարող</w:t>
      </w:r>
      <w:r w:rsidRPr="009B7B8D">
        <w:rPr>
          <w:rFonts w:ascii="GHEA Grapalat" w:hAnsi="GHEA Grapalat" w:cs="Sylfaen"/>
          <w:i/>
          <w:sz w:val="20"/>
          <w:szCs w:val="20"/>
          <w:lang w:val="nb-NO"/>
        </w:rPr>
        <w:t xml:space="preserve"> </w:t>
      </w:r>
      <w:r w:rsidRPr="009B7B8D">
        <w:rPr>
          <w:rFonts w:ascii="GHEA Grapalat" w:hAnsi="GHEA Grapalat" w:cs="Sylfaen"/>
          <w:i/>
          <w:sz w:val="20"/>
          <w:szCs w:val="20"/>
          <w:lang w:val="pt-BR"/>
        </w:rPr>
        <w:t>են</w:t>
      </w:r>
      <w:r w:rsidRPr="009B7B8D">
        <w:rPr>
          <w:rFonts w:ascii="GHEA Grapalat" w:hAnsi="GHEA Grapalat" w:cs="Sylfaen"/>
          <w:i/>
          <w:sz w:val="20"/>
          <w:szCs w:val="20"/>
          <w:lang w:val="nb-NO"/>
        </w:rPr>
        <w:t xml:space="preserve"> </w:t>
      </w:r>
      <w:r w:rsidRPr="009B7B8D">
        <w:rPr>
          <w:rFonts w:ascii="GHEA Grapalat" w:hAnsi="GHEA Grapalat" w:cs="Sylfaen"/>
          <w:i/>
          <w:sz w:val="20"/>
          <w:szCs w:val="20"/>
          <w:lang w:val="pt-BR"/>
        </w:rPr>
        <w:t>ներառվել</w:t>
      </w:r>
      <w:r w:rsidRPr="009B7B8D">
        <w:rPr>
          <w:rFonts w:ascii="GHEA Grapalat" w:hAnsi="GHEA Grapalat" w:cs="Sylfaen"/>
          <w:i/>
          <w:sz w:val="20"/>
          <w:szCs w:val="20"/>
          <w:lang w:val="nb-NO"/>
        </w:rPr>
        <w:t xml:space="preserve"> </w:t>
      </w:r>
      <w:r w:rsidRPr="009B7B8D">
        <w:rPr>
          <w:rFonts w:ascii="GHEA Grapalat" w:hAnsi="GHEA Grapalat" w:cs="Sylfaen"/>
          <w:i/>
          <w:sz w:val="20"/>
          <w:szCs w:val="20"/>
          <w:lang w:val="pt-BR"/>
        </w:rPr>
        <w:t>ՀՀ</w:t>
      </w:r>
      <w:r w:rsidRPr="009B7B8D">
        <w:rPr>
          <w:rFonts w:ascii="GHEA Grapalat" w:hAnsi="GHEA Grapalat" w:cs="Sylfaen"/>
          <w:i/>
          <w:sz w:val="20"/>
          <w:szCs w:val="20"/>
          <w:lang w:val="nb-NO"/>
        </w:rPr>
        <w:t xml:space="preserve"> </w:t>
      </w:r>
      <w:r w:rsidRPr="009B7B8D">
        <w:rPr>
          <w:rFonts w:ascii="GHEA Grapalat" w:hAnsi="GHEA Grapalat" w:cs="Sylfaen"/>
          <w:i/>
          <w:sz w:val="20"/>
          <w:szCs w:val="20"/>
          <w:lang w:val="pt-BR"/>
        </w:rPr>
        <w:t>օրենսդրությանը</w:t>
      </w:r>
      <w:r w:rsidRPr="009B7B8D">
        <w:rPr>
          <w:rFonts w:ascii="GHEA Grapalat" w:hAnsi="GHEA Grapalat" w:cs="Sylfaen"/>
          <w:i/>
          <w:sz w:val="20"/>
          <w:szCs w:val="20"/>
          <w:lang w:val="nb-NO"/>
        </w:rPr>
        <w:t xml:space="preserve"> </w:t>
      </w:r>
      <w:r w:rsidRPr="009B7B8D">
        <w:rPr>
          <w:rFonts w:ascii="GHEA Grapalat" w:hAnsi="GHEA Grapalat" w:cs="Sylfaen"/>
          <w:i/>
          <w:sz w:val="20"/>
          <w:szCs w:val="20"/>
          <w:lang w:val="pt-BR"/>
        </w:rPr>
        <w:t>չհակասող</w:t>
      </w:r>
      <w:r w:rsidRPr="009B7B8D">
        <w:rPr>
          <w:rFonts w:ascii="GHEA Grapalat" w:hAnsi="GHEA Grapalat" w:cs="Sylfaen"/>
          <w:i/>
          <w:sz w:val="20"/>
          <w:szCs w:val="20"/>
          <w:lang w:val="nb-NO"/>
        </w:rPr>
        <w:t xml:space="preserve"> </w:t>
      </w:r>
      <w:r w:rsidRPr="009B7B8D">
        <w:rPr>
          <w:rFonts w:ascii="GHEA Grapalat" w:hAnsi="GHEA Grapalat" w:cs="Sylfaen"/>
          <w:i/>
          <w:sz w:val="20"/>
          <w:szCs w:val="20"/>
          <w:lang w:val="pt-BR"/>
        </w:rPr>
        <w:t>դրույթներ</w:t>
      </w:r>
      <w:r w:rsidRPr="009B7B8D">
        <w:rPr>
          <w:rFonts w:ascii="GHEA Grapalat" w:hAnsi="GHEA Grapalat" w:cs="Sylfaen"/>
          <w:i/>
          <w:sz w:val="20"/>
          <w:szCs w:val="20"/>
          <w:lang w:val="nb-NO"/>
        </w:rPr>
        <w:t>։</w:t>
      </w:r>
    </w:p>
    <w:p w14:paraId="75538D80" w14:textId="77777777" w:rsidR="007678FA" w:rsidRPr="009B7B8D"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9B7B8D" w:rsidRDefault="007678FA" w:rsidP="007678FA">
      <w:pPr>
        <w:rPr>
          <w:rFonts w:ascii="GHEA Grapalat" w:hAnsi="GHEA Grapalat"/>
          <w:sz w:val="20"/>
          <w:szCs w:val="20"/>
          <w:lang w:val="hy-AM"/>
        </w:rPr>
      </w:pPr>
    </w:p>
    <w:p w14:paraId="3B260FBF" w14:textId="77777777" w:rsidR="007678FA" w:rsidRPr="009B7B8D" w:rsidRDefault="007678FA" w:rsidP="007678FA">
      <w:pPr>
        <w:jc w:val="right"/>
        <w:rPr>
          <w:rFonts w:ascii="GHEA Grapalat" w:hAnsi="GHEA Grapalat"/>
          <w:i/>
          <w:sz w:val="18"/>
          <w:lang w:val="hy-AM"/>
        </w:rPr>
      </w:pPr>
      <w:r w:rsidRPr="009B7B8D">
        <w:rPr>
          <w:rFonts w:ascii="GHEA Grapalat" w:hAnsi="GHEA Grapalat"/>
          <w:i/>
          <w:sz w:val="18"/>
          <w:lang w:val="hy-AM"/>
        </w:rPr>
        <w:br w:type="page"/>
      </w:r>
      <w:r w:rsidRPr="009B7B8D">
        <w:rPr>
          <w:rFonts w:ascii="GHEA Grapalat" w:hAnsi="GHEA Grapalat"/>
          <w:i/>
          <w:sz w:val="18"/>
          <w:lang w:val="hy-AM"/>
        </w:rPr>
        <w:lastRenderedPageBreak/>
        <w:t>Հավելված N 1</w:t>
      </w:r>
    </w:p>
    <w:p w14:paraId="3E36D6B9" w14:textId="2EBEB2A5" w:rsidR="007678FA" w:rsidRPr="009B7B8D" w:rsidRDefault="007678FA" w:rsidP="007678FA">
      <w:pPr>
        <w:jc w:val="right"/>
        <w:rPr>
          <w:rFonts w:ascii="GHEA Grapalat" w:hAnsi="GHEA Grapalat"/>
          <w:i/>
          <w:sz w:val="18"/>
          <w:lang w:val="hy-AM"/>
        </w:rPr>
      </w:pPr>
      <w:r w:rsidRPr="009B7B8D">
        <w:rPr>
          <w:rFonts w:ascii="GHEA Grapalat" w:hAnsi="GHEA Grapalat"/>
          <w:i/>
          <w:sz w:val="18"/>
          <w:lang w:val="hy-AM"/>
        </w:rPr>
        <w:t xml:space="preserve">«         »              </w:t>
      </w:r>
      <w:r w:rsidR="00AE1B45" w:rsidRPr="009B7B8D">
        <w:rPr>
          <w:rFonts w:ascii="GHEA Grapalat" w:hAnsi="GHEA Grapalat"/>
          <w:i/>
          <w:sz w:val="18"/>
          <w:lang w:val="hy-AM"/>
        </w:rPr>
        <w:t>20</w:t>
      </w:r>
      <w:r w:rsidR="00F14A98" w:rsidRPr="00EB5D20">
        <w:rPr>
          <w:rFonts w:ascii="GHEA Grapalat" w:hAnsi="GHEA Grapalat"/>
          <w:i/>
          <w:sz w:val="18"/>
          <w:lang w:val="hy-AM"/>
        </w:rPr>
        <w:t xml:space="preserve">    </w:t>
      </w:r>
      <w:r w:rsidRPr="009B7B8D">
        <w:rPr>
          <w:rFonts w:ascii="GHEA Grapalat" w:hAnsi="GHEA Grapalat"/>
          <w:i/>
          <w:sz w:val="18"/>
          <w:lang w:val="hy-AM"/>
        </w:rPr>
        <w:t xml:space="preserve">թ. կնքված </w:t>
      </w:r>
    </w:p>
    <w:p w14:paraId="58D843DC" w14:textId="7E531199" w:rsidR="007678FA" w:rsidRPr="009B7B8D" w:rsidRDefault="007678FA" w:rsidP="007678FA">
      <w:pPr>
        <w:jc w:val="right"/>
        <w:rPr>
          <w:rFonts w:ascii="GHEA Grapalat" w:hAnsi="GHEA Grapalat"/>
          <w:i/>
          <w:sz w:val="18"/>
          <w:lang w:val="hy-AM"/>
        </w:rPr>
      </w:pPr>
      <w:r w:rsidRPr="009B7B8D">
        <w:rPr>
          <w:rFonts w:ascii="GHEA Grapalat" w:hAnsi="GHEA Grapalat"/>
          <w:i/>
          <w:sz w:val="18"/>
          <w:lang w:val="hy-AM"/>
        </w:rPr>
        <w:t>ծածկագրով պայմանագրի</w:t>
      </w:r>
    </w:p>
    <w:p w14:paraId="7BB021CA" w14:textId="77777777" w:rsidR="007678FA" w:rsidRPr="009B7B8D" w:rsidRDefault="007678FA" w:rsidP="007678FA">
      <w:pPr>
        <w:jc w:val="center"/>
        <w:rPr>
          <w:rFonts w:ascii="GHEA Grapalat" w:hAnsi="GHEA Grapalat"/>
          <w:sz w:val="18"/>
          <w:lang w:val="hy-AM"/>
        </w:rPr>
      </w:pPr>
    </w:p>
    <w:p w14:paraId="2A250D39" w14:textId="77777777" w:rsidR="007678FA" w:rsidRPr="009B7B8D" w:rsidRDefault="007678FA" w:rsidP="007678FA">
      <w:pPr>
        <w:jc w:val="center"/>
        <w:rPr>
          <w:rFonts w:ascii="GHEA Grapalat" w:hAnsi="GHEA Grapalat"/>
          <w:sz w:val="20"/>
          <w:lang w:val="hy-AM"/>
        </w:rPr>
      </w:pPr>
      <w:r w:rsidRPr="009B7B8D">
        <w:rPr>
          <w:rFonts w:ascii="GHEA Grapalat" w:hAnsi="GHEA Grapalat"/>
          <w:sz w:val="20"/>
          <w:lang w:val="hy-AM"/>
        </w:rPr>
        <w:t>ՏԵԽՆԻԿԱԿԱՆ ԲՆՈՒԹԱԳԻՐ - ԳՆՄԱՆ ԺԱՄԱՆԱԿԱՑՈՒՅՑ*</w:t>
      </w:r>
    </w:p>
    <w:p w14:paraId="6A791C6B" w14:textId="1C5A576A" w:rsidR="007678FA" w:rsidRPr="009B7B8D" w:rsidRDefault="007678FA" w:rsidP="007678FA">
      <w:pPr>
        <w:jc w:val="right"/>
        <w:rPr>
          <w:rFonts w:ascii="GHEA Grapalat" w:hAnsi="GHEA Grapalat"/>
          <w:sz w:val="20"/>
          <w:lang w:val="hy-AM"/>
        </w:rPr>
      </w:pPr>
      <w:r w:rsidRPr="009B7B8D">
        <w:rPr>
          <w:rFonts w:ascii="GHEA Grapalat" w:hAnsi="GHEA Grapalat"/>
          <w:sz w:val="20"/>
          <w:lang w:val="hy-AM"/>
        </w:rPr>
        <w:tab/>
      </w:r>
      <w:r w:rsidRPr="009B7B8D">
        <w:rPr>
          <w:rFonts w:ascii="GHEA Grapalat" w:hAnsi="GHEA Grapalat"/>
          <w:sz w:val="20"/>
          <w:lang w:val="hy-AM"/>
        </w:rPr>
        <w:tab/>
      </w:r>
      <w:r w:rsidRPr="009B7B8D">
        <w:rPr>
          <w:rFonts w:ascii="GHEA Grapalat" w:hAnsi="GHEA Grapalat"/>
          <w:sz w:val="20"/>
          <w:lang w:val="hy-AM"/>
        </w:rPr>
        <w:tab/>
      </w:r>
      <w:r w:rsidRPr="009B7B8D">
        <w:rPr>
          <w:rFonts w:ascii="GHEA Grapalat" w:hAnsi="GHEA Grapalat"/>
          <w:sz w:val="20"/>
          <w:lang w:val="hy-AM"/>
        </w:rPr>
        <w:tab/>
      </w:r>
      <w:r w:rsidRPr="009B7B8D">
        <w:rPr>
          <w:rFonts w:ascii="GHEA Grapalat" w:hAnsi="GHEA Grapalat"/>
          <w:sz w:val="20"/>
          <w:lang w:val="hy-AM"/>
        </w:rPr>
        <w:tab/>
      </w:r>
      <w:r w:rsidRPr="009B7B8D">
        <w:rPr>
          <w:rFonts w:ascii="GHEA Grapalat" w:hAnsi="GHEA Grapalat"/>
          <w:sz w:val="20"/>
          <w:lang w:val="hy-AM"/>
        </w:rPr>
        <w:tab/>
      </w:r>
      <w:r w:rsidRPr="009B7B8D">
        <w:rPr>
          <w:rFonts w:ascii="GHEA Grapalat" w:hAnsi="GHEA Grapalat"/>
          <w:sz w:val="20"/>
          <w:lang w:val="hy-AM"/>
        </w:rPr>
        <w:tab/>
      </w:r>
      <w:r w:rsidRPr="009B7B8D">
        <w:rPr>
          <w:rFonts w:ascii="GHEA Grapalat" w:hAnsi="GHEA Grapalat"/>
          <w:sz w:val="20"/>
          <w:lang w:val="hy-AM"/>
        </w:rPr>
        <w:tab/>
      </w:r>
      <w:r w:rsidRPr="009B7B8D">
        <w:rPr>
          <w:rFonts w:ascii="GHEA Grapalat" w:hAnsi="GHEA Grapalat"/>
          <w:sz w:val="20"/>
          <w:lang w:val="hy-AM"/>
        </w:rPr>
        <w:tab/>
      </w:r>
      <w:r w:rsidRPr="009B7B8D">
        <w:rPr>
          <w:rFonts w:ascii="GHEA Grapalat" w:hAnsi="GHEA Grapalat"/>
          <w:sz w:val="20"/>
          <w:lang w:val="hy-AM"/>
        </w:rPr>
        <w:tab/>
        <w:t xml:space="preserve">                                                                ՀՀ դրամ</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60"/>
        <w:gridCol w:w="3827"/>
        <w:gridCol w:w="992"/>
        <w:gridCol w:w="992"/>
        <w:gridCol w:w="851"/>
        <w:gridCol w:w="992"/>
        <w:gridCol w:w="1134"/>
      </w:tblGrid>
      <w:tr w:rsidR="007678FA" w:rsidRPr="009B7B8D" w14:paraId="2B10E770" w14:textId="77777777" w:rsidTr="00202962">
        <w:tc>
          <w:tcPr>
            <w:tcW w:w="11199" w:type="dxa"/>
            <w:gridSpan w:val="8"/>
          </w:tcPr>
          <w:p w14:paraId="43443779" w14:textId="77777777" w:rsidR="007678FA" w:rsidRPr="009B7B8D" w:rsidRDefault="007678FA" w:rsidP="00E53C12">
            <w:pPr>
              <w:jc w:val="center"/>
              <w:rPr>
                <w:rFonts w:ascii="GHEA Grapalat" w:hAnsi="GHEA Grapalat"/>
                <w:sz w:val="18"/>
              </w:rPr>
            </w:pPr>
            <w:r w:rsidRPr="009B7B8D">
              <w:rPr>
                <w:rFonts w:ascii="GHEA Grapalat" w:hAnsi="GHEA Grapalat"/>
                <w:sz w:val="18"/>
              </w:rPr>
              <w:t>Ծառայության</w:t>
            </w:r>
          </w:p>
        </w:tc>
      </w:tr>
      <w:tr w:rsidR="00DA5DC1" w:rsidRPr="009B7B8D" w14:paraId="591AED89" w14:textId="77777777" w:rsidTr="00D451A4">
        <w:trPr>
          <w:trHeight w:val="219"/>
        </w:trPr>
        <w:tc>
          <w:tcPr>
            <w:tcW w:w="851" w:type="dxa"/>
            <w:vMerge w:val="restart"/>
            <w:vAlign w:val="center"/>
          </w:tcPr>
          <w:p w14:paraId="428B7C4B" w14:textId="77777777" w:rsidR="007678FA" w:rsidRPr="009B7B8D" w:rsidRDefault="007678FA" w:rsidP="00E53C12">
            <w:pPr>
              <w:jc w:val="center"/>
              <w:rPr>
                <w:rFonts w:ascii="GHEA Grapalat" w:hAnsi="GHEA Grapalat"/>
                <w:sz w:val="18"/>
              </w:rPr>
            </w:pPr>
            <w:r w:rsidRPr="009B7B8D">
              <w:rPr>
                <w:rFonts w:ascii="GHEA Grapalat" w:hAnsi="GHEA Grapalat"/>
                <w:sz w:val="18"/>
              </w:rPr>
              <w:t>հրավերով նախատեսված չափաբաժնի համարը</w:t>
            </w:r>
          </w:p>
        </w:tc>
        <w:tc>
          <w:tcPr>
            <w:tcW w:w="1560" w:type="dxa"/>
            <w:vMerge w:val="restart"/>
            <w:vAlign w:val="center"/>
          </w:tcPr>
          <w:p w14:paraId="7C2C2375" w14:textId="77777777" w:rsidR="007678FA" w:rsidRPr="009B7B8D" w:rsidRDefault="007678FA" w:rsidP="00E53C12">
            <w:pPr>
              <w:jc w:val="center"/>
              <w:rPr>
                <w:rFonts w:ascii="GHEA Grapalat" w:hAnsi="GHEA Grapalat"/>
                <w:sz w:val="18"/>
              </w:rPr>
            </w:pPr>
            <w:r w:rsidRPr="009B7B8D">
              <w:rPr>
                <w:rFonts w:ascii="GHEA Grapalat" w:hAnsi="GHEA Grapalat"/>
                <w:sz w:val="18"/>
              </w:rPr>
              <w:t>գնումների պլանով նախատեսված միջանցիկ ծածկագիրը` ըստ ԳՄԱ դասակարգման (CPV)</w:t>
            </w:r>
          </w:p>
        </w:tc>
        <w:tc>
          <w:tcPr>
            <w:tcW w:w="3827" w:type="dxa"/>
            <w:vMerge w:val="restart"/>
            <w:vAlign w:val="center"/>
          </w:tcPr>
          <w:p w14:paraId="44593404" w14:textId="77777777" w:rsidR="007678FA" w:rsidRPr="009B7B8D" w:rsidRDefault="007678FA" w:rsidP="00E53C12">
            <w:pPr>
              <w:jc w:val="center"/>
              <w:rPr>
                <w:rFonts w:ascii="GHEA Grapalat" w:hAnsi="GHEA Grapalat"/>
                <w:sz w:val="18"/>
              </w:rPr>
            </w:pPr>
            <w:r w:rsidRPr="009B7B8D">
              <w:rPr>
                <w:rFonts w:ascii="GHEA Grapalat" w:hAnsi="GHEA Grapalat"/>
                <w:sz w:val="18"/>
              </w:rPr>
              <w:t>տեխնիկական բնութագիրը</w:t>
            </w:r>
          </w:p>
        </w:tc>
        <w:tc>
          <w:tcPr>
            <w:tcW w:w="992" w:type="dxa"/>
            <w:vMerge w:val="restart"/>
            <w:vAlign w:val="center"/>
          </w:tcPr>
          <w:p w14:paraId="2D2D68AD" w14:textId="77777777" w:rsidR="007678FA" w:rsidRPr="009B7B8D" w:rsidRDefault="007678FA" w:rsidP="00E53C12">
            <w:pPr>
              <w:jc w:val="center"/>
              <w:rPr>
                <w:rFonts w:ascii="GHEA Grapalat" w:hAnsi="GHEA Grapalat"/>
                <w:sz w:val="18"/>
              </w:rPr>
            </w:pPr>
            <w:r w:rsidRPr="009B7B8D">
              <w:rPr>
                <w:rFonts w:ascii="GHEA Grapalat" w:hAnsi="GHEA Grapalat"/>
                <w:sz w:val="18"/>
              </w:rPr>
              <w:t>չափման միավորը</w:t>
            </w:r>
          </w:p>
        </w:tc>
        <w:tc>
          <w:tcPr>
            <w:tcW w:w="992" w:type="dxa"/>
            <w:vMerge w:val="restart"/>
            <w:vAlign w:val="center"/>
          </w:tcPr>
          <w:p w14:paraId="42158BEA" w14:textId="5591858A" w:rsidR="007678FA" w:rsidRPr="009B7B8D" w:rsidRDefault="00DA5DC1" w:rsidP="00E53C12">
            <w:pPr>
              <w:jc w:val="center"/>
              <w:rPr>
                <w:rFonts w:ascii="GHEA Grapalat" w:hAnsi="GHEA Grapalat"/>
                <w:sz w:val="18"/>
              </w:rPr>
            </w:pPr>
            <w:r w:rsidRPr="009B7B8D">
              <w:rPr>
                <w:rFonts w:ascii="GHEA Grapalat" w:hAnsi="GHEA Grapalat"/>
                <w:sz w:val="18"/>
                <w:lang w:val="ru-RU"/>
              </w:rPr>
              <w:t>առավելագույն</w:t>
            </w:r>
            <w:r w:rsidR="007678FA" w:rsidRPr="009B7B8D">
              <w:rPr>
                <w:rFonts w:ascii="GHEA Grapalat" w:hAnsi="GHEA Grapalat"/>
                <w:sz w:val="18"/>
              </w:rPr>
              <w:t xml:space="preserve"> գինը/ՀՀ դրամ</w:t>
            </w:r>
          </w:p>
        </w:tc>
        <w:tc>
          <w:tcPr>
            <w:tcW w:w="851" w:type="dxa"/>
            <w:vMerge w:val="restart"/>
            <w:vAlign w:val="center"/>
          </w:tcPr>
          <w:p w14:paraId="4FA56C65" w14:textId="77777777" w:rsidR="007678FA" w:rsidRPr="009B7B8D" w:rsidRDefault="007678FA" w:rsidP="00E53C12">
            <w:pPr>
              <w:jc w:val="center"/>
              <w:rPr>
                <w:rFonts w:ascii="GHEA Grapalat" w:hAnsi="GHEA Grapalat"/>
                <w:sz w:val="18"/>
              </w:rPr>
            </w:pPr>
            <w:r w:rsidRPr="009B7B8D">
              <w:rPr>
                <w:rFonts w:ascii="GHEA Grapalat" w:hAnsi="GHEA Grapalat"/>
                <w:sz w:val="18"/>
              </w:rPr>
              <w:t>ընդհանուր քանակը</w:t>
            </w:r>
          </w:p>
        </w:tc>
        <w:tc>
          <w:tcPr>
            <w:tcW w:w="2126" w:type="dxa"/>
            <w:gridSpan w:val="2"/>
            <w:vAlign w:val="center"/>
          </w:tcPr>
          <w:p w14:paraId="183C371C" w14:textId="77777777" w:rsidR="007678FA" w:rsidRPr="009B7B8D" w:rsidRDefault="007678FA" w:rsidP="00E53C12">
            <w:pPr>
              <w:jc w:val="center"/>
              <w:rPr>
                <w:rFonts w:ascii="GHEA Grapalat" w:hAnsi="GHEA Grapalat"/>
                <w:sz w:val="18"/>
              </w:rPr>
            </w:pPr>
            <w:r w:rsidRPr="009B7B8D">
              <w:rPr>
                <w:rFonts w:ascii="GHEA Grapalat" w:hAnsi="GHEA Grapalat"/>
                <w:sz w:val="18"/>
              </w:rPr>
              <w:t>մատուցման</w:t>
            </w:r>
          </w:p>
        </w:tc>
      </w:tr>
      <w:tr w:rsidR="00C52E95" w:rsidRPr="009B7B8D" w14:paraId="55772FF4" w14:textId="77777777" w:rsidTr="00D451A4">
        <w:trPr>
          <w:trHeight w:val="445"/>
        </w:trPr>
        <w:tc>
          <w:tcPr>
            <w:tcW w:w="851" w:type="dxa"/>
            <w:vMerge/>
            <w:vAlign w:val="center"/>
          </w:tcPr>
          <w:p w14:paraId="79177BBB" w14:textId="77777777" w:rsidR="007678FA" w:rsidRPr="009B7B8D" w:rsidRDefault="007678FA" w:rsidP="00E53C12">
            <w:pPr>
              <w:jc w:val="center"/>
              <w:rPr>
                <w:rFonts w:ascii="GHEA Grapalat" w:hAnsi="GHEA Grapalat"/>
                <w:sz w:val="18"/>
              </w:rPr>
            </w:pPr>
          </w:p>
        </w:tc>
        <w:tc>
          <w:tcPr>
            <w:tcW w:w="1560" w:type="dxa"/>
            <w:vMerge/>
            <w:vAlign w:val="center"/>
          </w:tcPr>
          <w:p w14:paraId="14F2A268" w14:textId="77777777" w:rsidR="007678FA" w:rsidRPr="009B7B8D" w:rsidRDefault="007678FA" w:rsidP="00E53C12">
            <w:pPr>
              <w:jc w:val="center"/>
              <w:rPr>
                <w:rFonts w:ascii="GHEA Grapalat" w:hAnsi="GHEA Grapalat"/>
                <w:sz w:val="18"/>
              </w:rPr>
            </w:pPr>
          </w:p>
        </w:tc>
        <w:tc>
          <w:tcPr>
            <w:tcW w:w="3827" w:type="dxa"/>
            <w:vMerge/>
            <w:vAlign w:val="center"/>
          </w:tcPr>
          <w:p w14:paraId="3B4D31CB" w14:textId="77777777" w:rsidR="007678FA" w:rsidRPr="009B7B8D" w:rsidRDefault="007678FA" w:rsidP="00E53C12">
            <w:pPr>
              <w:jc w:val="center"/>
              <w:rPr>
                <w:rFonts w:ascii="GHEA Grapalat" w:hAnsi="GHEA Grapalat"/>
                <w:sz w:val="18"/>
              </w:rPr>
            </w:pPr>
          </w:p>
        </w:tc>
        <w:tc>
          <w:tcPr>
            <w:tcW w:w="992" w:type="dxa"/>
            <w:vMerge/>
            <w:vAlign w:val="center"/>
          </w:tcPr>
          <w:p w14:paraId="1B7C1390" w14:textId="77777777" w:rsidR="007678FA" w:rsidRPr="009B7B8D" w:rsidRDefault="007678FA" w:rsidP="00E53C12">
            <w:pPr>
              <w:jc w:val="center"/>
              <w:rPr>
                <w:rFonts w:ascii="GHEA Grapalat" w:hAnsi="GHEA Grapalat"/>
                <w:sz w:val="18"/>
              </w:rPr>
            </w:pPr>
          </w:p>
        </w:tc>
        <w:tc>
          <w:tcPr>
            <w:tcW w:w="992" w:type="dxa"/>
            <w:vMerge/>
            <w:vAlign w:val="center"/>
          </w:tcPr>
          <w:p w14:paraId="0207347D" w14:textId="77777777" w:rsidR="007678FA" w:rsidRPr="009B7B8D" w:rsidRDefault="007678FA" w:rsidP="00E53C12">
            <w:pPr>
              <w:jc w:val="center"/>
              <w:rPr>
                <w:rFonts w:ascii="GHEA Grapalat" w:hAnsi="GHEA Grapalat"/>
                <w:sz w:val="18"/>
              </w:rPr>
            </w:pPr>
          </w:p>
        </w:tc>
        <w:tc>
          <w:tcPr>
            <w:tcW w:w="851" w:type="dxa"/>
            <w:vMerge/>
            <w:vAlign w:val="center"/>
          </w:tcPr>
          <w:p w14:paraId="69754339" w14:textId="77777777" w:rsidR="007678FA" w:rsidRPr="009B7B8D" w:rsidRDefault="007678FA" w:rsidP="00E53C12">
            <w:pPr>
              <w:jc w:val="center"/>
              <w:rPr>
                <w:rFonts w:ascii="GHEA Grapalat" w:hAnsi="GHEA Grapalat"/>
                <w:sz w:val="18"/>
              </w:rPr>
            </w:pPr>
          </w:p>
        </w:tc>
        <w:tc>
          <w:tcPr>
            <w:tcW w:w="992" w:type="dxa"/>
            <w:vAlign w:val="center"/>
          </w:tcPr>
          <w:p w14:paraId="52A0DB2B" w14:textId="77777777" w:rsidR="007678FA" w:rsidRPr="009B7B8D" w:rsidRDefault="007678FA" w:rsidP="00E53C12">
            <w:pPr>
              <w:jc w:val="center"/>
              <w:rPr>
                <w:rFonts w:ascii="GHEA Grapalat" w:hAnsi="GHEA Grapalat"/>
                <w:sz w:val="18"/>
              </w:rPr>
            </w:pPr>
            <w:r w:rsidRPr="009B7B8D">
              <w:rPr>
                <w:rFonts w:ascii="GHEA Grapalat" w:hAnsi="GHEA Grapalat"/>
                <w:sz w:val="18"/>
              </w:rPr>
              <w:t>հասցեն</w:t>
            </w:r>
          </w:p>
        </w:tc>
        <w:tc>
          <w:tcPr>
            <w:tcW w:w="1134" w:type="dxa"/>
            <w:vAlign w:val="center"/>
          </w:tcPr>
          <w:p w14:paraId="0004DBF7" w14:textId="77777777" w:rsidR="007678FA" w:rsidRPr="009B7B8D" w:rsidRDefault="007678FA" w:rsidP="00E53C12">
            <w:pPr>
              <w:jc w:val="center"/>
              <w:rPr>
                <w:rFonts w:ascii="GHEA Grapalat" w:hAnsi="GHEA Grapalat"/>
                <w:sz w:val="18"/>
              </w:rPr>
            </w:pPr>
            <w:r w:rsidRPr="009B7B8D">
              <w:rPr>
                <w:rFonts w:ascii="GHEA Grapalat" w:hAnsi="GHEA Grapalat"/>
                <w:sz w:val="18"/>
              </w:rPr>
              <w:t>Ժամկետը**</w:t>
            </w:r>
          </w:p>
        </w:tc>
      </w:tr>
      <w:tr w:rsidR="00DC7CAF" w:rsidRPr="00DC7CAF" w14:paraId="5865D235" w14:textId="77777777" w:rsidTr="000B07D3">
        <w:trPr>
          <w:trHeight w:val="199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777756" w14:textId="7607F6BF" w:rsidR="00DC7CAF" w:rsidRPr="009B7B8D" w:rsidRDefault="00DC7CAF" w:rsidP="00DC7CAF">
            <w:pPr>
              <w:jc w:val="center"/>
              <w:rPr>
                <w:rFonts w:ascii="GHEA Grapalat" w:hAnsi="GHEA Grapalat"/>
                <w:sz w:val="18"/>
                <w:szCs w:val="20"/>
                <w:lang w:val="hy-AM" w:eastAsia="ru-RU"/>
              </w:rPr>
            </w:pPr>
            <w:bookmarkStart w:id="12" w:name="_GoBack"/>
            <w:bookmarkEnd w:id="12"/>
            <w:r>
              <w:rPr>
                <w:rFonts w:ascii="GHEA Grapalat" w:hAnsi="GHEA Grapalat" w:cs="Calibri"/>
                <w:sz w:val="20"/>
                <w:szCs w:val="20"/>
              </w:rPr>
              <w:t>1</w:t>
            </w:r>
          </w:p>
        </w:tc>
        <w:tc>
          <w:tcPr>
            <w:tcW w:w="1560" w:type="dxa"/>
            <w:tcBorders>
              <w:top w:val="single" w:sz="4" w:space="0" w:color="auto"/>
              <w:left w:val="nil"/>
              <w:bottom w:val="single" w:sz="4" w:space="0" w:color="auto"/>
              <w:right w:val="single" w:sz="4" w:space="0" w:color="auto"/>
            </w:tcBorders>
            <w:shd w:val="clear" w:color="auto" w:fill="auto"/>
          </w:tcPr>
          <w:p w14:paraId="7A2A01D2" w14:textId="3DE299CB" w:rsidR="00DC7CAF" w:rsidRPr="009B7B8D" w:rsidRDefault="00DC7CAF" w:rsidP="00DC7CAF">
            <w:pPr>
              <w:jc w:val="center"/>
              <w:rPr>
                <w:rFonts w:ascii="GHEA Grapalat" w:hAnsi="GHEA Grapalat" w:cs="GHEA Grapalat"/>
                <w:sz w:val="18"/>
              </w:rPr>
            </w:pPr>
            <w:r>
              <w:rPr>
                <w:rFonts w:ascii="Arial LatArm" w:hAnsi="Arial LatArm" w:cs="Calibri"/>
                <w:b/>
                <w:bCs/>
                <w:color w:val="000000"/>
                <w:sz w:val="18"/>
                <w:szCs w:val="18"/>
              </w:rPr>
              <w:t>90521280</w:t>
            </w:r>
          </w:p>
        </w:tc>
        <w:tc>
          <w:tcPr>
            <w:tcW w:w="3827" w:type="dxa"/>
            <w:tcBorders>
              <w:top w:val="single" w:sz="4" w:space="0" w:color="auto"/>
              <w:left w:val="nil"/>
              <w:bottom w:val="single" w:sz="4" w:space="0" w:color="auto"/>
              <w:right w:val="single" w:sz="4" w:space="0" w:color="auto"/>
            </w:tcBorders>
            <w:shd w:val="clear" w:color="auto" w:fill="auto"/>
            <w:vAlign w:val="center"/>
          </w:tcPr>
          <w:p w14:paraId="3894BE7D" w14:textId="1CC3FB6B" w:rsidR="00DC7CAF" w:rsidRPr="00236E85" w:rsidRDefault="00DC7CAF" w:rsidP="00DC7CAF">
            <w:pPr>
              <w:tabs>
                <w:tab w:val="left" w:pos="376"/>
              </w:tabs>
              <w:rPr>
                <w:rFonts w:ascii="Arial LatArm" w:hAnsi="Arial LatArm" w:cs="GHEA Grapalat"/>
                <w:lang w:val="hy-AM"/>
              </w:rPr>
            </w:pPr>
            <w:r w:rsidRPr="00236E85">
              <w:rPr>
                <w:rFonts w:ascii="Arial" w:hAnsi="Arial" w:cs="Arial"/>
                <w:color w:val="000000"/>
              </w:rPr>
              <w:t>Կոշտ</w:t>
            </w:r>
            <w:r w:rsidRPr="00236E85">
              <w:rPr>
                <w:rFonts w:ascii="Arial LatArm" w:hAnsi="Arial LatArm" w:cs="Calibri"/>
                <w:color w:val="000000"/>
              </w:rPr>
              <w:t xml:space="preserve">, </w:t>
            </w:r>
            <w:r w:rsidRPr="00236E85">
              <w:rPr>
                <w:rFonts w:ascii="Arial" w:hAnsi="Arial" w:cs="Arial"/>
                <w:color w:val="000000"/>
              </w:rPr>
              <w:t>չոր</w:t>
            </w:r>
            <w:r w:rsidRPr="00236E85">
              <w:rPr>
                <w:rFonts w:ascii="Arial LatArm" w:hAnsi="Arial LatArm" w:cs="Calibri"/>
                <w:color w:val="000000"/>
              </w:rPr>
              <w:t xml:space="preserve"> </w:t>
            </w:r>
            <w:r w:rsidRPr="00236E85">
              <w:rPr>
                <w:rFonts w:ascii="Arial" w:hAnsi="Arial" w:cs="Arial"/>
                <w:color w:val="000000"/>
              </w:rPr>
              <w:t>բժշկական</w:t>
            </w:r>
            <w:r w:rsidRPr="00236E85">
              <w:rPr>
                <w:rFonts w:ascii="Arial LatArm" w:hAnsi="Arial LatArm" w:cs="Calibri"/>
                <w:color w:val="000000"/>
              </w:rPr>
              <w:t xml:space="preserve"> </w:t>
            </w:r>
            <w:r w:rsidRPr="00236E85">
              <w:rPr>
                <w:rFonts w:ascii="Arial" w:hAnsi="Arial" w:cs="Arial"/>
                <w:color w:val="000000"/>
              </w:rPr>
              <w:t>թափոնների</w:t>
            </w:r>
            <w:r w:rsidRPr="00236E85">
              <w:rPr>
                <w:rFonts w:ascii="Arial LatArm" w:hAnsi="Arial LatArm" w:cs="Calibri"/>
                <w:color w:val="000000"/>
              </w:rPr>
              <w:t xml:space="preserve"> </w:t>
            </w:r>
            <w:r w:rsidRPr="00236E85">
              <w:rPr>
                <w:rFonts w:ascii="Arial" w:hAnsi="Arial" w:cs="Arial"/>
                <w:color w:val="000000"/>
              </w:rPr>
              <w:t>հեռացման</w:t>
            </w:r>
            <w:r w:rsidRPr="00236E85">
              <w:rPr>
                <w:rFonts w:ascii="Arial LatArm" w:hAnsi="Arial LatArm" w:cs="Calibri"/>
                <w:color w:val="000000"/>
              </w:rPr>
              <w:t xml:space="preserve"> </w:t>
            </w:r>
            <w:r w:rsidRPr="00236E85">
              <w:rPr>
                <w:rFonts w:ascii="Arial" w:hAnsi="Arial" w:cs="Arial"/>
                <w:color w:val="000000"/>
              </w:rPr>
              <w:t>և</w:t>
            </w:r>
            <w:r w:rsidRPr="00236E85">
              <w:rPr>
                <w:rFonts w:ascii="Arial LatArm" w:hAnsi="Arial LatArm" w:cs="Calibri"/>
                <w:color w:val="000000"/>
              </w:rPr>
              <w:t xml:space="preserve"> </w:t>
            </w:r>
            <w:r w:rsidRPr="00236E85">
              <w:rPr>
                <w:rFonts w:ascii="Arial" w:hAnsi="Arial" w:cs="Arial"/>
                <w:color w:val="000000"/>
              </w:rPr>
              <w:t>ոչնչացման</w:t>
            </w:r>
            <w:r w:rsidRPr="00236E85">
              <w:rPr>
                <w:rFonts w:ascii="Arial LatArm" w:hAnsi="Arial LatArm" w:cs="Calibri"/>
                <w:color w:val="000000"/>
              </w:rPr>
              <w:t xml:space="preserve"> </w:t>
            </w:r>
            <w:r w:rsidRPr="00236E85">
              <w:rPr>
                <w:rFonts w:ascii="Arial" w:hAnsi="Arial" w:cs="Arial"/>
                <w:color w:val="000000"/>
              </w:rPr>
              <w:t>ծառայություն</w:t>
            </w:r>
            <w:r w:rsidRPr="00236E85">
              <w:rPr>
                <w:rFonts w:ascii="Arial" w:hAnsi="Arial" w:cs="Arial"/>
                <w:color w:val="000000"/>
                <w:lang w:val="hy-AM"/>
              </w:rPr>
              <w:t>։</w:t>
            </w:r>
            <w:r w:rsidRPr="00236E85">
              <w:rPr>
                <w:rFonts w:ascii="Arial LatArm" w:hAnsi="Arial LatArm" w:cs="Arial"/>
                <w:color w:val="000000"/>
                <w:lang w:val="hy-AM"/>
              </w:rPr>
              <w:t>/</w:t>
            </w:r>
            <w:r w:rsidRPr="00236E85">
              <w:rPr>
                <w:rFonts w:ascii="Arial" w:hAnsi="Arial" w:cs="Arial"/>
                <w:color w:val="000000"/>
                <w:lang w:val="hy-AM"/>
              </w:rPr>
              <w:t>Օգտագործված</w:t>
            </w:r>
            <w:r w:rsidRPr="00236E85">
              <w:rPr>
                <w:rFonts w:ascii="Arial LatArm" w:hAnsi="Arial LatArm" w:cs="Arial"/>
                <w:color w:val="000000"/>
                <w:lang w:val="hy-AM"/>
              </w:rPr>
              <w:t xml:space="preserve"> </w:t>
            </w:r>
            <w:r w:rsidRPr="00236E85">
              <w:rPr>
                <w:rFonts w:ascii="Arial" w:hAnsi="Arial" w:cs="Arial"/>
                <w:color w:val="000000"/>
                <w:lang w:val="hy-AM"/>
              </w:rPr>
              <w:t>մ</w:t>
            </w:r>
            <w:r w:rsidRPr="00236E85">
              <w:rPr>
                <w:rFonts w:ascii="Arial LatArm" w:hAnsi="Arial LatArm" w:cs="Arial"/>
                <w:color w:val="000000"/>
                <w:lang w:val="hy-AM"/>
              </w:rPr>
              <w:t>/</w:t>
            </w:r>
            <w:r w:rsidRPr="00236E85">
              <w:rPr>
                <w:rFonts w:ascii="Arial" w:hAnsi="Arial" w:cs="Arial"/>
                <w:color w:val="000000"/>
                <w:lang w:val="hy-AM"/>
              </w:rPr>
              <w:t>գ</w:t>
            </w:r>
            <w:r w:rsidRPr="00236E85">
              <w:rPr>
                <w:rFonts w:ascii="Arial LatArm" w:hAnsi="Arial LatArm" w:cs="Arial"/>
                <w:color w:val="000000"/>
                <w:lang w:val="hy-AM"/>
              </w:rPr>
              <w:t xml:space="preserve">, </w:t>
            </w:r>
            <w:r w:rsidRPr="00236E85">
              <w:rPr>
                <w:rFonts w:ascii="Arial" w:hAnsi="Arial" w:cs="Arial"/>
                <w:color w:val="000000"/>
                <w:lang w:val="hy-AM"/>
              </w:rPr>
              <w:t>ներարկիչներ</w:t>
            </w:r>
            <w:r w:rsidRPr="00236E85">
              <w:rPr>
                <w:rFonts w:ascii="Arial LatArm" w:hAnsi="Arial LatArm" w:cs="Arial"/>
                <w:color w:val="000000"/>
                <w:lang w:val="hy-AM"/>
              </w:rPr>
              <w:t xml:space="preserve">, </w:t>
            </w:r>
            <w:r w:rsidRPr="00236E85">
              <w:rPr>
                <w:rFonts w:ascii="Arial" w:hAnsi="Arial" w:cs="Arial"/>
                <w:color w:val="000000"/>
                <w:lang w:val="hy-AM"/>
              </w:rPr>
              <w:t>ն</w:t>
            </w:r>
            <w:r w:rsidRPr="00236E85">
              <w:rPr>
                <w:rFonts w:ascii="Arial LatArm" w:hAnsi="Arial LatArm" w:cs="Arial"/>
                <w:color w:val="000000"/>
                <w:lang w:val="hy-AM"/>
              </w:rPr>
              <w:t>/</w:t>
            </w:r>
            <w:r w:rsidRPr="00236E85">
              <w:rPr>
                <w:rFonts w:ascii="Arial" w:hAnsi="Arial" w:cs="Arial"/>
                <w:color w:val="000000"/>
                <w:lang w:val="hy-AM"/>
              </w:rPr>
              <w:t>ե</w:t>
            </w:r>
            <w:r w:rsidRPr="00236E85">
              <w:rPr>
                <w:rFonts w:ascii="Arial LatArm" w:hAnsi="Arial LatArm" w:cs="Arial"/>
                <w:color w:val="000000"/>
                <w:lang w:val="hy-AM"/>
              </w:rPr>
              <w:t xml:space="preserve"> </w:t>
            </w:r>
            <w:r w:rsidRPr="00236E85">
              <w:rPr>
                <w:rFonts w:ascii="Arial" w:hAnsi="Arial" w:cs="Arial"/>
                <w:color w:val="000000"/>
                <w:lang w:val="hy-AM"/>
              </w:rPr>
              <w:t>համակարգեր</w:t>
            </w:r>
            <w:r w:rsidRPr="00236E85">
              <w:rPr>
                <w:rFonts w:ascii="Arial LatArm" w:hAnsi="Arial LatArm" w:cs="Arial"/>
                <w:color w:val="000000"/>
                <w:lang w:val="hy-AM"/>
              </w:rPr>
              <w:t xml:space="preserve"> , </w:t>
            </w:r>
            <w:r w:rsidRPr="00236E85">
              <w:rPr>
                <w:rFonts w:ascii="Arial" w:hAnsi="Arial" w:cs="Arial"/>
                <w:color w:val="000000"/>
                <w:lang w:val="hy-AM"/>
              </w:rPr>
              <w:t>ներարկման</w:t>
            </w:r>
            <w:r w:rsidRPr="00236E85">
              <w:rPr>
                <w:rFonts w:ascii="Arial LatArm" w:hAnsi="Arial LatArm" w:cs="Arial"/>
                <w:color w:val="000000"/>
                <w:lang w:val="hy-AM"/>
              </w:rPr>
              <w:t xml:space="preserve"> </w:t>
            </w:r>
            <w:r w:rsidRPr="00236E85">
              <w:rPr>
                <w:rFonts w:ascii="Arial" w:hAnsi="Arial" w:cs="Arial"/>
                <w:color w:val="000000"/>
                <w:lang w:val="hy-AM"/>
              </w:rPr>
              <w:t>ասեղներ</w:t>
            </w:r>
            <w:r w:rsidRPr="00236E85">
              <w:rPr>
                <w:rFonts w:ascii="Arial LatArm" w:hAnsi="Arial LatArm" w:cs="Arial"/>
                <w:color w:val="000000"/>
                <w:lang w:val="hy-AM"/>
              </w:rPr>
              <w:t xml:space="preserve">, </w:t>
            </w:r>
            <w:r w:rsidRPr="00236E85">
              <w:rPr>
                <w:rFonts w:ascii="Arial" w:hAnsi="Arial" w:cs="Arial"/>
                <w:color w:val="000000"/>
                <w:lang w:val="hy-AM"/>
              </w:rPr>
              <w:t>հերձադանակներ</w:t>
            </w:r>
            <w:r w:rsidRPr="00236E85">
              <w:rPr>
                <w:rFonts w:ascii="Arial LatArm" w:hAnsi="Arial LatArm" w:cs="Arial"/>
                <w:color w:val="000000"/>
                <w:lang w:val="hy-AM"/>
              </w:rPr>
              <w:t xml:space="preserve">  , </w:t>
            </w:r>
            <w:r w:rsidRPr="00236E85">
              <w:rPr>
                <w:rFonts w:ascii="Arial" w:hAnsi="Arial" w:cs="Arial"/>
                <w:color w:val="000000"/>
                <w:lang w:val="hy-AM"/>
              </w:rPr>
              <w:t>սրվակներ</w:t>
            </w:r>
            <w:r w:rsidRPr="00236E85">
              <w:rPr>
                <w:rFonts w:ascii="Arial LatArm" w:hAnsi="Arial LatArm" w:cs="Arial"/>
                <w:color w:val="000000"/>
                <w:lang w:val="hy-AM"/>
              </w:rPr>
              <w:t xml:space="preserve">, </w:t>
            </w:r>
            <w:r w:rsidRPr="00236E85">
              <w:rPr>
                <w:rFonts w:ascii="Arial" w:hAnsi="Arial" w:cs="Arial"/>
                <w:color w:val="000000"/>
                <w:lang w:val="hy-AM"/>
              </w:rPr>
              <w:t>ֆլակոն</w:t>
            </w:r>
            <w:r w:rsidRPr="00236E85">
              <w:rPr>
                <w:rFonts w:ascii="Arial LatArm" w:hAnsi="Arial LatArm" w:cs="Arial"/>
                <w:color w:val="000000"/>
                <w:lang w:val="hy-AM"/>
              </w:rPr>
              <w:t xml:space="preserve">, </w:t>
            </w:r>
            <w:r w:rsidRPr="00236E85">
              <w:rPr>
                <w:rFonts w:ascii="Arial" w:hAnsi="Arial" w:cs="Arial"/>
                <w:color w:val="000000"/>
                <w:lang w:val="hy-AM"/>
              </w:rPr>
              <w:t>վիրակապեր</w:t>
            </w:r>
            <w:r w:rsidRPr="00236E85">
              <w:rPr>
                <w:rFonts w:ascii="Arial LatArm" w:hAnsi="Arial LatArm" w:cs="Arial"/>
                <w:color w:val="000000"/>
                <w:lang w:val="hy-AM"/>
              </w:rPr>
              <w:t xml:space="preserve">, </w:t>
            </w:r>
            <w:r w:rsidRPr="00236E85">
              <w:rPr>
                <w:rFonts w:ascii="Arial" w:hAnsi="Arial" w:cs="Arial"/>
                <w:color w:val="000000"/>
                <w:lang w:val="hy-AM"/>
              </w:rPr>
              <w:t>գիպսակապեր</w:t>
            </w:r>
            <w:r w:rsidRPr="00236E85">
              <w:rPr>
                <w:rFonts w:ascii="Arial LatArm" w:hAnsi="Arial LatArm" w:cs="Arial"/>
                <w:color w:val="000000"/>
                <w:lang w:val="hy-AM"/>
              </w:rPr>
              <w:t xml:space="preserve"> /</w:t>
            </w:r>
            <w:r w:rsidRPr="00236E85">
              <w:rPr>
                <w:rFonts w:ascii="Arial" w:hAnsi="Arial" w:cs="Arial"/>
                <w:color w:val="000000"/>
                <w:lang w:val="hy-AM"/>
              </w:rPr>
              <w:t>։</w:t>
            </w:r>
          </w:p>
        </w:tc>
        <w:tc>
          <w:tcPr>
            <w:tcW w:w="992" w:type="dxa"/>
            <w:vAlign w:val="center"/>
          </w:tcPr>
          <w:p w14:paraId="3D5C9C26" w14:textId="62E40C89" w:rsidR="00DC7CAF" w:rsidRPr="00880297" w:rsidRDefault="00DC7CAF" w:rsidP="00DC7CAF">
            <w:pPr>
              <w:jc w:val="center"/>
              <w:rPr>
                <w:rFonts w:ascii="GHEA Grapalat" w:hAnsi="GHEA Grapalat"/>
                <w:sz w:val="20"/>
                <w:lang w:val="hy-AM"/>
              </w:rPr>
            </w:pPr>
            <w:r>
              <w:rPr>
                <w:rFonts w:ascii="GHEA Grapalat" w:hAnsi="GHEA Grapalat" w:cs="GHEA Grapalat"/>
                <w:sz w:val="18"/>
                <w:lang w:val="hy-AM"/>
              </w:rPr>
              <w:t>կգ</w:t>
            </w:r>
          </w:p>
        </w:tc>
        <w:tc>
          <w:tcPr>
            <w:tcW w:w="992" w:type="dxa"/>
            <w:vAlign w:val="center"/>
          </w:tcPr>
          <w:p w14:paraId="24DF365F" w14:textId="77777777" w:rsidR="00DC7CAF" w:rsidRPr="009B7B8D" w:rsidRDefault="00DC7CAF" w:rsidP="00DC7CAF">
            <w:pPr>
              <w:jc w:val="center"/>
              <w:rPr>
                <w:rFonts w:ascii="GHEA Grapalat" w:hAnsi="GHEA Grapalat"/>
                <w:sz w:val="20"/>
              </w:rPr>
            </w:pPr>
          </w:p>
        </w:tc>
        <w:tc>
          <w:tcPr>
            <w:tcW w:w="851" w:type="dxa"/>
          </w:tcPr>
          <w:p w14:paraId="2235A8D0" w14:textId="1988FCEA" w:rsidR="00DC7CAF" w:rsidRPr="00880297" w:rsidRDefault="00DC7CAF" w:rsidP="00DC7CAF">
            <w:pPr>
              <w:jc w:val="center"/>
              <w:rPr>
                <w:rFonts w:ascii="GHEA Grapalat" w:hAnsi="GHEA Grapalat"/>
                <w:sz w:val="20"/>
                <w:lang w:val="hy-AM"/>
              </w:rPr>
            </w:pPr>
            <w:r w:rsidRPr="00FC6F6E">
              <w:t>2500</w:t>
            </w:r>
          </w:p>
        </w:tc>
        <w:tc>
          <w:tcPr>
            <w:tcW w:w="992" w:type="dxa"/>
            <w:vAlign w:val="center"/>
          </w:tcPr>
          <w:p w14:paraId="30E0112B" w14:textId="56D356D8" w:rsidR="00DC7CAF" w:rsidRPr="00880297" w:rsidRDefault="00DC7CAF" w:rsidP="00DC7CAF">
            <w:pPr>
              <w:jc w:val="center"/>
              <w:rPr>
                <w:rFonts w:ascii="GHEA Grapalat" w:hAnsi="GHEA Grapalat"/>
                <w:sz w:val="16"/>
                <w:szCs w:val="16"/>
                <w:lang w:val="hy-AM"/>
              </w:rPr>
            </w:pPr>
            <w:r w:rsidRPr="00F35170">
              <w:rPr>
                <w:rFonts w:ascii="GHEA Grapalat" w:eastAsia="Calibri" w:hAnsi="GHEA Grapalat" w:cs="Sylfaen"/>
                <w:i/>
                <w:sz w:val="16"/>
                <w:szCs w:val="16"/>
                <w:lang w:val="hy-AM"/>
              </w:rPr>
              <w:t>ք</w:t>
            </w:r>
            <w:r w:rsidRPr="00880297">
              <w:rPr>
                <w:rFonts w:ascii="GHEA Grapalat" w:eastAsia="Calibri" w:hAnsi="GHEA Grapalat"/>
                <w:i/>
                <w:sz w:val="16"/>
                <w:szCs w:val="16"/>
                <w:lang w:val="hy-AM"/>
              </w:rPr>
              <w:t>.</w:t>
            </w:r>
            <w:r w:rsidRPr="00880297">
              <w:rPr>
                <w:rFonts w:ascii="GHEA Grapalat" w:eastAsia="Calibri" w:hAnsi="GHEA Grapalat" w:cs="Sylfaen"/>
                <w:i/>
                <w:sz w:val="16"/>
                <w:szCs w:val="16"/>
                <w:lang w:val="hy-AM"/>
              </w:rPr>
              <w:t>Արտաշատ</w:t>
            </w:r>
            <w:r w:rsidRPr="00880297">
              <w:rPr>
                <w:rFonts w:ascii="GHEA Grapalat" w:eastAsia="Calibri" w:hAnsi="GHEA Grapalat"/>
                <w:i/>
                <w:sz w:val="16"/>
                <w:szCs w:val="16"/>
                <w:lang w:val="hy-AM"/>
              </w:rPr>
              <w:t>,</w:t>
            </w:r>
            <w:r w:rsidRPr="00880297">
              <w:rPr>
                <w:rFonts w:ascii="GHEA Grapalat" w:eastAsia="Calibri" w:hAnsi="GHEA Grapalat" w:cs="Sylfaen"/>
                <w:i/>
                <w:sz w:val="16"/>
                <w:szCs w:val="16"/>
                <w:lang w:val="hy-AM"/>
              </w:rPr>
              <w:t>Ա</w:t>
            </w:r>
            <w:r w:rsidRPr="00880297">
              <w:rPr>
                <w:rFonts w:ascii="GHEA Grapalat" w:eastAsia="Calibri" w:hAnsi="GHEA Grapalat"/>
                <w:i/>
                <w:sz w:val="16"/>
                <w:szCs w:val="16"/>
                <w:lang w:val="hy-AM"/>
              </w:rPr>
              <w:t>.</w:t>
            </w:r>
            <w:r w:rsidRPr="00880297">
              <w:rPr>
                <w:rFonts w:ascii="GHEA Grapalat" w:eastAsia="Calibri" w:hAnsi="GHEA Grapalat" w:cs="Sylfaen"/>
                <w:i/>
                <w:sz w:val="16"/>
                <w:szCs w:val="16"/>
                <w:lang w:val="hy-AM"/>
              </w:rPr>
              <w:t>Խաչատրյան</w:t>
            </w:r>
            <w:r w:rsidRPr="00880297">
              <w:rPr>
                <w:rFonts w:ascii="GHEA Grapalat" w:eastAsia="Calibri" w:hAnsi="GHEA Grapalat"/>
                <w:i/>
                <w:sz w:val="16"/>
                <w:szCs w:val="16"/>
                <w:lang w:val="hy-AM"/>
              </w:rPr>
              <w:t xml:space="preserve"> 116</w:t>
            </w:r>
          </w:p>
          <w:p w14:paraId="7F9A0648" w14:textId="04B77D5B" w:rsidR="00DC7CAF" w:rsidRPr="00880297" w:rsidRDefault="00DC7CAF" w:rsidP="00DC7CAF">
            <w:pPr>
              <w:jc w:val="center"/>
              <w:rPr>
                <w:rFonts w:ascii="GHEA Grapalat" w:hAnsi="GHEA Grapalat"/>
                <w:sz w:val="20"/>
                <w:lang w:val="hy-AM"/>
              </w:rPr>
            </w:pPr>
          </w:p>
        </w:tc>
        <w:tc>
          <w:tcPr>
            <w:tcW w:w="1134" w:type="dxa"/>
          </w:tcPr>
          <w:p w14:paraId="52EFE660" w14:textId="153BB799" w:rsidR="00DC7CAF" w:rsidRPr="00236E85" w:rsidRDefault="00DC7CAF" w:rsidP="00DC7CAF">
            <w:pPr>
              <w:jc w:val="center"/>
              <w:rPr>
                <w:rFonts w:ascii="GHEA Grapalat" w:hAnsi="GHEA Grapalat"/>
                <w:sz w:val="16"/>
                <w:szCs w:val="16"/>
                <w:lang w:val="hy-AM"/>
              </w:rPr>
            </w:pPr>
            <w:r w:rsidRPr="00DC7CAF">
              <w:rPr>
                <w:lang w:val="hy-AM"/>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r w:rsidR="00DC7CAF" w:rsidRPr="00DC7CAF" w14:paraId="4759EA28" w14:textId="77777777" w:rsidTr="000B07D3">
        <w:trPr>
          <w:trHeight w:val="1998"/>
        </w:trPr>
        <w:tc>
          <w:tcPr>
            <w:tcW w:w="851" w:type="dxa"/>
            <w:tcBorders>
              <w:top w:val="nil"/>
              <w:left w:val="single" w:sz="4" w:space="0" w:color="auto"/>
              <w:bottom w:val="single" w:sz="4" w:space="0" w:color="auto"/>
              <w:right w:val="single" w:sz="4" w:space="0" w:color="auto"/>
            </w:tcBorders>
            <w:shd w:val="clear" w:color="auto" w:fill="auto"/>
            <w:vAlign w:val="center"/>
          </w:tcPr>
          <w:p w14:paraId="39F93E1A" w14:textId="6D0CF447" w:rsidR="00DC7CAF" w:rsidRPr="00044930" w:rsidRDefault="00DC7CAF" w:rsidP="00DC7CAF">
            <w:pPr>
              <w:jc w:val="center"/>
              <w:rPr>
                <w:rFonts w:ascii="GHEA Grapalat" w:hAnsi="GHEA Grapalat"/>
                <w:sz w:val="18"/>
                <w:lang w:val="ru-RU"/>
              </w:rPr>
            </w:pPr>
            <w:r>
              <w:rPr>
                <w:rFonts w:ascii="GHEA Grapalat" w:hAnsi="GHEA Grapalat" w:cs="Calibri"/>
                <w:sz w:val="20"/>
                <w:szCs w:val="20"/>
              </w:rPr>
              <w:t>2</w:t>
            </w:r>
          </w:p>
        </w:tc>
        <w:tc>
          <w:tcPr>
            <w:tcW w:w="1560" w:type="dxa"/>
            <w:tcBorders>
              <w:top w:val="nil"/>
              <w:left w:val="nil"/>
              <w:bottom w:val="single" w:sz="4" w:space="0" w:color="auto"/>
              <w:right w:val="single" w:sz="4" w:space="0" w:color="auto"/>
            </w:tcBorders>
            <w:shd w:val="clear" w:color="auto" w:fill="auto"/>
          </w:tcPr>
          <w:p w14:paraId="29D035ED" w14:textId="25042F59" w:rsidR="00DC7CAF" w:rsidRPr="00531D65" w:rsidRDefault="00DC7CAF" w:rsidP="00DC7CAF">
            <w:pPr>
              <w:jc w:val="center"/>
              <w:rPr>
                <w:rFonts w:ascii="GHEA Grapalat" w:hAnsi="GHEA Grapalat"/>
                <w:sz w:val="18"/>
                <w:lang w:val="ru-RU"/>
              </w:rPr>
            </w:pPr>
            <w:r>
              <w:rPr>
                <w:rFonts w:ascii="Arial LatArm" w:hAnsi="Arial LatArm" w:cs="Calibri"/>
                <w:b/>
                <w:bCs/>
                <w:color w:val="000000"/>
                <w:sz w:val="18"/>
                <w:szCs w:val="18"/>
              </w:rPr>
              <w:t>90521280</w:t>
            </w:r>
          </w:p>
        </w:tc>
        <w:tc>
          <w:tcPr>
            <w:tcW w:w="3827" w:type="dxa"/>
            <w:tcBorders>
              <w:top w:val="nil"/>
              <w:left w:val="nil"/>
              <w:bottom w:val="single" w:sz="4" w:space="0" w:color="auto"/>
              <w:right w:val="single" w:sz="4" w:space="0" w:color="auto"/>
            </w:tcBorders>
            <w:shd w:val="clear" w:color="auto" w:fill="auto"/>
            <w:vAlign w:val="center"/>
          </w:tcPr>
          <w:p w14:paraId="33B18DB4" w14:textId="3D0C3275" w:rsidR="00DC7CAF" w:rsidRPr="00236E85" w:rsidRDefault="00DC7CAF" w:rsidP="00DC7CAF">
            <w:pPr>
              <w:tabs>
                <w:tab w:val="left" w:pos="376"/>
              </w:tabs>
              <w:jc w:val="both"/>
              <w:rPr>
                <w:rFonts w:ascii="Arial LatArm" w:hAnsi="Arial LatArm"/>
                <w:lang w:val="hy-AM"/>
              </w:rPr>
            </w:pPr>
            <w:r w:rsidRPr="00236E85">
              <w:rPr>
                <w:rFonts w:ascii="Arial" w:hAnsi="Arial" w:cs="Arial"/>
                <w:color w:val="000000"/>
              </w:rPr>
              <w:t>Թաց</w:t>
            </w:r>
            <w:r w:rsidRPr="00236E85">
              <w:rPr>
                <w:rFonts w:ascii="Arial LatArm" w:hAnsi="Arial LatArm" w:cs="Calibri"/>
                <w:color w:val="000000"/>
                <w:lang w:val="ru-RU"/>
              </w:rPr>
              <w:t xml:space="preserve"> </w:t>
            </w:r>
            <w:r w:rsidRPr="00236E85">
              <w:rPr>
                <w:rFonts w:ascii="Arial" w:hAnsi="Arial" w:cs="Arial"/>
                <w:color w:val="000000"/>
              </w:rPr>
              <w:t>բժշկական</w:t>
            </w:r>
            <w:r w:rsidRPr="00236E85">
              <w:rPr>
                <w:rFonts w:ascii="Arial LatArm" w:hAnsi="Arial LatArm" w:cs="Calibri"/>
                <w:color w:val="000000"/>
                <w:lang w:val="ru-RU"/>
              </w:rPr>
              <w:t xml:space="preserve"> </w:t>
            </w:r>
            <w:r w:rsidRPr="00236E85">
              <w:rPr>
                <w:rFonts w:ascii="Arial" w:hAnsi="Arial" w:cs="Arial"/>
                <w:color w:val="000000"/>
              </w:rPr>
              <w:t>թափոնների</w:t>
            </w:r>
            <w:r w:rsidRPr="00236E85">
              <w:rPr>
                <w:rFonts w:ascii="Arial LatArm" w:hAnsi="Arial LatArm" w:cs="Calibri"/>
                <w:color w:val="000000"/>
                <w:lang w:val="ru-RU"/>
              </w:rPr>
              <w:t xml:space="preserve"> </w:t>
            </w:r>
            <w:r w:rsidRPr="00236E85">
              <w:rPr>
                <w:rFonts w:ascii="Arial" w:hAnsi="Arial" w:cs="Arial"/>
                <w:color w:val="000000"/>
              </w:rPr>
              <w:t>հեռացման</w:t>
            </w:r>
            <w:r w:rsidRPr="00236E85">
              <w:rPr>
                <w:rFonts w:ascii="Arial LatArm" w:hAnsi="Arial LatArm" w:cs="Calibri"/>
                <w:color w:val="000000"/>
                <w:lang w:val="ru-RU"/>
              </w:rPr>
              <w:t xml:space="preserve"> </w:t>
            </w:r>
            <w:r w:rsidRPr="00236E85">
              <w:rPr>
                <w:rFonts w:ascii="Arial" w:hAnsi="Arial" w:cs="Arial"/>
                <w:color w:val="000000"/>
              </w:rPr>
              <w:t>և</w:t>
            </w:r>
            <w:r w:rsidRPr="00236E85">
              <w:rPr>
                <w:rFonts w:ascii="Arial LatArm" w:hAnsi="Arial LatArm" w:cs="Calibri"/>
                <w:color w:val="000000"/>
                <w:lang w:val="ru-RU"/>
              </w:rPr>
              <w:t xml:space="preserve"> </w:t>
            </w:r>
            <w:r w:rsidRPr="00236E85">
              <w:rPr>
                <w:rFonts w:ascii="Arial" w:hAnsi="Arial" w:cs="Arial"/>
                <w:color w:val="000000"/>
              </w:rPr>
              <w:t>ոչնչացման</w:t>
            </w:r>
            <w:r w:rsidRPr="00236E85">
              <w:rPr>
                <w:rFonts w:ascii="Arial LatArm" w:hAnsi="Arial LatArm" w:cs="Calibri"/>
                <w:color w:val="000000"/>
                <w:lang w:val="ru-RU"/>
              </w:rPr>
              <w:t xml:space="preserve"> </w:t>
            </w:r>
            <w:r w:rsidRPr="00236E85">
              <w:rPr>
                <w:rFonts w:ascii="Arial" w:hAnsi="Arial" w:cs="Arial"/>
                <w:color w:val="000000"/>
              </w:rPr>
              <w:t>ծառայություն</w:t>
            </w:r>
            <w:r w:rsidRPr="00236E85">
              <w:rPr>
                <w:rFonts w:ascii="Arial" w:hAnsi="Arial" w:cs="Arial"/>
                <w:color w:val="000000"/>
                <w:lang w:val="hy-AM"/>
              </w:rPr>
              <w:t>։</w:t>
            </w:r>
            <w:r w:rsidRPr="00236E85">
              <w:rPr>
                <w:rFonts w:ascii="Arial LatArm" w:hAnsi="Arial LatArm" w:cs="Arial"/>
                <w:color w:val="000000"/>
                <w:lang w:val="hy-AM"/>
              </w:rPr>
              <w:t xml:space="preserve">/ </w:t>
            </w:r>
            <w:r w:rsidRPr="00236E85">
              <w:rPr>
                <w:rFonts w:ascii="Arial" w:hAnsi="Arial" w:cs="Arial"/>
                <w:color w:val="000000"/>
                <w:lang w:val="hy-AM"/>
              </w:rPr>
              <w:t>Ինկերք</w:t>
            </w:r>
            <w:r w:rsidRPr="00236E85">
              <w:rPr>
                <w:rFonts w:ascii="Arial LatArm" w:hAnsi="Arial LatArm" w:cs="Arial"/>
                <w:color w:val="000000"/>
                <w:lang w:val="hy-AM"/>
              </w:rPr>
              <w:t xml:space="preserve"> , </w:t>
            </w:r>
            <w:r w:rsidRPr="00236E85">
              <w:rPr>
                <w:rFonts w:ascii="Arial" w:hAnsi="Arial" w:cs="Arial"/>
                <w:color w:val="000000"/>
                <w:lang w:val="hy-AM"/>
              </w:rPr>
              <w:t>մարմնի</w:t>
            </w:r>
            <w:r w:rsidRPr="00236E85">
              <w:rPr>
                <w:rFonts w:ascii="Arial LatArm" w:hAnsi="Arial LatArm" w:cs="Arial"/>
                <w:color w:val="000000"/>
                <w:lang w:val="hy-AM"/>
              </w:rPr>
              <w:t xml:space="preserve"> </w:t>
            </w:r>
            <w:r w:rsidRPr="00236E85">
              <w:rPr>
                <w:rFonts w:ascii="Arial" w:hAnsi="Arial" w:cs="Arial"/>
                <w:color w:val="000000"/>
                <w:lang w:val="hy-AM"/>
              </w:rPr>
              <w:t>մասեր</w:t>
            </w:r>
            <w:r w:rsidRPr="00236E85">
              <w:rPr>
                <w:rFonts w:ascii="Arial LatArm" w:hAnsi="Arial LatArm" w:cs="Arial"/>
                <w:color w:val="000000"/>
                <w:lang w:val="hy-AM"/>
              </w:rPr>
              <w:t xml:space="preserve"> , </w:t>
            </w:r>
            <w:r w:rsidRPr="00236E85">
              <w:rPr>
                <w:rFonts w:ascii="Arial" w:hAnsi="Arial" w:cs="Arial"/>
                <w:color w:val="000000"/>
                <w:lang w:val="hy-AM"/>
              </w:rPr>
              <w:t>հեռացված</w:t>
            </w:r>
            <w:r w:rsidRPr="00236E85">
              <w:rPr>
                <w:rFonts w:ascii="Arial LatArm" w:hAnsi="Arial LatArm" w:cs="Arial"/>
                <w:color w:val="000000"/>
                <w:lang w:val="hy-AM"/>
              </w:rPr>
              <w:t xml:space="preserve"> </w:t>
            </w:r>
            <w:r w:rsidRPr="00236E85">
              <w:rPr>
                <w:rFonts w:ascii="Arial" w:hAnsi="Arial" w:cs="Arial"/>
                <w:color w:val="000000"/>
                <w:lang w:val="hy-AM"/>
              </w:rPr>
              <w:t>օրգաններ</w:t>
            </w:r>
            <w:r w:rsidRPr="00236E85">
              <w:rPr>
                <w:rFonts w:ascii="Arial LatArm" w:hAnsi="Arial LatArm" w:cs="Arial"/>
                <w:color w:val="000000"/>
                <w:lang w:val="hy-AM"/>
              </w:rPr>
              <w:t xml:space="preserve"> ,</w:t>
            </w:r>
            <w:r w:rsidRPr="00236E85">
              <w:rPr>
                <w:rFonts w:ascii="Arial" w:hAnsi="Arial" w:cs="Arial"/>
                <w:color w:val="000000"/>
                <w:lang w:val="hy-AM"/>
              </w:rPr>
              <w:t>պահածոյացված</w:t>
            </w:r>
            <w:r w:rsidRPr="00236E85">
              <w:rPr>
                <w:rFonts w:ascii="Arial LatArm" w:hAnsi="Arial LatArm" w:cs="Arial"/>
                <w:color w:val="000000"/>
                <w:lang w:val="hy-AM"/>
              </w:rPr>
              <w:t xml:space="preserve">  </w:t>
            </w:r>
            <w:r w:rsidRPr="00236E85">
              <w:rPr>
                <w:rFonts w:ascii="Arial" w:hAnsi="Arial" w:cs="Arial"/>
                <w:color w:val="000000"/>
                <w:lang w:val="hy-AM"/>
              </w:rPr>
              <w:t>արյուն</w:t>
            </w:r>
            <w:r w:rsidRPr="00236E85">
              <w:rPr>
                <w:rFonts w:ascii="Arial LatArm" w:hAnsi="Arial LatArm" w:cs="Arial"/>
                <w:color w:val="000000"/>
                <w:lang w:val="hy-AM"/>
              </w:rPr>
              <w:t xml:space="preserve">, </w:t>
            </w:r>
            <w:r w:rsidRPr="00236E85">
              <w:rPr>
                <w:rFonts w:ascii="Arial" w:hAnsi="Arial" w:cs="Arial"/>
                <w:color w:val="000000"/>
                <w:lang w:val="hy-AM"/>
              </w:rPr>
              <w:t>արյան</w:t>
            </w:r>
            <w:r w:rsidRPr="00236E85">
              <w:rPr>
                <w:rFonts w:ascii="Arial LatArm" w:hAnsi="Arial LatArm" w:cs="Arial"/>
                <w:color w:val="000000"/>
                <w:lang w:val="hy-AM"/>
              </w:rPr>
              <w:t xml:space="preserve"> </w:t>
            </w:r>
            <w:r w:rsidRPr="00236E85">
              <w:rPr>
                <w:rFonts w:ascii="Arial" w:hAnsi="Arial" w:cs="Arial"/>
                <w:color w:val="000000"/>
                <w:lang w:val="hy-AM"/>
              </w:rPr>
              <w:t>պարկեր</w:t>
            </w:r>
            <w:r w:rsidRPr="00236E85">
              <w:rPr>
                <w:rFonts w:ascii="Arial LatArm" w:hAnsi="Arial LatArm" w:cs="Arial"/>
                <w:color w:val="000000"/>
                <w:lang w:val="hy-AM"/>
              </w:rPr>
              <w:t xml:space="preserve">, </w:t>
            </w:r>
            <w:r w:rsidRPr="00236E85">
              <w:rPr>
                <w:rFonts w:ascii="Arial" w:hAnsi="Arial" w:cs="Arial"/>
                <w:color w:val="000000"/>
                <w:lang w:val="hy-AM"/>
              </w:rPr>
              <w:t>ժամկետանց</w:t>
            </w:r>
            <w:r w:rsidRPr="00236E85">
              <w:rPr>
                <w:rFonts w:ascii="Arial LatArm" w:hAnsi="Arial LatArm" w:cs="Arial"/>
                <w:color w:val="000000"/>
                <w:lang w:val="hy-AM"/>
              </w:rPr>
              <w:t xml:space="preserve">  </w:t>
            </w:r>
            <w:r w:rsidRPr="00236E85">
              <w:rPr>
                <w:rFonts w:ascii="Arial" w:hAnsi="Arial" w:cs="Arial"/>
                <w:color w:val="000000"/>
                <w:lang w:val="hy-AM"/>
              </w:rPr>
              <w:t>շիճուկներ</w:t>
            </w:r>
            <w:r w:rsidRPr="00236E85">
              <w:rPr>
                <w:rFonts w:ascii="Arial LatArm" w:hAnsi="Arial LatArm" w:cs="Arial"/>
                <w:color w:val="000000"/>
                <w:lang w:val="hy-AM"/>
              </w:rPr>
              <w:t>/</w:t>
            </w:r>
            <w:r w:rsidRPr="00236E85">
              <w:rPr>
                <w:rFonts w:ascii="Arial" w:hAnsi="Arial" w:cs="Arial"/>
                <w:color w:val="000000"/>
                <w:lang w:val="hy-AM"/>
              </w:rPr>
              <w:t>։</w:t>
            </w:r>
            <w:r w:rsidRPr="00236E85">
              <w:rPr>
                <w:rFonts w:ascii="Arial LatArm" w:hAnsi="Arial LatArm" w:cs="Arial"/>
                <w:color w:val="000000"/>
                <w:lang w:val="hy-AM"/>
              </w:rPr>
              <w:t xml:space="preserve"> </w:t>
            </w:r>
          </w:p>
        </w:tc>
        <w:tc>
          <w:tcPr>
            <w:tcW w:w="992" w:type="dxa"/>
            <w:vAlign w:val="center"/>
          </w:tcPr>
          <w:p w14:paraId="3D960C9B" w14:textId="5260026B" w:rsidR="00DC7CAF" w:rsidRDefault="00DC7CAF" w:rsidP="00DC7CAF">
            <w:pPr>
              <w:jc w:val="center"/>
              <w:rPr>
                <w:rFonts w:ascii="GHEA Grapalat" w:hAnsi="GHEA Grapalat" w:cs="GHEA Grapalat"/>
                <w:sz w:val="18"/>
                <w:lang w:val="hy-AM"/>
              </w:rPr>
            </w:pPr>
            <w:r>
              <w:rPr>
                <w:rFonts w:ascii="GHEA Grapalat" w:hAnsi="GHEA Grapalat" w:cs="GHEA Grapalat"/>
                <w:sz w:val="18"/>
                <w:lang w:val="hy-AM"/>
              </w:rPr>
              <w:t>կգ</w:t>
            </w:r>
          </w:p>
        </w:tc>
        <w:tc>
          <w:tcPr>
            <w:tcW w:w="992" w:type="dxa"/>
            <w:vAlign w:val="center"/>
          </w:tcPr>
          <w:p w14:paraId="406E6476" w14:textId="77777777" w:rsidR="00DC7CAF" w:rsidRPr="003B232E" w:rsidRDefault="00DC7CAF" w:rsidP="00DC7CAF">
            <w:pPr>
              <w:jc w:val="center"/>
              <w:rPr>
                <w:rFonts w:ascii="GHEA Grapalat" w:hAnsi="GHEA Grapalat"/>
                <w:sz w:val="20"/>
                <w:lang w:val="hy-AM"/>
              </w:rPr>
            </w:pPr>
          </w:p>
        </w:tc>
        <w:tc>
          <w:tcPr>
            <w:tcW w:w="851" w:type="dxa"/>
          </w:tcPr>
          <w:p w14:paraId="6610C7A6" w14:textId="41FEA476" w:rsidR="00DC7CAF" w:rsidRPr="00F612DE" w:rsidRDefault="00DC7CAF" w:rsidP="00DC7CAF">
            <w:pPr>
              <w:jc w:val="center"/>
              <w:rPr>
                <w:rFonts w:ascii="GHEA Grapalat" w:hAnsi="GHEA Grapalat" w:cs="GHEA Grapalat"/>
                <w:sz w:val="18"/>
                <w:lang w:val="hy-AM"/>
              </w:rPr>
            </w:pPr>
            <w:r>
              <w:rPr>
                <w:lang w:val="hy-AM"/>
              </w:rPr>
              <w:t>5000</w:t>
            </w:r>
          </w:p>
        </w:tc>
        <w:tc>
          <w:tcPr>
            <w:tcW w:w="992" w:type="dxa"/>
            <w:vAlign w:val="center"/>
          </w:tcPr>
          <w:p w14:paraId="4CE73B98" w14:textId="77777777" w:rsidR="00DC7CAF" w:rsidRPr="00880297" w:rsidRDefault="00DC7CAF" w:rsidP="00DC7CAF">
            <w:pPr>
              <w:jc w:val="center"/>
              <w:rPr>
                <w:rFonts w:ascii="GHEA Grapalat" w:hAnsi="GHEA Grapalat"/>
                <w:sz w:val="16"/>
                <w:szCs w:val="16"/>
                <w:lang w:val="hy-AM"/>
              </w:rPr>
            </w:pPr>
            <w:r w:rsidRPr="00F35170">
              <w:rPr>
                <w:rFonts w:ascii="GHEA Grapalat" w:eastAsia="Calibri" w:hAnsi="GHEA Grapalat" w:cs="Sylfaen"/>
                <w:i/>
                <w:sz w:val="16"/>
                <w:szCs w:val="16"/>
                <w:lang w:val="hy-AM"/>
              </w:rPr>
              <w:t>ք</w:t>
            </w:r>
            <w:r w:rsidRPr="00880297">
              <w:rPr>
                <w:rFonts w:ascii="GHEA Grapalat" w:eastAsia="Calibri" w:hAnsi="GHEA Grapalat"/>
                <w:i/>
                <w:sz w:val="16"/>
                <w:szCs w:val="16"/>
                <w:lang w:val="hy-AM"/>
              </w:rPr>
              <w:t>.</w:t>
            </w:r>
            <w:r w:rsidRPr="00880297">
              <w:rPr>
                <w:rFonts w:ascii="GHEA Grapalat" w:eastAsia="Calibri" w:hAnsi="GHEA Grapalat" w:cs="Sylfaen"/>
                <w:i/>
                <w:sz w:val="16"/>
                <w:szCs w:val="16"/>
                <w:lang w:val="hy-AM"/>
              </w:rPr>
              <w:t>Արտաշատ</w:t>
            </w:r>
            <w:r w:rsidRPr="00880297">
              <w:rPr>
                <w:rFonts w:ascii="GHEA Grapalat" w:eastAsia="Calibri" w:hAnsi="GHEA Grapalat"/>
                <w:i/>
                <w:sz w:val="16"/>
                <w:szCs w:val="16"/>
                <w:lang w:val="hy-AM"/>
              </w:rPr>
              <w:t>,</w:t>
            </w:r>
            <w:r w:rsidRPr="00880297">
              <w:rPr>
                <w:rFonts w:ascii="GHEA Grapalat" w:eastAsia="Calibri" w:hAnsi="GHEA Grapalat" w:cs="Sylfaen"/>
                <w:i/>
                <w:sz w:val="16"/>
                <w:szCs w:val="16"/>
                <w:lang w:val="hy-AM"/>
              </w:rPr>
              <w:t>Ա</w:t>
            </w:r>
            <w:r w:rsidRPr="00880297">
              <w:rPr>
                <w:rFonts w:ascii="GHEA Grapalat" w:eastAsia="Calibri" w:hAnsi="GHEA Grapalat"/>
                <w:i/>
                <w:sz w:val="16"/>
                <w:szCs w:val="16"/>
                <w:lang w:val="hy-AM"/>
              </w:rPr>
              <w:t>.</w:t>
            </w:r>
            <w:r w:rsidRPr="00880297">
              <w:rPr>
                <w:rFonts w:ascii="GHEA Grapalat" w:eastAsia="Calibri" w:hAnsi="GHEA Grapalat" w:cs="Sylfaen"/>
                <w:i/>
                <w:sz w:val="16"/>
                <w:szCs w:val="16"/>
                <w:lang w:val="hy-AM"/>
              </w:rPr>
              <w:t>Խաչատրյան</w:t>
            </w:r>
            <w:r w:rsidRPr="00880297">
              <w:rPr>
                <w:rFonts w:ascii="GHEA Grapalat" w:eastAsia="Calibri" w:hAnsi="GHEA Grapalat"/>
                <w:i/>
                <w:sz w:val="16"/>
                <w:szCs w:val="16"/>
                <w:lang w:val="hy-AM"/>
              </w:rPr>
              <w:t xml:space="preserve"> 116</w:t>
            </w:r>
          </w:p>
          <w:p w14:paraId="2CC821C5" w14:textId="77777777" w:rsidR="00DC7CAF" w:rsidRPr="00F35170" w:rsidRDefault="00DC7CAF" w:rsidP="00DC7CAF">
            <w:pPr>
              <w:jc w:val="center"/>
              <w:rPr>
                <w:rFonts w:ascii="GHEA Grapalat" w:eastAsia="Calibri" w:hAnsi="GHEA Grapalat" w:cs="Sylfaen"/>
                <w:i/>
                <w:sz w:val="16"/>
                <w:szCs w:val="16"/>
                <w:lang w:val="hy-AM"/>
              </w:rPr>
            </w:pPr>
          </w:p>
        </w:tc>
        <w:tc>
          <w:tcPr>
            <w:tcW w:w="1134" w:type="dxa"/>
          </w:tcPr>
          <w:p w14:paraId="14C43CB7" w14:textId="0F67F4A5" w:rsidR="00DC7CAF" w:rsidRPr="00880297" w:rsidRDefault="00DC7CAF" w:rsidP="00DC7CAF">
            <w:pPr>
              <w:jc w:val="center"/>
              <w:rPr>
                <w:rFonts w:ascii="GHEA Grapalat" w:hAnsi="GHEA Grapalat" w:cs="GHEA Grapalat"/>
                <w:sz w:val="18"/>
                <w:lang w:val="hy-AM"/>
              </w:rPr>
            </w:pPr>
            <w:r w:rsidRPr="00DC7CAF">
              <w:rPr>
                <w:lang w:val="hy-AM"/>
              </w:rPr>
              <w:t xml:space="preserve">ֆինանսական միջոցներ նախատեսվելու դեպքում կողմերի միջև կնքվող համաձայնագրի ուժի մեջ </w:t>
            </w:r>
            <w:r w:rsidRPr="00DC7CAF">
              <w:rPr>
                <w:lang w:val="hy-AM"/>
              </w:rPr>
              <w:lastRenderedPageBreak/>
              <w:t>մտնելու օրվանից սկսած առնվազն 20 օրացուցային օրվա ընթացքում մինչև 25.12.2026թ.:</w:t>
            </w:r>
          </w:p>
        </w:tc>
      </w:tr>
      <w:tr w:rsidR="00DC7CAF" w:rsidRPr="00DC7CAF" w14:paraId="3042C2D5" w14:textId="77777777" w:rsidTr="000B07D3">
        <w:trPr>
          <w:trHeight w:val="1998"/>
        </w:trPr>
        <w:tc>
          <w:tcPr>
            <w:tcW w:w="851" w:type="dxa"/>
            <w:tcBorders>
              <w:top w:val="nil"/>
              <w:left w:val="single" w:sz="4" w:space="0" w:color="auto"/>
              <w:bottom w:val="single" w:sz="4" w:space="0" w:color="auto"/>
              <w:right w:val="single" w:sz="4" w:space="0" w:color="auto"/>
            </w:tcBorders>
            <w:shd w:val="clear" w:color="auto" w:fill="auto"/>
            <w:vAlign w:val="center"/>
          </w:tcPr>
          <w:p w14:paraId="34CBD7E5" w14:textId="092100CE" w:rsidR="00DC7CAF" w:rsidRPr="00044930" w:rsidRDefault="00DC7CAF" w:rsidP="00DC7CAF">
            <w:pPr>
              <w:jc w:val="center"/>
              <w:rPr>
                <w:rFonts w:ascii="GHEA Grapalat" w:hAnsi="GHEA Grapalat"/>
                <w:sz w:val="18"/>
                <w:lang w:val="ru-RU"/>
              </w:rPr>
            </w:pPr>
            <w:r>
              <w:rPr>
                <w:rFonts w:ascii="GHEA Grapalat" w:hAnsi="GHEA Grapalat" w:cs="Calibri"/>
                <w:sz w:val="20"/>
                <w:szCs w:val="20"/>
              </w:rPr>
              <w:lastRenderedPageBreak/>
              <w:t>3</w:t>
            </w:r>
          </w:p>
        </w:tc>
        <w:tc>
          <w:tcPr>
            <w:tcW w:w="1560" w:type="dxa"/>
            <w:tcBorders>
              <w:top w:val="nil"/>
              <w:left w:val="nil"/>
              <w:bottom w:val="single" w:sz="4" w:space="0" w:color="auto"/>
              <w:right w:val="single" w:sz="4" w:space="0" w:color="auto"/>
            </w:tcBorders>
            <w:shd w:val="clear" w:color="auto" w:fill="auto"/>
          </w:tcPr>
          <w:p w14:paraId="0B26492E" w14:textId="52289CA7" w:rsidR="00DC7CAF" w:rsidRPr="00531D65" w:rsidRDefault="00DC7CAF" w:rsidP="00DC7CAF">
            <w:pPr>
              <w:jc w:val="center"/>
              <w:rPr>
                <w:rFonts w:ascii="GHEA Grapalat" w:hAnsi="GHEA Grapalat"/>
                <w:sz w:val="18"/>
                <w:lang w:val="ru-RU"/>
              </w:rPr>
            </w:pPr>
            <w:r>
              <w:rPr>
                <w:rFonts w:ascii="Arial LatArm" w:hAnsi="Arial LatArm" w:cs="Calibri"/>
                <w:b/>
                <w:bCs/>
                <w:color w:val="000000"/>
                <w:sz w:val="18"/>
                <w:szCs w:val="18"/>
              </w:rPr>
              <w:t>90521280</w:t>
            </w:r>
          </w:p>
        </w:tc>
        <w:tc>
          <w:tcPr>
            <w:tcW w:w="3827" w:type="dxa"/>
            <w:tcBorders>
              <w:top w:val="nil"/>
              <w:left w:val="nil"/>
              <w:bottom w:val="single" w:sz="4" w:space="0" w:color="auto"/>
              <w:right w:val="single" w:sz="4" w:space="0" w:color="auto"/>
            </w:tcBorders>
            <w:shd w:val="clear" w:color="auto" w:fill="auto"/>
            <w:vAlign w:val="center"/>
          </w:tcPr>
          <w:p w14:paraId="56D22D25" w14:textId="2C7530A1" w:rsidR="00DC7CAF" w:rsidRPr="00236E85" w:rsidRDefault="00DC7CAF" w:rsidP="00DC7CAF">
            <w:pPr>
              <w:tabs>
                <w:tab w:val="left" w:pos="376"/>
              </w:tabs>
              <w:jc w:val="both"/>
              <w:rPr>
                <w:rFonts w:ascii="Arial LatArm" w:hAnsi="Arial LatArm"/>
                <w:lang w:val="hy-AM"/>
              </w:rPr>
            </w:pPr>
            <w:r w:rsidRPr="00236E85">
              <w:rPr>
                <w:rFonts w:ascii="Arial" w:hAnsi="Arial" w:cs="Arial"/>
                <w:color w:val="000000"/>
              </w:rPr>
              <w:t>Ժամկետանց</w:t>
            </w:r>
            <w:r w:rsidRPr="00236E85">
              <w:rPr>
                <w:rFonts w:ascii="Arial LatArm" w:hAnsi="Arial LatArm" w:cs="Calibri"/>
                <w:color w:val="000000"/>
                <w:lang w:val="ru-RU"/>
              </w:rPr>
              <w:t xml:space="preserve"> </w:t>
            </w:r>
            <w:r w:rsidRPr="00236E85">
              <w:rPr>
                <w:rFonts w:ascii="Arial" w:hAnsi="Arial" w:cs="Arial"/>
                <w:color w:val="000000"/>
              </w:rPr>
              <w:t>դեղերի</w:t>
            </w:r>
            <w:r w:rsidRPr="00236E85">
              <w:rPr>
                <w:rFonts w:ascii="Arial LatArm" w:hAnsi="Arial LatArm" w:cs="Calibri"/>
                <w:color w:val="000000"/>
                <w:lang w:val="ru-RU"/>
              </w:rPr>
              <w:t xml:space="preserve"> </w:t>
            </w:r>
            <w:r w:rsidRPr="00236E85">
              <w:rPr>
                <w:rFonts w:ascii="Arial" w:hAnsi="Arial" w:cs="Arial"/>
                <w:color w:val="000000"/>
              </w:rPr>
              <w:t>թափոնների</w:t>
            </w:r>
            <w:r w:rsidRPr="00236E85">
              <w:rPr>
                <w:rFonts w:ascii="Arial LatArm" w:hAnsi="Arial LatArm" w:cs="Calibri"/>
                <w:color w:val="000000"/>
                <w:lang w:val="ru-RU"/>
              </w:rPr>
              <w:t xml:space="preserve"> </w:t>
            </w:r>
            <w:r w:rsidRPr="00236E85">
              <w:rPr>
                <w:rFonts w:ascii="Arial" w:hAnsi="Arial" w:cs="Arial"/>
                <w:color w:val="000000"/>
              </w:rPr>
              <w:t>հեռացման</w:t>
            </w:r>
            <w:r w:rsidRPr="00236E85">
              <w:rPr>
                <w:rFonts w:ascii="Arial LatArm" w:hAnsi="Arial LatArm" w:cs="Calibri"/>
                <w:color w:val="000000"/>
                <w:lang w:val="ru-RU"/>
              </w:rPr>
              <w:t xml:space="preserve"> </w:t>
            </w:r>
            <w:r w:rsidRPr="00236E85">
              <w:rPr>
                <w:rFonts w:ascii="Arial" w:hAnsi="Arial" w:cs="Arial"/>
                <w:color w:val="000000"/>
              </w:rPr>
              <w:t>և</w:t>
            </w:r>
            <w:r w:rsidRPr="00236E85">
              <w:rPr>
                <w:rFonts w:ascii="Arial LatArm" w:hAnsi="Arial LatArm" w:cs="Calibri"/>
                <w:color w:val="000000"/>
                <w:lang w:val="ru-RU"/>
              </w:rPr>
              <w:t xml:space="preserve"> </w:t>
            </w:r>
            <w:r w:rsidRPr="00236E85">
              <w:rPr>
                <w:rFonts w:ascii="Arial" w:hAnsi="Arial" w:cs="Arial"/>
                <w:color w:val="000000"/>
              </w:rPr>
              <w:t>ոչնչացման</w:t>
            </w:r>
            <w:r w:rsidRPr="00236E85">
              <w:rPr>
                <w:rFonts w:ascii="Arial LatArm" w:hAnsi="Arial LatArm" w:cs="Calibri"/>
                <w:color w:val="000000"/>
                <w:lang w:val="ru-RU"/>
              </w:rPr>
              <w:t xml:space="preserve"> </w:t>
            </w:r>
            <w:r w:rsidRPr="00236E85">
              <w:rPr>
                <w:rFonts w:ascii="Arial" w:hAnsi="Arial" w:cs="Arial"/>
                <w:color w:val="000000"/>
              </w:rPr>
              <w:t>ծառայություն</w:t>
            </w:r>
            <w:r w:rsidRPr="00236E85">
              <w:rPr>
                <w:rFonts w:ascii="Arial LatArm" w:hAnsi="Arial LatArm" w:cs="Arial"/>
                <w:color w:val="000000"/>
                <w:lang w:val="hy-AM"/>
              </w:rPr>
              <w:t xml:space="preserve"> / </w:t>
            </w:r>
            <w:r w:rsidRPr="00236E85">
              <w:rPr>
                <w:rFonts w:ascii="Arial" w:hAnsi="Arial" w:cs="Arial"/>
                <w:color w:val="000000"/>
                <w:lang w:val="hy-AM"/>
              </w:rPr>
              <w:t>ժամկետանց</w:t>
            </w:r>
            <w:r w:rsidRPr="00236E85">
              <w:rPr>
                <w:rFonts w:ascii="Arial LatArm" w:hAnsi="Arial LatArm" w:cs="Arial"/>
                <w:color w:val="000000"/>
                <w:lang w:val="hy-AM"/>
              </w:rPr>
              <w:t xml:space="preserve">, </w:t>
            </w:r>
            <w:r w:rsidRPr="00236E85">
              <w:rPr>
                <w:rFonts w:ascii="Arial" w:hAnsi="Arial" w:cs="Arial"/>
                <w:color w:val="000000"/>
                <w:lang w:val="hy-AM"/>
              </w:rPr>
              <w:t>ոչ</w:t>
            </w:r>
            <w:r w:rsidRPr="00236E85">
              <w:rPr>
                <w:rFonts w:ascii="Arial LatArm" w:hAnsi="Arial LatArm" w:cs="Arial"/>
                <w:color w:val="000000"/>
                <w:lang w:val="hy-AM"/>
              </w:rPr>
              <w:t xml:space="preserve"> </w:t>
            </w:r>
            <w:proofErr w:type="gramStart"/>
            <w:r w:rsidRPr="00236E85">
              <w:rPr>
                <w:rFonts w:ascii="Arial" w:hAnsi="Arial" w:cs="Arial"/>
                <w:color w:val="000000"/>
                <w:lang w:val="hy-AM"/>
              </w:rPr>
              <w:t>պիտանի</w:t>
            </w:r>
            <w:r w:rsidRPr="00236E85">
              <w:rPr>
                <w:rFonts w:ascii="Arial LatArm" w:hAnsi="Arial LatArm" w:cs="Arial"/>
                <w:color w:val="000000"/>
                <w:lang w:val="hy-AM"/>
              </w:rPr>
              <w:t xml:space="preserve">  </w:t>
            </w:r>
            <w:r w:rsidRPr="00236E85">
              <w:rPr>
                <w:rFonts w:ascii="Arial" w:hAnsi="Arial" w:cs="Arial"/>
                <w:color w:val="000000"/>
                <w:lang w:val="hy-AM"/>
              </w:rPr>
              <w:t>դեղորայք</w:t>
            </w:r>
            <w:proofErr w:type="gramEnd"/>
            <w:r w:rsidRPr="00236E85">
              <w:rPr>
                <w:rFonts w:ascii="Arial LatArm" w:hAnsi="Arial LatArm" w:cs="Arial"/>
                <w:color w:val="000000"/>
                <w:lang w:val="hy-AM"/>
              </w:rPr>
              <w:t xml:space="preserve">, </w:t>
            </w:r>
            <w:r w:rsidRPr="00236E85">
              <w:rPr>
                <w:rFonts w:ascii="Arial" w:hAnsi="Arial" w:cs="Arial"/>
                <w:color w:val="000000"/>
                <w:lang w:val="hy-AM"/>
              </w:rPr>
              <w:t>պատվաստանյութեր</w:t>
            </w:r>
            <w:r w:rsidRPr="00236E85">
              <w:rPr>
                <w:rFonts w:ascii="Arial LatArm" w:hAnsi="Arial LatArm" w:cs="Arial"/>
                <w:color w:val="000000"/>
                <w:lang w:val="hy-AM"/>
              </w:rPr>
              <w:t xml:space="preserve"> , </w:t>
            </w:r>
            <w:r w:rsidRPr="00236E85">
              <w:rPr>
                <w:rFonts w:ascii="Arial" w:hAnsi="Arial" w:cs="Arial"/>
                <w:color w:val="000000"/>
                <w:lang w:val="hy-AM"/>
              </w:rPr>
              <w:t>քիմ</w:t>
            </w:r>
            <w:r w:rsidRPr="00236E85">
              <w:rPr>
                <w:rFonts w:ascii="Arial LatArm" w:hAnsi="Arial LatArm" w:cs="Arial"/>
                <w:color w:val="000000"/>
                <w:lang w:val="hy-AM"/>
              </w:rPr>
              <w:t xml:space="preserve"> </w:t>
            </w:r>
            <w:r w:rsidRPr="00236E85">
              <w:rPr>
                <w:rFonts w:ascii="Arial" w:hAnsi="Arial" w:cs="Arial"/>
                <w:color w:val="000000"/>
                <w:lang w:val="hy-AM"/>
              </w:rPr>
              <w:t>ռեակտիվներ</w:t>
            </w:r>
            <w:r w:rsidRPr="00236E85">
              <w:rPr>
                <w:rFonts w:ascii="Arial LatArm" w:hAnsi="Arial LatArm" w:cs="Arial"/>
                <w:color w:val="000000"/>
                <w:lang w:val="hy-AM"/>
              </w:rPr>
              <w:t>/</w:t>
            </w:r>
            <w:r w:rsidRPr="00236E85">
              <w:rPr>
                <w:rFonts w:ascii="Arial" w:hAnsi="Arial" w:cs="Arial"/>
                <w:color w:val="000000"/>
                <w:lang w:val="hy-AM"/>
              </w:rPr>
              <w:t>։</w:t>
            </w:r>
          </w:p>
        </w:tc>
        <w:tc>
          <w:tcPr>
            <w:tcW w:w="992" w:type="dxa"/>
            <w:vAlign w:val="center"/>
          </w:tcPr>
          <w:p w14:paraId="581AD090" w14:textId="4849919F" w:rsidR="00DC7CAF" w:rsidRDefault="00DC7CAF" w:rsidP="00DC7CAF">
            <w:pPr>
              <w:jc w:val="center"/>
              <w:rPr>
                <w:rFonts w:ascii="GHEA Grapalat" w:hAnsi="GHEA Grapalat" w:cs="GHEA Grapalat"/>
                <w:sz w:val="18"/>
                <w:lang w:val="hy-AM"/>
              </w:rPr>
            </w:pPr>
            <w:r>
              <w:rPr>
                <w:rFonts w:ascii="GHEA Grapalat" w:hAnsi="GHEA Grapalat" w:cs="GHEA Grapalat"/>
                <w:sz w:val="18"/>
                <w:lang w:val="hy-AM"/>
              </w:rPr>
              <w:t>կգ</w:t>
            </w:r>
          </w:p>
        </w:tc>
        <w:tc>
          <w:tcPr>
            <w:tcW w:w="992" w:type="dxa"/>
            <w:vAlign w:val="center"/>
          </w:tcPr>
          <w:p w14:paraId="17C00246" w14:textId="77777777" w:rsidR="00DC7CAF" w:rsidRPr="003B232E" w:rsidRDefault="00DC7CAF" w:rsidP="00DC7CAF">
            <w:pPr>
              <w:jc w:val="center"/>
              <w:rPr>
                <w:rFonts w:ascii="GHEA Grapalat" w:hAnsi="GHEA Grapalat"/>
                <w:sz w:val="20"/>
                <w:lang w:val="ru-RU"/>
              </w:rPr>
            </w:pPr>
          </w:p>
        </w:tc>
        <w:tc>
          <w:tcPr>
            <w:tcW w:w="851" w:type="dxa"/>
          </w:tcPr>
          <w:p w14:paraId="3C2408BA" w14:textId="4525B6FA" w:rsidR="00DC7CAF" w:rsidRDefault="00DC7CAF" w:rsidP="00DC7CAF">
            <w:pPr>
              <w:jc w:val="center"/>
              <w:rPr>
                <w:rFonts w:ascii="GHEA Grapalat" w:hAnsi="GHEA Grapalat" w:cs="GHEA Grapalat"/>
                <w:sz w:val="18"/>
                <w:lang w:val="hy-AM"/>
              </w:rPr>
            </w:pPr>
            <w:r w:rsidRPr="00FC6F6E">
              <w:t>50</w:t>
            </w:r>
          </w:p>
        </w:tc>
        <w:tc>
          <w:tcPr>
            <w:tcW w:w="992" w:type="dxa"/>
            <w:vAlign w:val="center"/>
          </w:tcPr>
          <w:p w14:paraId="5DE61DC5" w14:textId="77777777" w:rsidR="00DC7CAF" w:rsidRPr="00880297" w:rsidRDefault="00DC7CAF" w:rsidP="00DC7CAF">
            <w:pPr>
              <w:jc w:val="center"/>
              <w:rPr>
                <w:rFonts w:ascii="GHEA Grapalat" w:hAnsi="GHEA Grapalat"/>
                <w:sz w:val="16"/>
                <w:szCs w:val="16"/>
                <w:lang w:val="hy-AM"/>
              </w:rPr>
            </w:pPr>
            <w:r w:rsidRPr="00F35170">
              <w:rPr>
                <w:rFonts w:ascii="GHEA Grapalat" w:eastAsia="Calibri" w:hAnsi="GHEA Grapalat" w:cs="Sylfaen"/>
                <w:i/>
                <w:sz w:val="16"/>
                <w:szCs w:val="16"/>
                <w:lang w:val="hy-AM"/>
              </w:rPr>
              <w:t>ք</w:t>
            </w:r>
            <w:r w:rsidRPr="00880297">
              <w:rPr>
                <w:rFonts w:ascii="GHEA Grapalat" w:eastAsia="Calibri" w:hAnsi="GHEA Grapalat"/>
                <w:i/>
                <w:sz w:val="16"/>
                <w:szCs w:val="16"/>
                <w:lang w:val="hy-AM"/>
              </w:rPr>
              <w:t>.</w:t>
            </w:r>
            <w:r w:rsidRPr="00880297">
              <w:rPr>
                <w:rFonts w:ascii="GHEA Grapalat" w:eastAsia="Calibri" w:hAnsi="GHEA Grapalat" w:cs="Sylfaen"/>
                <w:i/>
                <w:sz w:val="16"/>
                <w:szCs w:val="16"/>
                <w:lang w:val="hy-AM"/>
              </w:rPr>
              <w:t>Արտաշատ</w:t>
            </w:r>
            <w:r w:rsidRPr="00880297">
              <w:rPr>
                <w:rFonts w:ascii="GHEA Grapalat" w:eastAsia="Calibri" w:hAnsi="GHEA Grapalat"/>
                <w:i/>
                <w:sz w:val="16"/>
                <w:szCs w:val="16"/>
                <w:lang w:val="hy-AM"/>
              </w:rPr>
              <w:t>,</w:t>
            </w:r>
            <w:r w:rsidRPr="00880297">
              <w:rPr>
                <w:rFonts w:ascii="GHEA Grapalat" w:eastAsia="Calibri" w:hAnsi="GHEA Grapalat" w:cs="Sylfaen"/>
                <w:i/>
                <w:sz w:val="16"/>
                <w:szCs w:val="16"/>
                <w:lang w:val="hy-AM"/>
              </w:rPr>
              <w:t>Ա</w:t>
            </w:r>
            <w:r w:rsidRPr="00880297">
              <w:rPr>
                <w:rFonts w:ascii="GHEA Grapalat" w:eastAsia="Calibri" w:hAnsi="GHEA Grapalat"/>
                <w:i/>
                <w:sz w:val="16"/>
                <w:szCs w:val="16"/>
                <w:lang w:val="hy-AM"/>
              </w:rPr>
              <w:t>.</w:t>
            </w:r>
            <w:r w:rsidRPr="00880297">
              <w:rPr>
                <w:rFonts w:ascii="GHEA Grapalat" w:eastAsia="Calibri" w:hAnsi="GHEA Grapalat" w:cs="Sylfaen"/>
                <w:i/>
                <w:sz w:val="16"/>
                <w:szCs w:val="16"/>
                <w:lang w:val="hy-AM"/>
              </w:rPr>
              <w:t>Խաչատրյան</w:t>
            </w:r>
            <w:r w:rsidRPr="00880297">
              <w:rPr>
                <w:rFonts w:ascii="GHEA Grapalat" w:eastAsia="Calibri" w:hAnsi="GHEA Grapalat"/>
                <w:i/>
                <w:sz w:val="16"/>
                <w:szCs w:val="16"/>
                <w:lang w:val="hy-AM"/>
              </w:rPr>
              <w:t xml:space="preserve"> 116</w:t>
            </w:r>
          </w:p>
          <w:p w14:paraId="4D6FA47B" w14:textId="77777777" w:rsidR="00DC7CAF" w:rsidRPr="00F35170" w:rsidRDefault="00DC7CAF" w:rsidP="00DC7CAF">
            <w:pPr>
              <w:jc w:val="center"/>
              <w:rPr>
                <w:rFonts w:ascii="GHEA Grapalat" w:eastAsia="Calibri" w:hAnsi="GHEA Grapalat" w:cs="Sylfaen"/>
                <w:i/>
                <w:sz w:val="16"/>
                <w:szCs w:val="16"/>
                <w:lang w:val="hy-AM"/>
              </w:rPr>
            </w:pPr>
          </w:p>
        </w:tc>
        <w:tc>
          <w:tcPr>
            <w:tcW w:w="1134" w:type="dxa"/>
          </w:tcPr>
          <w:p w14:paraId="4F05E583" w14:textId="6BBF8F5B" w:rsidR="00DC7CAF" w:rsidRPr="00880297" w:rsidRDefault="00DC7CAF" w:rsidP="00DC7CAF">
            <w:pPr>
              <w:jc w:val="center"/>
              <w:rPr>
                <w:rFonts w:ascii="GHEA Grapalat" w:hAnsi="GHEA Grapalat" w:cs="GHEA Grapalat"/>
                <w:sz w:val="18"/>
                <w:lang w:val="hy-AM"/>
              </w:rPr>
            </w:pPr>
            <w:r w:rsidRPr="00DC7CAF">
              <w:rPr>
                <w:lang w:val="hy-AM"/>
              </w:rPr>
              <w:t>ֆինանսական միջոցներ նախատեսվելու դեպքում կողմերի միջև կնքվող համաձայնագրի ուժի մեջ մտնելու օրվանից սկսած առնվազն 20 օրացուցային օրվա ընթացքում մինչև 25.12.2026թ.:</w:t>
            </w:r>
          </w:p>
        </w:tc>
      </w:tr>
    </w:tbl>
    <w:p w14:paraId="1DB81494" w14:textId="77777777" w:rsidR="003B232E" w:rsidRPr="00880297" w:rsidRDefault="003B232E" w:rsidP="003B232E">
      <w:pPr>
        <w:tabs>
          <w:tab w:val="left" w:pos="376"/>
        </w:tabs>
        <w:jc w:val="both"/>
        <w:rPr>
          <w:rFonts w:ascii="GHEA Grapalat" w:hAnsi="GHEA Grapalat"/>
          <w:sz w:val="20"/>
          <w:lang w:val="hy-AM"/>
        </w:rPr>
      </w:pPr>
      <w:r w:rsidRPr="00723313">
        <w:rPr>
          <w:rFonts w:ascii="Sylfaen" w:hAnsi="Sylfaen"/>
          <w:sz w:val="22"/>
          <w:szCs w:val="22"/>
          <w:lang w:val="hy-AM"/>
        </w:rPr>
        <w:t>Թափոնները պետք է տեղափոխվեն  ԲԿ-ից, ըստ պատվիրատուի պահանջի։</w:t>
      </w:r>
      <w:r w:rsidRPr="00723313">
        <w:rPr>
          <w:rFonts w:ascii="Sylfaen" w:hAnsi="Sylfaen" w:cs="Sylfaen"/>
          <w:sz w:val="22"/>
          <w:szCs w:val="22"/>
          <w:lang w:val="hy-AM"/>
        </w:rPr>
        <w:t xml:space="preserve"> Պետք</w:t>
      </w:r>
      <w:r w:rsidRPr="00723313">
        <w:rPr>
          <w:rFonts w:ascii="Sylfaen" w:hAnsi="Sylfaen" w:cs="Arial"/>
          <w:sz w:val="22"/>
          <w:szCs w:val="22"/>
          <w:lang w:val="hy-AM"/>
        </w:rPr>
        <w:t xml:space="preserve"> </w:t>
      </w:r>
      <w:r w:rsidRPr="00723313">
        <w:rPr>
          <w:rFonts w:ascii="Sylfaen" w:hAnsi="Sylfaen" w:cs="Sylfaen"/>
          <w:sz w:val="22"/>
          <w:szCs w:val="22"/>
          <w:lang w:val="hy-AM"/>
        </w:rPr>
        <w:t>է</w:t>
      </w:r>
      <w:r w:rsidRPr="00723313">
        <w:rPr>
          <w:rFonts w:ascii="Sylfaen" w:hAnsi="Sylfaen" w:cs="Arial"/>
          <w:sz w:val="22"/>
          <w:szCs w:val="22"/>
          <w:lang w:val="hy-AM"/>
        </w:rPr>
        <w:t xml:space="preserve"> </w:t>
      </w:r>
      <w:r w:rsidRPr="00723313">
        <w:rPr>
          <w:rFonts w:ascii="Sylfaen" w:hAnsi="Sylfaen" w:cs="Sylfaen"/>
          <w:sz w:val="22"/>
          <w:szCs w:val="22"/>
          <w:lang w:val="hy-AM"/>
        </w:rPr>
        <w:t>իրականացվի</w:t>
      </w:r>
      <w:r w:rsidRPr="00723313">
        <w:rPr>
          <w:rFonts w:ascii="Sylfaen" w:hAnsi="Sylfaen" w:cs="Arial"/>
          <w:sz w:val="22"/>
          <w:szCs w:val="22"/>
          <w:lang w:val="hy-AM"/>
        </w:rPr>
        <w:t xml:space="preserve">  &lt;&lt;</w:t>
      </w:r>
      <w:r w:rsidRPr="00723313">
        <w:rPr>
          <w:rFonts w:ascii="Sylfaen" w:hAnsi="Sylfaen" w:cs="Sylfaen"/>
          <w:sz w:val="22"/>
          <w:szCs w:val="22"/>
          <w:lang w:val="hy-AM"/>
        </w:rPr>
        <w:t>Թափոնների</w:t>
      </w:r>
      <w:r w:rsidRPr="00723313">
        <w:rPr>
          <w:rFonts w:ascii="Sylfaen" w:hAnsi="Sylfaen" w:cs="Arial"/>
          <w:sz w:val="22"/>
          <w:szCs w:val="22"/>
          <w:lang w:val="hy-AM"/>
        </w:rPr>
        <w:t xml:space="preserve"> </w:t>
      </w:r>
      <w:r w:rsidRPr="00723313">
        <w:rPr>
          <w:rFonts w:ascii="Sylfaen" w:hAnsi="Sylfaen" w:cs="Sylfaen"/>
          <w:sz w:val="22"/>
          <w:szCs w:val="22"/>
          <w:lang w:val="hy-AM"/>
        </w:rPr>
        <w:t>մասին&gt;&gt;</w:t>
      </w:r>
      <w:r w:rsidRPr="00723313">
        <w:rPr>
          <w:rFonts w:ascii="Sylfaen" w:hAnsi="Sylfaen" w:cs="Arial"/>
          <w:sz w:val="22"/>
          <w:szCs w:val="22"/>
          <w:lang w:val="hy-AM"/>
        </w:rPr>
        <w:t xml:space="preserve"> </w:t>
      </w:r>
      <w:r w:rsidRPr="00723313">
        <w:rPr>
          <w:rFonts w:ascii="Sylfaen" w:hAnsi="Sylfaen" w:cs="Sylfaen"/>
          <w:sz w:val="22"/>
          <w:szCs w:val="22"/>
          <w:lang w:val="hy-AM"/>
        </w:rPr>
        <w:t>ՀՀ</w:t>
      </w:r>
      <w:r w:rsidRPr="00723313">
        <w:rPr>
          <w:rFonts w:ascii="Sylfaen" w:hAnsi="Sylfaen" w:cs="Arial"/>
          <w:sz w:val="22"/>
          <w:szCs w:val="22"/>
          <w:lang w:val="hy-AM"/>
        </w:rPr>
        <w:t xml:space="preserve"> </w:t>
      </w:r>
      <w:r w:rsidRPr="00723313">
        <w:rPr>
          <w:rFonts w:ascii="Sylfaen" w:hAnsi="Sylfaen" w:cs="Sylfaen"/>
          <w:sz w:val="22"/>
          <w:szCs w:val="22"/>
          <w:lang w:val="hy-AM"/>
        </w:rPr>
        <w:t>օրենքի</w:t>
      </w:r>
      <w:r w:rsidRPr="00723313">
        <w:rPr>
          <w:rFonts w:ascii="Sylfaen" w:hAnsi="Sylfaen" w:cs="Arial"/>
          <w:sz w:val="22"/>
          <w:szCs w:val="22"/>
          <w:lang w:val="hy-AM"/>
        </w:rPr>
        <w:t xml:space="preserve"> 4-</w:t>
      </w:r>
      <w:r w:rsidRPr="00723313">
        <w:rPr>
          <w:rFonts w:ascii="Sylfaen" w:hAnsi="Sylfaen" w:cs="Sylfaen"/>
          <w:sz w:val="22"/>
          <w:szCs w:val="22"/>
          <w:lang w:val="hy-AM"/>
        </w:rPr>
        <w:t>րդ</w:t>
      </w:r>
      <w:r w:rsidRPr="00723313">
        <w:rPr>
          <w:rFonts w:ascii="Sylfaen" w:hAnsi="Sylfaen" w:cs="Arial"/>
          <w:sz w:val="22"/>
          <w:szCs w:val="22"/>
          <w:lang w:val="hy-AM"/>
        </w:rPr>
        <w:t xml:space="preserve"> </w:t>
      </w:r>
      <w:r w:rsidRPr="00723313">
        <w:rPr>
          <w:rFonts w:ascii="Sylfaen" w:hAnsi="Sylfaen" w:cs="Sylfaen"/>
          <w:sz w:val="22"/>
          <w:szCs w:val="22"/>
          <w:lang w:val="hy-AM"/>
        </w:rPr>
        <w:t>հողվածով</w:t>
      </w:r>
      <w:r w:rsidRPr="00723313">
        <w:rPr>
          <w:rFonts w:ascii="Sylfaen" w:hAnsi="Sylfaen" w:cs="Arial"/>
          <w:sz w:val="22"/>
          <w:szCs w:val="22"/>
          <w:lang w:val="hy-AM"/>
        </w:rPr>
        <w:t xml:space="preserve"> </w:t>
      </w:r>
      <w:r w:rsidRPr="00723313">
        <w:rPr>
          <w:rFonts w:ascii="Sylfaen" w:hAnsi="Sylfaen" w:cs="Sylfaen"/>
          <w:sz w:val="22"/>
          <w:szCs w:val="22"/>
          <w:lang w:val="hy-AM"/>
        </w:rPr>
        <w:t>սահմանված</w:t>
      </w:r>
      <w:r w:rsidRPr="00723313">
        <w:rPr>
          <w:rFonts w:ascii="Sylfaen" w:hAnsi="Sylfaen" w:cs="Arial"/>
          <w:sz w:val="22"/>
          <w:szCs w:val="22"/>
          <w:lang w:val="hy-AM"/>
        </w:rPr>
        <w:t xml:space="preserve"> </w:t>
      </w:r>
      <w:r w:rsidRPr="00723313">
        <w:rPr>
          <w:rFonts w:ascii="Sylfaen" w:hAnsi="Sylfaen" w:cs="Sylfaen"/>
          <w:sz w:val="22"/>
          <w:szCs w:val="22"/>
          <w:lang w:val="hy-AM"/>
        </w:rPr>
        <w:t xml:space="preserve">կարգով և </w:t>
      </w:r>
      <w:r w:rsidRPr="00723313">
        <w:rPr>
          <w:rFonts w:ascii="Sylfaen" w:hAnsi="Sylfaen" w:cs="Arial"/>
          <w:sz w:val="22"/>
          <w:szCs w:val="22"/>
          <w:lang w:val="hy-AM"/>
        </w:rPr>
        <w:t xml:space="preserve"> </w:t>
      </w:r>
      <w:r w:rsidRPr="00723313">
        <w:rPr>
          <w:rFonts w:ascii="Sylfaen" w:hAnsi="Sylfaen" w:cs="Sylfaen"/>
          <w:sz w:val="22"/>
          <w:szCs w:val="22"/>
          <w:lang w:val="hy-AM"/>
        </w:rPr>
        <w:t>եղանակով, ՀՀ</w:t>
      </w:r>
      <w:r w:rsidRPr="00723313">
        <w:rPr>
          <w:rFonts w:ascii="Sylfaen" w:hAnsi="Sylfaen"/>
          <w:sz w:val="22"/>
          <w:szCs w:val="22"/>
          <w:lang w:val="hy-AM"/>
        </w:rPr>
        <w:t xml:space="preserve"> </w:t>
      </w:r>
      <w:r w:rsidRPr="00723313">
        <w:rPr>
          <w:rFonts w:ascii="Sylfaen" w:hAnsi="Sylfaen" w:cs="Sylfaen"/>
          <w:sz w:val="22"/>
          <w:szCs w:val="22"/>
          <w:lang w:val="hy-AM"/>
        </w:rPr>
        <w:t>առողջապահության</w:t>
      </w:r>
      <w:r w:rsidRPr="00723313">
        <w:rPr>
          <w:rFonts w:ascii="Sylfaen" w:hAnsi="Sylfaen"/>
          <w:sz w:val="22"/>
          <w:szCs w:val="22"/>
          <w:lang w:val="hy-AM"/>
        </w:rPr>
        <w:t xml:space="preserve"> </w:t>
      </w:r>
      <w:r w:rsidRPr="00723313">
        <w:rPr>
          <w:rFonts w:ascii="Sylfaen" w:hAnsi="Sylfaen" w:cs="Sylfaen"/>
          <w:sz w:val="22"/>
          <w:szCs w:val="22"/>
          <w:lang w:val="hy-AM"/>
        </w:rPr>
        <w:t>նախարարի</w:t>
      </w:r>
      <w:r w:rsidRPr="00723313">
        <w:rPr>
          <w:rFonts w:ascii="Sylfaen" w:hAnsi="Sylfaen"/>
          <w:sz w:val="22"/>
          <w:szCs w:val="22"/>
          <w:lang w:val="hy-AM"/>
        </w:rPr>
        <w:t xml:space="preserve"> 04.03.2008</w:t>
      </w:r>
      <w:r w:rsidRPr="00723313">
        <w:rPr>
          <w:rFonts w:ascii="Sylfaen" w:hAnsi="Sylfaen" w:cs="Sylfaen"/>
          <w:sz w:val="22"/>
          <w:szCs w:val="22"/>
          <w:lang w:val="hy-AM"/>
        </w:rPr>
        <w:t>թ</w:t>
      </w:r>
      <w:r w:rsidRPr="00723313">
        <w:rPr>
          <w:rFonts w:ascii="Sylfaen" w:hAnsi="Sylfaen"/>
          <w:sz w:val="22"/>
          <w:szCs w:val="22"/>
          <w:lang w:val="hy-AM"/>
        </w:rPr>
        <w:t>. N03-</w:t>
      </w:r>
      <w:r w:rsidRPr="00723313">
        <w:rPr>
          <w:rFonts w:ascii="Sylfaen" w:hAnsi="Sylfaen" w:cs="Sylfaen"/>
          <w:sz w:val="22"/>
          <w:szCs w:val="22"/>
          <w:lang w:val="hy-AM"/>
        </w:rPr>
        <w:t>Ն</w:t>
      </w:r>
      <w:r w:rsidRPr="00723313">
        <w:rPr>
          <w:rFonts w:ascii="Sylfaen" w:hAnsi="Sylfaen"/>
          <w:sz w:val="22"/>
          <w:szCs w:val="22"/>
          <w:lang w:val="hy-AM"/>
        </w:rPr>
        <w:t xml:space="preserve"> </w:t>
      </w:r>
      <w:r w:rsidRPr="00723313">
        <w:rPr>
          <w:rFonts w:ascii="Sylfaen" w:hAnsi="Sylfaen" w:cs="Sylfaen"/>
          <w:sz w:val="22"/>
          <w:szCs w:val="22"/>
          <w:lang w:val="hy-AM"/>
        </w:rPr>
        <w:t>հրամանի</w:t>
      </w:r>
      <w:r w:rsidRPr="00723313">
        <w:rPr>
          <w:rFonts w:ascii="Sylfaen" w:hAnsi="Sylfaen"/>
          <w:sz w:val="22"/>
          <w:szCs w:val="22"/>
          <w:lang w:val="hy-AM"/>
        </w:rPr>
        <w:t xml:space="preserve"> </w:t>
      </w:r>
      <w:r w:rsidRPr="00723313">
        <w:rPr>
          <w:rFonts w:ascii="Sylfaen" w:hAnsi="Sylfaen" w:cs="Sylfaen"/>
          <w:sz w:val="22"/>
          <w:szCs w:val="22"/>
          <w:lang w:val="hy-AM"/>
        </w:rPr>
        <w:t xml:space="preserve">պահանջներով։ Ոչնչացումը պետք է կատարվի </w:t>
      </w:r>
      <w:r w:rsidRPr="00723313">
        <w:rPr>
          <w:rFonts w:ascii="Sylfaen" w:hAnsi="Sylfaen" w:cs="Arial"/>
          <w:sz w:val="22"/>
          <w:szCs w:val="22"/>
          <w:lang w:val="hy-AM"/>
        </w:rPr>
        <w:t xml:space="preserve"> </w:t>
      </w:r>
      <w:r w:rsidRPr="00723313">
        <w:rPr>
          <w:rFonts w:ascii="Sylfaen" w:hAnsi="Sylfaen" w:cs="Sylfaen"/>
          <w:sz w:val="22"/>
          <w:szCs w:val="22"/>
          <w:lang w:val="hy-AM"/>
        </w:rPr>
        <w:t>հատուկ</w:t>
      </w:r>
      <w:r w:rsidRPr="00723313">
        <w:rPr>
          <w:rFonts w:ascii="Sylfaen" w:hAnsi="Sylfaen" w:cs="Arial"/>
          <w:sz w:val="22"/>
          <w:szCs w:val="22"/>
          <w:lang w:val="hy-AM"/>
        </w:rPr>
        <w:t xml:space="preserve"> երկխցիկանի </w:t>
      </w:r>
      <w:r w:rsidRPr="00723313">
        <w:rPr>
          <w:rFonts w:ascii="Sylfaen" w:hAnsi="Sylfaen" w:cs="Sylfaen"/>
          <w:sz w:val="22"/>
          <w:szCs w:val="22"/>
          <w:lang w:val="hy-AM"/>
        </w:rPr>
        <w:t>վառարանների</w:t>
      </w:r>
      <w:r w:rsidRPr="00723313">
        <w:rPr>
          <w:rFonts w:ascii="Sylfaen" w:hAnsi="Sylfaen" w:cs="Arial"/>
          <w:sz w:val="22"/>
          <w:szCs w:val="22"/>
          <w:lang w:val="hy-AM"/>
        </w:rPr>
        <w:t xml:space="preserve"> </w:t>
      </w:r>
      <w:r w:rsidRPr="00723313">
        <w:rPr>
          <w:rFonts w:ascii="Sylfaen" w:hAnsi="Sylfaen" w:cs="Sylfaen"/>
          <w:sz w:val="22"/>
          <w:szCs w:val="22"/>
          <w:lang w:val="hy-AM"/>
        </w:rPr>
        <w:t>մեջ</w:t>
      </w:r>
      <w:r w:rsidRPr="00723313">
        <w:rPr>
          <w:rFonts w:ascii="Sylfaen" w:hAnsi="Sylfaen" w:cs="Arial"/>
          <w:sz w:val="22"/>
          <w:szCs w:val="22"/>
          <w:lang w:val="hy-AM"/>
        </w:rPr>
        <w:t xml:space="preserve">։ Կատարման </w:t>
      </w:r>
      <w:r w:rsidRPr="00723313">
        <w:rPr>
          <w:rFonts w:ascii="Sylfaen" w:hAnsi="Sylfaen" w:cs="Sylfaen"/>
          <w:sz w:val="22"/>
          <w:szCs w:val="22"/>
          <w:lang w:val="hy-AM"/>
        </w:rPr>
        <w:t>հաճախականությունը</w:t>
      </w:r>
      <w:r w:rsidRPr="00723313">
        <w:rPr>
          <w:rFonts w:ascii="Sylfaen" w:hAnsi="Sylfaen" w:cs="Arial"/>
          <w:sz w:val="22"/>
          <w:szCs w:val="22"/>
          <w:lang w:val="hy-AM"/>
        </w:rPr>
        <w:t xml:space="preserve">` </w:t>
      </w:r>
      <w:r w:rsidRPr="00723313">
        <w:rPr>
          <w:rFonts w:ascii="Sylfaen" w:hAnsi="Sylfaen" w:cs="Sylfaen"/>
          <w:sz w:val="22"/>
          <w:szCs w:val="22"/>
          <w:lang w:val="hy-AM"/>
        </w:rPr>
        <w:t>շաբաթական կտրվածքով</w:t>
      </w:r>
      <w:r w:rsidRPr="00723313">
        <w:rPr>
          <w:rFonts w:ascii="Sylfaen" w:hAnsi="Sylfaen" w:cs="Arial"/>
          <w:sz w:val="22"/>
          <w:szCs w:val="22"/>
          <w:lang w:val="hy-AM"/>
        </w:rPr>
        <w:t xml:space="preserve">` </w:t>
      </w:r>
      <w:r w:rsidRPr="00723313">
        <w:rPr>
          <w:rFonts w:ascii="Sylfaen" w:hAnsi="Sylfaen" w:cs="Sylfaen"/>
          <w:sz w:val="22"/>
          <w:szCs w:val="22"/>
          <w:lang w:val="hy-AM"/>
        </w:rPr>
        <w:t>ըստ</w:t>
      </w:r>
      <w:r w:rsidRPr="00723313">
        <w:rPr>
          <w:rFonts w:ascii="Sylfaen" w:hAnsi="Sylfaen" w:cs="Arial"/>
          <w:sz w:val="22"/>
          <w:szCs w:val="22"/>
          <w:lang w:val="hy-AM"/>
        </w:rPr>
        <w:t xml:space="preserve"> փաստացի </w:t>
      </w:r>
      <w:r w:rsidRPr="00723313">
        <w:rPr>
          <w:rFonts w:ascii="Sylfaen" w:hAnsi="Sylfaen" w:cs="Sylfaen"/>
          <w:sz w:val="22"/>
          <w:szCs w:val="22"/>
          <w:lang w:val="hy-AM"/>
        </w:rPr>
        <w:t>քանակի և պատվիրատուի պահանջի</w:t>
      </w:r>
      <w:r w:rsidRPr="00723313">
        <w:rPr>
          <w:rFonts w:ascii="Sylfaen" w:hAnsi="Sylfaen" w:cs="Arial"/>
          <w:sz w:val="22"/>
          <w:szCs w:val="22"/>
          <w:lang w:val="hy-AM"/>
        </w:rPr>
        <w:t xml:space="preserve">: </w:t>
      </w:r>
      <w:r w:rsidRPr="00723313">
        <w:rPr>
          <w:rFonts w:ascii="Sylfaen" w:hAnsi="Sylfaen" w:cs="Sylfaen"/>
          <w:sz w:val="22"/>
          <w:szCs w:val="22"/>
          <w:lang w:val="hy-AM"/>
        </w:rPr>
        <w:t>Տեղափոխումը</w:t>
      </w:r>
      <w:r w:rsidRPr="00723313">
        <w:rPr>
          <w:rFonts w:ascii="Sylfaen" w:hAnsi="Sylfaen" w:cs="Arial"/>
          <w:sz w:val="22"/>
          <w:szCs w:val="22"/>
          <w:lang w:val="hy-AM"/>
        </w:rPr>
        <w:t xml:space="preserve"> </w:t>
      </w:r>
      <w:r w:rsidRPr="00723313">
        <w:rPr>
          <w:rFonts w:ascii="Sylfaen" w:hAnsi="Sylfaen" w:cs="Sylfaen"/>
          <w:sz w:val="22"/>
          <w:szCs w:val="22"/>
          <w:lang w:val="hy-AM"/>
        </w:rPr>
        <w:t>իրականացվում</w:t>
      </w:r>
      <w:r w:rsidRPr="00723313">
        <w:rPr>
          <w:rFonts w:ascii="Sylfaen" w:hAnsi="Sylfaen" w:cs="Arial"/>
          <w:sz w:val="22"/>
          <w:szCs w:val="22"/>
          <w:lang w:val="hy-AM"/>
        </w:rPr>
        <w:t xml:space="preserve"> </w:t>
      </w:r>
      <w:r w:rsidRPr="00723313">
        <w:rPr>
          <w:rFonts w:ascii="Sylfaen" w:hAnsi="Sylfaen" w:cs="Sylfaen"/>
          <w:sz w:val="22"/>
          <w:szCs w:val="22"/>
          <w:lang w:val="hy-AM"/>
        </w:rPr>
        <w:t>է</w:t>
      </w:r>
      <w:r w:rsidRPr="00723313">
        <w:rPr>
          <w:rFonts w:ascii="Sylfaen" w:hAnsi="Sylfaen" w:cs="Arial"/>
          <w:sz w:val="22"/>
          <w:szCs w:val="22"/>
          <w:lang w:val="hy-AM"/>
        </w:rPr>
        <w:t xml:space="preserve"> </w:t>
      </w:r>
      <w:r w:rsidRPr="00723313">
        <w:rPr>
          <w:rFonts w:ascii="Sylfaen" w:hAnsi="Sylfaen" w:cs="Sylfaen"/>
          <w:sz w:val="22"/>
          <w:szCs w:val="22"/>
          <w:lang w:val="hy-AM"/>
        </w:rPr>
        <w:t>Կատարողի</w:t>
      </w:r>
      <w:r w:rsidRPr="00723313">
        <w:rPr>
          <w:rFonts w:ascii="Sylfaen" w:hAnsi="Sylfaen" w:cs="Arial"/>
          <w:sz w:val="22"/>
          <w:szCs w:val="22"/>
          <w:lang w:val="hy-AM"/>
        </w:rPr>
        <w:t xml:space="preserve"> </w:t>
      </w:r>
      <w:r w:rsidRPr="00723313">
        <w:rPr>
          <w:rFonts w:ascii="Sylfaen" w:hAnsi="Sylfaen" w:cs="Sylfaen"/>
          <w:sz w:val="22"/>
          <w:szCs w:val="22"/>
          <w:lang w:val="hy-AM"/>
        </w:rPr>
        <w:t>ուժերով</w:t>
      </w:r>
      <w:r w:rsidRPr="00723313">
        <w:rPr>
          <w:rFonts w:ascii="Sylfaen" w:hAnsi="Sylfaen" w:cs="Arial"/>
          <w:sz w:val="22"/>
          <w:szCs w:val="22"/>
          <w:lang w:val="hy-AM"/>
        </w:rPr>
        <w:t xml:space="preserve"> </w:t>
      </w:r>
      <w:r w:rsidRPr="00723313">
        <w:rPr>
          <w:rFonts w:ascii="Sylfaen" w:hAnsi="Sylfaen" w:cs="Sylfaen"/>
          <w:sz w:val="22"/>
          <w:szCs w:val="22"/>
          <w:lang w:val="hy-AM"/>
        </w:rPr>
        <w:t>և</w:t>
      </w:r>
      <w:r w:rsidRPr="00723313">
        <w:rPr>
          <w:rFonts w:ascii="Sylfaen" w:hAnsi="Sylfaen" w:cs="Arial"/>
          <w:sz w:val="22"/>
          <w:szCs w:val="22"/>
          <w:lang w:val="hy-AM"/>
        </w:rPr>
        <w:t xml:space="preserve"> </w:t>
      </w:r>
      <w:r w:rsidRPr="00723313">
        <w:rPr>
          <w:rFonts w:ascii="Sylfaen" w:hAnsi="Sylfaen" w:cs="Sylfaen"/>
          <w:sz w:val="22"/>
          <w:szCs w:val="22"/>
          <w:lang w:val="hy-AM"/>
        </w:rPr>
        <w:t>համապատասխան</w:t>
      </w:r>
      <w:r w:rsidRPr="00723313">
        <w:rPr>
          <w:rFonts w:ascii="Sylfaen" w:hAnsi="Sylfaen" w:cs="Arial"/>
          <w:sz w:val="22"/>
          <w:szCs w:val="22"/>
          <w:lang w:val="hy-AM"/>
        </w:rPr>
        <w:t xml:space="preserve"> </w:t>
      </w:r>
      <w:r w:rsidRPr="00723313">
        <w:rPr>
          <w:rFonts w:ascii="Sylfaen" w:hAnsi="Sylfaen" w:cs="Sylfaen"/>
          <w:sz w:val="22"/>
          <w:szCs w:val="22"/>
          <w:lang w:val="hy-AM"/>
        </w:rPr>
        <w:t>սարքավորումներով</w:t>
      </w:r>
      <w:r w:rsidRPr="00723313">
        <w:rPr>
          <w:rFonts w:ascii="Sylfaen" w:hAnsi="Sylfaen" w:cs="Arial"/>
          <w:sz w:val="22"/>
          <w:szCs w:val="22"/>
          <w:lang w:val="hy-AM"/>
        </w:rPr>
        <w:t>:</w:t>
      </w:r>
      <w:r>
        <w:rPr>
          <w:rFonts w:ascii="Sylfaen" w:hAnsi="Sylfaen" w:cs="Arial"/>
          <w:sz w:val="22"/>
          <w:szCs w:val="22"/>
          <w:lang w:val="hy-AM"/>
        </w:rPr>
        <w:t xml:space="preserve"> Նշված քանակը պայմանական է, նշված է առաջարկվող գնի համար</w:t>
      </w:r>
      <w:r w:rsidRPr="0060184F">
        <w:rPr>
          <w:rFonts w:ascii="GHEA Grapalat" w:hAnsi="GHEA Grapalat"/>
          <w:sz w:val="18"/>
          <w:lang w:val="hy-AM"/>
        </w:rPr>
        <w:t>1.</w:t>
      </w:r>
      <w:r w:rsidRPr="0060184F">
        <w:rPr>
          <w:rFonts w:ascii="GHEA Grapalat" w:hAnsi="GHEA Grapalat"/>
          <w:sz w:val="18"/>
          <w:lang w:val="hy-AM"/>
        </w:rPr>
        <w:tab/>
        <w:t xml:space="preserve">«Վ. Ա. </w:t>
      </w:r>
      <w:r w:rsidRPr="00880297">
        <w:rPr>
          <w:rFonts w:ascii="GHEA Grapalat" w:hAnsi="GHEA Grapalat"/>
          <w:sz w:val="20"/>
          <w:lang w:val="hy-AM"/>
        </w:rPr>
        <w:t xml:space="preserve">Պատվիրատուն իրավունք ունի արտակարգ դեպքերում լրացուցիչ պահանջել վերոնշյալ ծառայությունների մատուցումը իր կողմից սահմանված ժամկետում: Բժշկական թափոնների տեղափոխման և վնասազերծման ծառայություններ մատուցող կազմակերպությունը /այսուհետ` Կատարող/ պարտավոր է Պատվիրատուի կողմից լրացուցիչ նշված ժամկետներում իրանացնել վերոնշյալ ծառայությունների մատուցումը: </w:t>
      </w:r>
    </w:p>
    <w:p w14:paraId="39FA2338" w14:textId="77777777" w:rsidR="003B232E" w:rsidRPr="00880297" w:rsidRDefault="003B232E" w:rsidP="003B232E">
      <w:pPr>
        <w:tabs>
          <w:tab w:val="left" w:pos="376"/>
        </w:tabs>
        <w:jc w:val="both"/>
        <w:rPr>
          <w:rFonts w:ascii="GHEA Grapalat" w:hAnsi="GHEA Grapalat"/>
          <w:sz w:val="20"/>
          <w:lang w:val="hy-AM"/>
        </w:rPr>
      </w:pPr>
      <w:r w:rsidRPr="00880297">
        <w:rPr>
          <w:rFonts w:ascii="GHEA Grapalat" w:hAnsi="GHEA Grapalat"/>
          <w:sz w:val="20"/>
          <w:lang w:val="hy-AM"/>
        </w:rPr>
        <w:t>Կատարողը պարտավոր է  Պատվիրատուին ներկայացնել նաև «Վտանգավոր թափոնների վերամշակում, վնասազերծում, պահպանում, փոխադրում և տեղադրում» իրականացնելու նպատակով տրված լիցենցիայի պատճենը։</w:t>
      </w:r>
    </w:p>
    <w:p w14:paraId="5E4A11C7" w14:textId="2635F057" w:rsidR="003B232E" w:rsidRDefault="003B232E" w:rsidP="003B232E">
      <w:pPr>
        <w:ind w:left="-284" w:right="-521" w:firstLine="284"/>
        <w:jc w:val="both"/>
        <w:rPr>
          <w:rFonts w:ascii="GHEA Grapalat" w:hAnsi="GHEA Grapalat"/>
          <w:i/>
          <w:sz w:val="20"/>
          <w:lang w:val="hy-AM"/>
        </w:rPr>
      </w:pPr>
      <w:r w:rsidRPr="00880297">
        <w:rPr>
          <w:rFonts w:ascii="GHEA Grapalat" w:hAnsi="GHEA Grapalat"/>
          <w:sz w:val="20"/>
          <w:lang w:val="hy-AM"/>
        </w:rPr>
        <w:t xml:space="preserve">Ծառայության արժեքի մեջ մտնում է նաև կատարողի կողմից Թափոնների համար նախատեսված համապատասխան գույնի </w:t>
      </w:r>
      <w:r>
        <w:rPr>
          <w:rFonts w:ascii="GHEA Grapalat" w:hAnsi="GHEA Grapalat"/>
          <w:sz w:val="20"/>
          <w:lang w:val="hy-AM"/>
        </w:rPr>
        <w:t>/</w:t>
      </w:r>
      <w:r w:rsidRPr="00880297">
        <w:rPr>
          <w:rFonts w:ascii="GHEA Grapalat" w:hAnsi="GHEA Grapalat"/>
          <w:sz w:val="20"/>
          <w:lang w:val="hy-AM"/>
        </w:rPr>
        <w:t>ըստ պատվիրատուի պահանջի</w:t>
      </w:r>
      <w:r>
        <w:rPr>
          <w:rFonts w:ascii="GHEA Grapalat" w:hAnsi="GHEA Grapalat"/>
          <w:sz w:val="20"/>
          <w:lang w:val="hy-AM"/>
        </w:rPr>
        <w:t xml:space="preserve"> </w:t>
      </w:r>
      <w:r w:rsidRPr="00880297">
        <w:rPr>
          <w:rFonts w:ascii="GHEA Grapalat" w:hAnsi="GHEA Grapalat"/>
          <w:sz w:val="20"/>
          <w:lang w:val="hy-AM"/>
        </w:rPr>
        <w:t>դեղին</w:t>
      </w:r>
      <w:r>
        <w:rPr>
          <w:rFonts w:ascii="GHEA Grapalat" w:hAnsi="GHEA Grapalat"/>
          <w:sz w:val="20"/>
          <w:lang w:val="hy-AM"/>
        </w:rPr>
        <w:t>,</w:t>
      </w:r>
      <w:r w:rsidRPr="00880297">
        <w:rPr>
          <w:rFonts w:ascii="GHEA Grapalat" w:hAnsi="GHEA Grapalat"/>
          <w:sz w:val="20"/>
          <w:lang w:val="hy-AM"/>
        </w:rPr>
        <w:t xml:space="preserve"> կարմիր / </w:t>
      </w:r>
      <w:r>
        <w:rPr>
          <w:rFonts w:ascii="GHEA Grapalat" w:hAnsi="GHEA Grapalat"/>
          <w:sz w:val="20"/>
          <w:lang w:val="hy-AM"/>
        </w:rPr>
        <w:t xml:space="preserve"> </w:t>
      </w:r>
      <w:r w:rsidRPr="00880297">
        <w:rPr>
          <w:rFonts w:ascii="GHEA Grapalat" w:hAnsi="GHEA Grapalat"/>
          <w:sz w:val="20"/>
          <w:lang w:val="hy-AM"/>
        </w:rPr>
        <w:t>տոպրակների տրամադրումը</w:t>
      </w:r>
      <w:r>
        <w:rPr>
          <w:rFonts w:ascii="GHEA Grapalat" w:hAnsi="GHEA Grapalat"/>
          <w:sz w:val="20"/>
          <w:lang w:val="hy-AM"/>
        </w:rPr>
        <w:t>։</w:t>
      </w:r>
    </w:p>
    <w:p w14:paraId="1C5D4814" w14:textId="192B4A6C" w:rsidR="007678FA" w:rsidRPr="009B7B8D" w:rsidRDefault="00977486" w:rsidP="00202962">
      <w:pPr>
        <w:ind w:left="-284" w:right="-521" w:firstLine="284"/>
        <w:jc w:val="both"/>
        <w:rPr>
          <w:rFonts w:ascii="GHEA Grapalat" w:hAnsi="GHEA Grapalat"/>
          <w:i/>
          <w:sz w:val="20"/>
          <w:lang w:val="hy-AM"/>
        </w:rPr>
      </w:pPr>
      <w:r w:rsidRPr="009B7B8D">
        <w:rPr>
          <w:rFonts w:ascii="GHEA Grapalat" w:hAnsi="GHEA Grapalat"/>
          <w:i/>
          <w:sz w:val="20"/>
          <w:lang w:val="hy-AM"/>
        </w:rPr>
        <w:lastRenderedPageBreak/>
        <w:t>**</w:t>
      </w:r>
      <w:r w:rsidR="007678FA" w:rsidRPr="009B7B8D">
        <w:rPr>
          <w:rFonts w:ascii="GHEA Grapalat" w:hAnsi="GHEA Grapalat"/>
          <w:i/>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7678FA" w:rsidRPr="009B7B8D" w14:paraId="3367EA3C" w14:textId="77777777" w:rsidTr="00E53C12">
        <w:trPr>
          <w:jc w:val="center"/>
        </w:trPr>
        <w:tc>
          <w:tcPr>
            <w:tcW w:w="4536" w:type="dxa"/>
          </w:tcPr>
          <w:p w14:paraId="6767466A" w14:textId="77777777" w:rsidR="007678FA" w:rsidRPr="009B7B8D" w:rsidRDefault="007678FA" w:rsidP="00953B76">
            <w:pPr>
              <w:jc w:val="center"/>
              <w:rPr>
                <w:rFonts w:ascii="GHEA Grapalat" w:hAnsi="GHEA Grapalat" w:cs="Sylfaen"/>
                <w:b/>
                <w:bCs/>
                <w:lang w:val="nb-NO"/>
              </w:rPr>
            </w:pPr>
            <w:r w:rsidRPr="009B7B8D">
              <w:rPr>
                <w:rFonts w:ascii="GHEA Grapalat" w:hAnsi="GHEA Grapalat" w:cs="Sylfaen"/>
                <w:b/>
                <w:bCs/>
                <w:lang w:val="nb-NO"/>
              </w:rPr>
              <w:t>ՊԱՏՎԻՐԱՏՈՒ</w:t>
            </w:r>
          </w:p>
          <w:p w14:paraId="6601D2C8" w14:textId="77777777" w:rsidR="007678FA" w:rsidRDefault="007678FA" w:rsidP="00E53C12">
            <w:pPr>
              <w:rPr>
                <w:rFonts w:ascii="GHEA Grapalat" w:hAnsi="GHEA Grapalat"/>
                <w:sz w:val="18"/>
                <w:szCs w:val="20"/>
                <w:lang w:val="hy-AM" w:eastAsia="ru-RU"/>
              </w:rPr>
            </w:pPr>
          </w:p>
          <w:p w14:paraId="2F52B634" w14:textId="77777777" w:rsidR="00880297" w:rsidRDefault="00880297" w:rsidP="00E53C12">
            <w:pPr>
              <w:rPr>
                <w:rFonts w:ascii="GHEA Grapalat" w:hAnsi="GHEA Grapalat"/>
                <w:sz w:val="18"/>
                <w:szCs w:val="20"/>
                <w:lang w:val="hy-AM" w:eastAsia="ru-RU"/>
              </w:rPr>
            </w:pPr>
          </w:p>
          <w:p w14:paraId="1324C2E2" w14:textId="77777777" w:rsidR="00880297" w:rsidRDefault="00880297" w:rsidP="00E53C12">
            <w:pPr>
              <w:rPr>
                <w:rFonts w:ascii="GHEA Grapalat" w:hAnsi="GHEA Grapalat"/>
                <w:sz w:val="18"/>
                <w:szCs w:val="20"/>
                <w:lang w:val="hy-AM" w:eastAsia="ru-RU"/>
              </w:rPr>
            </w:pPr>
          </w:p>
          <w:p w14:paraId="0455115A" w14:textId="77777777" w:rsidR="00880297" w:rsidRDefault="00880297" w:rsidP="00E53C12">
            <w:pPr>
              <w:rPr>
                <w:rFonts w:ascii="GHEA Grapalat" w:hAnsi="GHEA Grapalat"/>
                <w:sz w:val="18"/>
                <w:szCs w:val="20"/>
                <w:lang w:val="hy-AM" w:eastAsia="ru-RU"/>
              </w:rPr>
            </w:pPr>
          </w:p>
          <w:p w14:paraId="4E87547B" w14:textId="77777777" w:rsidR="00880297" w:rsidRDefault="00880297" w:rsidP="00E53C12">
            <w:pPr>
              <w:rPr>
                <w:rFonts w:ascii="GHEA Grapalat" w:hAnsi="GHEA Grapalat"/>
                <w:sz w:val="18"/>
                <w:szCs w:val="20"/>
                <w:lang w:val="hy-AM" w:eastAsia="ru-RU"/>
              </w:rPr>
            </w:pPr>
          </w:p>
          <w:p w14:paraId="38C0C1A9" w14:textId="77777777" w:rsidR="00880297" w:rsidRPr="009B7B8D" w:rsidRDefault="00880297" w:rsidP="00E53C12">
            <w:pPr>
              <w:rPr>
                <w:rFonts w:ascii="GHEA Grapalat" w:hAnsi="GHEA Grapalat"/>
                <w:sz w:val="22"/>
                <w:szCs w:val="22"/>
                <w:lang w:val="hy-AM"/>
              </w:rPr>
            </w:pPr>
          </w:p>
          <w:p w14:paraId="1890B2FF" w14:textId="77777777" w:rsidR="007678FA" w:rsidRPr="009B7B8D" w:rsidRDefault="007678FA" w:rsidP="00E53C12">
            <w:pPr>
              <w:rPr>
                <w:rFonts w:ascii="GHEA Grapalat" w:hAnsi="GHEA Grapalat"/>
                <w:lang w:val="hy-AM"/>
              </w:rPr>
            </w:pPr>
          </w:p>
          <w:p w14:paraId="022FA44D" w14:textId="77777777" w:rsidR="007678FA" w:rsidRPr="009B7B8D" w:rsidRDefault="007678FA" w:rsidP="00E53C12">
            <w:pPr>
              <w:jc w:val="center"/>
              <w:rPr>
                <w:rFonts w:ascii="GHEA Grapalat" w:hAnsi="GHEA Grapalat"/>
                <w:lang w:val="hy-AM"/>
              </w:rPr>
            </w:pPr>
            <w:r w:rsidRPr="009B7B8D">
              <w:rPr>
                <w:rFonts w:ascii="GHEA Grapalat" w:hAnsi="GHEA Grapalat"/>
                <w:lang w:val="hy-AM"/>
              </w:rPr>
              <w:t>---------------------------------</w:t>
            </w:r>
          </w:p>
          <w:p w14:paraId="78BED245" w14:textId="77777777" w:rsidR="007678FA" w:rsidRPr="009B7B8D" w:rsidRDefault="007678FA" w:rsidP="00E53C12">
            <w:pPr>
              <w:jc w:val="center"/>
              <w:rPr>
                <w:rFonts w:ascii="GHEA Grapalat" w:hAnsi="GHEA Grapalat"/>
                <w:sz w:val="18"/>
                <w:szCs w:val="18"/>
                <w:lang w:val="hy-AM"/>
              </w:rPr>
            </w:pPr>
            <w:r w:rsidRPr="009B7B8D">
              <w:rPr>
                <w:rFonts w:ascii="GHEA Grapalat" w:hAnsi="GHEA Grapalat"/>
                <w:sz w:val="18"/>
                <w:szCs w:val="18"/>
                <w:lang w:val="hy-AM"/>
              </w:rPr>
              <w:t>/</w:t>
            </w:r>
            <w:r w:rsidRPr="009B7B8D">
              <w:rPr>
                <w:rFonts w:ascii="GHEA Grapalat" w:hAnsi="GHEA Grapalat" w:cs="Sylfaen"/>
                <w:sz w:val="18"/>
                <w:szCs w:val="18"/>
                <w:lang w:val="hy-AM"/>
              </w:rPr>
              <w:t>ստորագրություն</w:t>
            </w:r>
            <w:r w:rsidRPr="009B7B8D">
              <w:rPr>
                <w:rFonts w:ascii="GHEA Grapalat" w:hAnsi="GHEA Grapalat"/>
                <w:sz w:val="18"/>
                <w:szCs w:val="18"/>
                <w:lang w:val="hy-AM"/>
              </w:rPr>
              <w:t>/</w:t>
            </w:r>
          </w:p>
          <w:p w14:paraId="4B959907" w14:textId="77777777" w:rsidR="007678FA" w:rsidRPr="009B7B8D" w:rsidRDefault="007678FA" w:rsidP="00E53C12">
            <w:pPr>
              <w:jc w:val="center"/>
              <w:rPr>
                <w:rFonts w:ascii="GHEA Grapalat" w:hAnsi="GHEA Grapalat"/>
                <w:sz w:val="18"/>
                <w:szCs w:val="18"/>
                <w:lang w:val="hy-AM"/>
              </w:rPr>
            </w:pPr>
            <w:r w:rsidRPr="009B7B8D">
              <w:rPr>
                <w:rFonts w:ascii="GHEA Grapalat" w:hAnsi="GHEA Grapalat" w:cs="Sylfaen"/>
                <w:sz w:val="18"/>
                <w:szCs w:val="18"/>
                <w:lang w:val="hy-AM"/>
              </w:rPr>
              <w:t>Կ</w:t>
            </w:r>
            <w:r w:rsidRPr="009B7B8D">
              <w:rPr>
                <w:rFonts w:ascii="GHEA Grapalat" w:hAnsi="GHEA Grapalat"/>
                <w:sz w:val="18"/>
                <w:szCs w:val="18"/>
                <w:lang w:val="hy-AM"/>
              </w:rPr>
              <w:t>.</w:t>
            </w:r>
            <w:r w:rsidRPr="009B7B8D">
              <w:rPr>
                <w:rFonts w:ascii="GHEA Grapalat" w:hAnsi="GHEA Grapalat" w:cs="Sylfaen"/>
                <w:sz w:val="18"/>
                <w:szCs w:val="18"/>
                <w:lang w:val="hy-AM"/>
              </w:rPr>
              <w:t>Տ</w:t>
            </w:r>
          </w:p>
        </w:tc>
        <w:tc>
          <w:tcPr>
            <w:tcW w:w="760" w:type="dxa"/>
          </w:tcPr>
          <w:p w14:paraId="451C8AF8" w14:textId="77777777" w:rsidR="007678FA" w:rsidRPr="009B7B8D" w:rsidRDefault="007678FA" w:rsidP="00E53C12">
            <w:pPr>
              <w:spacing w:line="360" w:lineRule="auto"/>
              <w:jc w:val="center"/>
              <w:rPr>
                <w:rFonts w:ascii="GHEA Grapalat" w:hAnsi="GHEA Grapalat"/>
                <w:lang w:val="hy-AM"/>
              </w:rPr>
            </w:pPr>
          </w:p>
        </w:tc>
        <w:tc>
          <w:tcPr>
            <w:tcW w:w="4343" w:type="dxa"/>
          </w:tcPr>
          <w:p w14:paraId="730C155F" w14:textId="77777777" w:rsidR="007678FA" w:rsidRPr="009B7B8D" w:rsidRDefault="007678FA" w:rsidP="00E53C12">
            <w:pPr>
              <w:spacing w:line="360" w:lineRule="auto"/>
              <w:jc w:val="center"/>
              <w:rPr>
                <w:rFonts w:ascii="GHEA Grapalat" w:hAnsi="GHEA Grapalat" w:cs="Sylfaen"/>
                <w:b/>
                <w:bCs/>
                <w:lang w:val="ru-RU"/>
              </w:rPr>
            </w:pPr>
            <w:r w:rsidRPr="009B7B8D">
              <w:rPr>
                <w:rFonts w:ascii="GHEA Grapalat" w:hAnsi="GHEA Grapalat" w:cs="Sylfaen"/>
                <w:b/>
                <w:bCs/>
                <w:lang w:val="pt-BR"/>
              </w:rPr>
              <w:t>ԿԱՏԱՐՈՂ</w:t>
            </w:r>
          </w:p>
          <w:p w14:paraId="319CD014" w14:textId="77777777" w:rsidR="007678FA" w:rsidRPr="009B7B8D" w:rsidRDefault="007678FA" w:rsidP="00E53C12">
            <w:pPr>
              <w:jc w:val="center"/>
              <w:rPr>
                <w:rFonts w:ascii="GHEA Grapalat" w:hAnsi="GHEA Grapalat"/>
                <w:lang w:val="ru-RU"/>
              </w:rPr>
            </w:pPr>
          </w:p>
          <w:p w14:paraId="67E75EC3" w14:textId="77777777" w:rsidR="007678FA" w:rsidRPr="009B7B8D" w:rsidRDefault="007678FA" w:rsidP="00E53C12">
            <w:pPr>
              <w:jc w:val="center"/>
              <w:rPr>
                <w:rFonts w:ascii="GHEA Grapalat" w:hAnsi="GHEA Grapalat"/>
                <w:lang w:val="ru-RU"/>
              </w:rPr>
            </w:pPr>
          </w:p>
          <w:p w14:paraId="322B5454" w14:textId="77777777" w:rsidR="007678FA" w:rsidRPr="009B7B8D" w:rsidRDefault="007678FA" w:rsidP="00E53C12">
            <w:pPr>
              <w:jc w:val="center"/>
              <w:rPr>
                <w:rFonts w:ascii="GHEA Grapalat" w:hAnsi="GHEA Grapalat"/>
                <w:lang w:val="ru-RU"/>
              </w:rPr>
            </w:pPr>
          </w:p>
          <w:p w14:paraId="434EED29" w14:textId="5190189A" w:rsidR="007678FA" w:rsidRPr="009B7B8D" w:rsidRDefault="007678FA" w:rsidP="00E53C12">
            <w:pPr>
              <w:jc w:val="center"/>
              <w:rPr>
                <w:rFonts w:ascii="GHEA Grapalat" w:hAnsi="GHEA Grapalat"/>
              </w:rPr>
            </w:pPr>
          </w:p>
          <w:p w14:paraId="200CB8F8" w14:textId="2320C096" w:rsidR="00953B76" w:rsidRPr="009B7B8D" w:rsidRDefault="00953B76" w:rsidP="00E53C12">
            <w:pPr>
              <w:jc w:val="center"/>
              <w:rPr>
                <w:rFonts w:ascii="GHEA Grapalat" w:hAnsi="GHEA Grapalat"/>
              </w:rPr>
            </w:pPr>
          </w:p>
          <w:p w14:paraId="45ED2525" w14:textId="77777777" w:rsidR="007678FA" w:rsidRPr="009B7B8D" w:rsidRDefault="007678FA" w:rsidP="00E53C12">
            <w:pPr>
              <w:jc w:val="center"/>
              <w:rPr>
                <w:rFonts w:ascii="GHEA Grapalat" w:hAnsi="GHEA Grapalat"/>
              </w:rPr>
            </w:pPr>
          </w:p>
          <w:p w14:paraId="35B6E1D2" w14:textId="77777777" w:rsidR="007678FA" w:rsidRPr="009B7B8D" w:rsidRDefault="007678FA" w:rsidP="00E53C12">
            <w:pPr>
              <w:jc w:val="center"/>
              <w:rPr>
                <w:rFonts w:ascii="GHEA Grapalat" w:hAnsi="GHEA Grapalat"/>
                <w:lang w:val="ru-RU"/>
              </w:rPr>
            </w:pPr>
            <w:r w:rsidRPr="009B7B8D">
              <w:rPr>
                <w:rFonts w:ascii="GHEA Grapalat" w:hAnsi="GHEA Grapalat"/>
                <w:lang w:val="ru-RU"/>
              </w:rPr>
              <w:t>---------------------------------</w:t>
            </w:r>
          </w:p>
          <w:p w14:paraId="440205E9" w14:textId="77777777" w:rsidR="007678FA" w:rsidRPr="009B7B8D" w:rsidRDefault="007678FA" w:rsidP="00E53C12">
            <w:pPr>
              <w:jc w:val="center"/>
              <w:rPr>
                <w:rFonts w:ascii="GHEA Grapalat" w:hAnsi="GHEA Grapalat"/>
                <w:sz w:val="18"/>
                <w:szCs w:val="18"/>
              </w:rPr>
            </w:pPr>
            <w:r w:rsidRPr="009B7B8D">
              <w:rPr>
                <w:rFonts w:ascii="GHEA Grapalat" w:hAnsi="GHEA Grapalat"/>
                <w:sz w:val="18"/>
                <w:szCs w:val="18"/>
              </w:rPr>
              <w:t>/</w:t>
            </w:r>
            <w:r w:rsidRPr="009B7B8D">
              <w:rPr>
                <w:rFonts w:ascii="GHEA Grapalat" w:hAnsi="GHEA Grapalat" w:cs="Sylfaen"/>
                <w:sz w:val="18"/>
                <w:szCs w:val="18"/>
                <w:lang w:val="ru-RU"/>
              </w:rPr>
              <w:t>ստորագրություն</w:t>
            </w:r>
            <w:r w:rsidRPr="009B7B8D">
              <w:rPr>
                <w:rFonts w:ascii="GHEA Grapalat" w:hAnsi="GHEA Grapalat"/>
                <w:sz w:val="18"/>
                <w:szCs w:val="18"/>
              </w:rPr>
              <w:t>/</w:t>
            </w:r>
          </w:p>
          <w:p w14:paraId="1CA9A692" w14:textId="77777777" w:rsidR="007678FA" w:rsidRPr="009B7B8D" w:rsidRDefault="007678FA" w:rsidP="00E53C12">
            <w:pPr>
              <w:jc w:val="center"/>
              <w:rPr>
                <w:rFonts w:ascii="GHEA Grapalat" w:hAnsi="GHEA Grapalat"/>
                <w:sz w:val="22"/>
                <w:szCs w:val="22"/>
                <w:lang w:val="ru-RU"/>
              </w:rPr>
            </w:pPr>
            <w:r w:rsidRPr="009B7B8D">
              <w:rPr>
                <w:rFonts w:ascii="GHEA Grapalat" w:hAnsi="GHEA Grapalat" w:cs="Sylfaen"/>
                <w:sz w:val="18"/>
                <w:szCs w:val="18"/>
                <w:lang w:val="ru-RU"/>
              </w:rPr>
              <w:t>Կ</w:t>
            </w:r>
            <w:r w:rsidRPr="009B7B8D">
              <w:rPr>
                <w:rFonts w:ascii="GHEA Grapalat" w:hAnsi="GHEA Grapalat"/>
                <w:sz w:val="18"/>
                <w:szCs w:val="18"/>
                <w:lang w:val="ru-RU"/>
              </w:rPr>
              <w:t>.</w:t>
            </w:r>
            <w:r w:rsidRPr="009B7B8D">
              <w:rPr>
                <w:rFonts w:ascii="GHEA Grapalat" w:hAnsi="GHEA Grapalat" w:cs="Sylfaen"/>
                <w:sz w:val="18"/>
                <w:szCs w:val="18"/>
                <w:lang w:val="ru-RU"/>
              </w:rPr>
              <w:t>Տ</w:t>
            </w:r>
          </w:p>
        </w:tc>
      </w:tr>
    </w:tbl>
    <w:p w14:paraId="4782E367" w14:textId="2EDD8BD5" w:rsidR="00130519" w:rsidRPr="009B7B8D" w:rsidRDefault="007678FA" w:rsidP="004C094B">
      <w:pPr>
        <w:jc w:val="center"/>
        <w:rPr>
          <w:rFonts w:ascii="GHEA Grapalat" w:hAnsi="GHEA Grapalat"/>
          <w:i/>
          <w:sz w:val="18"/>
        </w:rPr>
      </w:pPr>
      <w:r w:rsidRPr="009B7B8D">
        <w:rPr>
          <w:rFonts w:ascii="GHEA Grapalat" w:hAnsi="GHEA Grapalat"/>
          <w:sz w:val="20"/>
        </w:rPr>
        <w:br w:type="page"/>
      </w:r>
    </w:p>
    <w:p w14:paraId="50072380" w14:textId="3CE9CACE" w:rsidR="00F14A98" w:rsidRDefault="00F14A98" w:rsidP="00F14A98">
      <w:pPr>
        <w:jc w:val="right"/>
        <w:rPr>
          <w:rFonts w:ascii="GHEA Grapalat" w:hAnsi="GHEA Grapalat"/>
          <w:i/>
          <w:sz w:val="18"/>
          <w:lang w:val="hy-AM"/>
        </w:rPr>
      </w:pPr>
    </w:p>
    <w:p w14:paraId="09D3A7B5" w14:textId="07E94DFC" w:rsidR="00F14A98" w:rsidRDefault="00F14A98" w:rsidP="00F14A98">
      <w:pPr>
        <w:jc w:val="right"/>
        <w:rPr>
          <w:rFonts w:ascii="GHEA Grapalat" w:hAnsi="GHEA Grapalat"/>
          <w:i/>
          <w:sz w:val="18"/>
          <w:lang w:val="hy-AM"/>
        </w:rPr>
      </w:pPr>
      <w:r w:rsidRPr="00F14A98">
        <w:rPr>
          <w:rFonts w:ascii="GHEA Grapalat" w:hAnsi="GHEA Grapalat"/>
          <w:i/>
          <w:sz w:val="18"/>
          <w:lang w:val="hy-AM"/>
        </w:rPr>
        <w:tab/>
      </w:r>
    </w:p>
    <w:p w14:paraId="1BA06A2A" w14:textId="349D18F8" w:rsidR="007678FA" w:rsidRPr="009B7B8D" w:rsidRDefault="007678FA" w:rsidP="007678FA">
      <w:pPr>
        <w:jc w:val="right"/>
        <w:rPr>
          <w:rFonts w:ascii="GHEA Grapalat" w:hAnsi="GHEA Grapalat"/>
          <w:i/>
          <w:sz w:val="18"/>
          <w:lang w:val="hy-AM"/>
        </w:rPr>
      </w:pPr>
      <w:r w:rsidRPr="009B7B8D">
        <w:rPr>
          <w:rFonts w:ascii="GHEA Grapalat" w:hAnsi="GHEA Grapalat"/>
          <w:i/>
          <w:sz w:val="18"/>
          <w:lang w:val="hy-AM"/>
        </w:rPr>
        <w:t>Հավելված N 2</w:t>
      </w:r>
    </w:p>
    <w:p w14:paraId="2F95934F" w14:textId="7560CA96" w:rsidR="00F14A98" w:rsidRPr="009B7B8D" w:rsidRDefault="00F14A98" w:rsidP="00F14A98">
      <w:pPr>
        <w:jc w:val="right"/>
        <w:rPr>
          <w:rFonts w:ascii="GHEA Grapalat" w:hAnsi="GHEA Grapalat"/>
          <w:i/>
          <w:sz w:val="18"/>
          <w:lang w:val="hy-AM"/>
        </w:rPr>
      </w:pPr>
      <w:r w:rsidRPr="009B7B8D">
        <w:rPr>
          <w:rFonts w:ascii="GHEA Grapalat" w:hAnsi="GHEA Grapalat"/>
          <w:i/>
          <w:sz w:val="18"/>
          <w:lang w:val="hy-AM"/>
        </w:rPr>
        <w:t xml:space="preserve">«         »              </w:t>
      </w:r>
      <w:r w:rsidR="00EB7E02">
        <w:rPr>
          <w:rFonts w:ascii="GHEA Grapalat" w:hAnsi="GHEA Grapalat"/>
          <w:i/>
          <w:sz w:val="18"/>
          <w:lang w:val="hy-AM"/>
        </w:rPr>
        <w:t>2025</w:t>
      </w:r>
      <w:r w:rsidRPr="009B7B8D">
        <w:rPr>
          <w:rFonts w:ascii="GHEA Grapalat" w:hAnsi="GHEA Grapalat"/>
          <w:i/>
          <w:sz w:val="18"/>
          <w:lang w:val="hy-AM"/>
        </w:rPr>
        <w:t xml:space="preserve">թ. կնքված </w:t>
      </w:r>
    </w:p>
    <w:p w14:paraId="184111D9" w14:textId="7C4C15EF" w:rsidR="00F14A98" w:rsidRPr="009B7B8D" w:rsidRDefault="00F14A98" w:rsidP="00F14A98">
      <w:pPr>
        <w:jc w:val="right"/>
        <w:rPr>
          <w:rFonts w:ascii="GHEA Grapalat" w:hAnsi="GHEA Grapalat"/>
          <w:i/>
          <w:sz w:val="18"/>
          <w:lang w:val="hy-AM"/>
        </w:rPr>
      </w:pPr>
      <w:r w:rsidRPr="009B7B8D">
        <w:rPr>
          <w:rFonts w:ascii="GHEA Grapalat" w:hAnsi="GHEA Grapalat"/>
          <w:i/>
          <w:sz w:val="18"/>
          <w:lang w:val="hy-AM"/>
        </w:rPr>
        <w:t xml:space="preserve">  ծածկագրով պայմանագրի</w:t>
      </w:r>
    </w:p>
    <w:p w14:paraId="135664A3" w14:textId="77777777" w:rsidR="00F14A98" w:rsidRPr="009B7B8D" w:rsidRDefault="00F14A98" w:rsidP="00F14A98">
      <w:pPr>
        <w:jc w:val="center"/>
        <w:rPr>
          <w:rFonts w:ascii="GHEA Grapalat" w:hAnsi="GHEA Grapalat"/>
          <w:sz w:val="18"/>
          <w:lang w:val="hy-AM"/>
        </w:rPr>
      </w:pPr>
    </w:p>
    <w:p w14:paraId="545EF838" w14:textId="7707FB8B" w:rsidR="007678FA" w:rsidRPr="009B7B8D" w:rsidRDefault="007678FA" w:rsidP="007678FA">
      <w:pPr>
        <w:jc w:val="center"/>
        <w:rPr>
          <w:rFonts w:ascii="GHEA Grapalat" w:hAnsi="GHEA Grapalat"/>
          <w:sz w:val="20"/>
        </w:rPr>
      </w:pPr>
      <w:r w:rsidRPr="009B7B8D">
        <w:rPr>
          <w:rFonts w:ascii="GHEA Grapalat" w:hAnsi="GHEA Grapalat" w:cs="Sylfaen"/>
          <w:b/>
          <w:sz w:val="22"/>
          <w:szCs w:val="22"/>
        </w:rPr>
        <w:softHyphen/>
      </w:r>
      <w:r w:rsidRPr="009B7B8D">
        <w:rPr>
          <w:rFonts w:ascii="GHEA Grapalat" w:hAnsi="GHEA Grapalat" w:cs="Sylfaen"/>
          <w:b/>
          <w:sz w:val="22"/>
          <w:szCs w:val="22"/>
        </w:rPr>
        <w:softHyphen/>
      </w:r>
      <w:r w:rsidRPr="009B7B8D">
        <w:rPr>
          <w:rFonts w:ascii="GHEA Grapalat" w:hAnsi="GHEA Grapalat" w:cs="Sylfaen"/>
          <w:b/>
          <w:sz w:val="22"/>
          <w:szCs w:val="22"/>
        </w:rPr>
        <w:softHyphen/>
      </w:r>
      <w:r w:rsidRPr="009B7B8D">
        <w:rPr>
          <w:rFonts w:ascii="GHEA Grapalat" w:hAnsi="GHEA Grapalat" w:cs="Sylfaen"/>
          <w:b/>
          <w:sz w:val="22"/>
          <w:szCs w:val="22"/>
        </w:rPr>
        <w:softHyphen/>
      </w:r>
      <w:r w:rsidRPr="009B7B8D">
        <w:rPr>
          <w:rFonts w:ascii="GHEA Grapalat" w:hAnsi="GHEA Grapalat" w:cs="Sylfaen"/>
          <w:b/>
          <w:sz w:val="22"/>
          <w:szCs w:val="22"/>
        </w:rPr>
        <w:softHyphen/>
      </w:r>
      <w:r w:rsidRPr="009B7B8D">
        <w:rPr>
          <w:rFonts w:ascii="GHEA Grapalat" w:hAnsi="GHEA Grapalat" w:cs="Sylfaen"/>
          <w:b/>
          <w:sz w:val="22"/>
          <w:szCs w:val="22"/>
        </w:rPr>
        <w:softHyphen/>
      </w:r>
      <w:r w:rsidRPr="009B7B8D">
        <w:rPr>
          <w:rFonts w:ascii="GHEA Grapalat" w:hAnsi="GHEA Grapalat" w:cs="Sylfaen"/>
          <w:b/>
          <w:sz w:val="22"/>
          <w:szCs w:val="22"/>
        </w:rPr>
        <w:softHyphen/>
      </w:r>
      <w:r w:rsidRPr="009B7B8D">
        <w:rPr>
          <w:rFonts w:ascii="GHEA Grapalat" w:hAnsi="GHEA Grapalat" w:cs="Sylfaen"/>
          <w:b/>
          <w:sz w:val="22"/>
          <w:szCs w:val="22"/>
        </w:rPr>
        <w:softHyphen/>
      </w:r>
      <w:r w:rsidRPr="009B7B8D">
        <w:rPr>
          <w:rFonts w:ascii="GHEA Grapalat" w:hAnsi="GHEA Grapalat" w:cs="Sylfaen"/>
          <w:b/>
          <w:sz w:val="22"/>
          <w:szCs w:val="22"/>
        </w:rPr>
        <w:softHyphen/>
      </w:r>
      <w:r w:rsidRPr="009B7B8D">
        <w:rPr>
          <w:rFonts w:ascii="GHEA Grapalat" w:hAnsi="GHEA Grapalat" w:cs="Sylfaen"/>
          <w:b/>
          <w:sz w:val="22"/>
          <w:szCs w:val="22"/>
        </w:rPr>
        <w:softHyphen/>
      </w:r>
      <w:r w:rsidRPr="009B7B8D">
        <w:rPr>
          <w:rFonts w:ascii="GHEA Grapalat" w:hAnsi="GHEA Grapalat" w:cs="Sylfaen"/>
          <w:b/>
          <w:sz w:val="22"/>
          <w:szCs w:val="22"/>
        </w:rPr>
        <w:softHyphen/>
      </w:r>
      <w:r w:rsidRPr="009B7B8D">
        <w:rPr>
          <w:rFonts w:ascii="GHEA Grapalat" w:hAnsi="GHEA Grapalat" w:cs="Sylfaen"/>
          <w:b/>
          <w:sz w:val="22"/>
          <w:szCs w:val="22"/>
        </w:rPr>
        <w:softHyphen/>
      </w:r>
      <w:r w:rsidRPr="009B7B8D">
        <w:rPr>
          <w:rFonts w:ascii="GHEA Grapalat" w:hAnsi="GHEA Grapalat" w:cs="Sylfaen"/>
          <w:b/>
          <w:sz w:val="22"/>
          <w:szCs w:val="22"/>
        </w:rPr>
        <w:softHyphen/>
      </w:r>
      <w:r w:rsidRPr="009B7B8D">
        <w:rPr>
          <w:rFonts w:ascii="GHEA Grapalat" w:hAnsi="GHEA Grapalat" w:cs="Sylfaen"/>
          <w:b/>
          <w:sz w:val="22"/>
          <w:szCs w:val="22"/>
        </w:rPr>
        <w:softHyphen/>
      </w:r>
      <w:r w:rsidRPr="009B7B8D">
        <w:rPr>
          <w:rFonts w:ascii="GHEA Grapalat" w:hAnsi="GHEA Grapalat"/>
          <w:sz w:val="20"/>
        </w:rPr>
        <w:t>ՎՃԱՐՄԱՆ ԺԱՄԱՆԱԿԱՑՈՒՅՑ</w:t>
      </w:r>
    </w:p>
    <w:p w14:paraId="5A656A90" w14:textId="77777777" w:rsidR="007678FA" w:rsidRPr="009B7B8D" w:rsidRDefault="007678FA" w:rsidP="007678FA">
      <w:pPr>
        <w:jc w:val="right"/>
        <w:rPr>
          <w:rFonts w:ascii="GHEA Grapalat" w:hAnsi="GHEA Grapalat"/>
          <w:sz w:val="20"/>
        </w:rPr>
      </w:pPr>
      <w:r w:rsidRPr="009B7B8D">
        <w:rPr>
          <w:rFonts w:ascii="GHEA Grapalat" w:hAnsi="GHEA Grapalat"/>
          <w:sz w:val="20"/>
        </w:rPr>
        <w:t xml:space="preserve">                                                                                                                                                                                                            </w:t>
      </w:r>
      <w:r w:rsidRPr="009B7B8D">
        <w:rPr>
          <w:rFonts w:ascii="GHEA Grapalat" w:hAnsi="GHEA Grapalat" w:cs="Sylfaen"/>
          <w:sz w:val="18"/>
        </w:rPr>
        <w:t>ՀՀ</w:t>
      </w:r>
      <w:r w:rsidRPr="009B7B8D">
        <w:rPr>
          <w:rFonts w:ascii="GHEA Grapalat" w:hAnsi="GHEA Grapalat" w:cs="Sylfaen"/>
          <w:sz w:val="18"/>
          <w:lang w:val="es-ES"/>
        </w:rPr>
        <w:t xml:space="preserve"> </w:t>
      </w:r>
      <w:r w:rsidRPr="009B7B8D">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560"/>
        <w:gridCol w:w="1984"/>
        <w:gridCol w:w="425"/>
        <w:gridCol w:w="426"/>
        <w:gridCol w:w="567"/>
        <w:gridCol w:w="506"/>
        <w:gridCol w:w="470"/>
        <w:gridCol w:w="470"/>
        <w:gridCol w:w="470"/>
        <w:gridCol w:w="470"/>
        <w:gridCol w:w="470"/>
        <w:gridCol w:w="470"/>
        <w:gridCol w:w="470"/>
        <w:gridCol w:w="456"/>
        <w:gridCol w:w="567"/>
      </w:tblGrid>
      <w:tr w:rsidR="00F14A98" w:rsidRPr="00F566BF" w14:paraId="7F5B428F" w14:textId="77777777" w:rsidTr="00496E6E">
        <w:tc>
          <w:tcPr>
            <w:tcW w:w="10802" w:type="dxa"/>
            <w:gridSpan w:val="16"/>
          </w:tcPr>
          <w:p w14:paraId="72DF660F" w14:textId="77777777" w:rsidR="00F14A98" w:rsidRPr="00F566BF" w:rsidRDefault="00F14A98" w:rsidP="00496E6E">
            <w:pPr>
              <w:jc w:val="center"/>
              <w:rPr>
                <w:rFonts w:ascii="GHEA Grapalat" w:hAnsi="GHEA Grapalat"/>
                <w:sz w:val="18"/>
                <w:lang w:val="es-ES"/>
              </w:rPr>
            </w:pPr>
            <w:r w:rsidRPr="00F566BF">
              <w:rPr>
                <w:rFonts w:ascii="GHEA Grapalat" w:hAnsi="GHEA Grapalat"/>
                <w:sz w:val="18"/>
                <w:lang w:val="es-ES"/>
              </w:rPr>
              <w:t>Ծառայության</w:t>
            </w:r>
          </w:p>
        </w:tc>
      </w:tr>
      <w:tr w:rsidR="00F14A98" w:rsidRPr="0075470D" w14:paraId="1D805FED" w14:textId="77777777" w:rsidTr="00496E6E">
        <w:tc>
          <w:tcPr>
            <w:tcW w:w="1021" w:type="dxa"/>
            <w:vAlign w:val="center"/>
          </w:tcPr>
          <w:p w14:paraId="6B15648D" w14:textId="77777777" w:rsidR="00F14A98" w:rsidRPr="00F566BF" w:rsidRDefault="00F14A98" w:rsidP="00496E6E">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0" w:type="dxa"/>
            <w:vAlign w:val="center"/>
          </w:tcPr>
          <w:p w14:paraId="2EBF7820" w14:textId="77777777" w:rsidR="00F14A98" w:rsidRPr="00F566BF" w:rsidRDefault="00F14A98" w:rsidP="00496E6E">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84" w:type="dxa"/>
            <w:vAlign w:val="center"/>
          </w:tcPr>
          <w:p w14:paraId="027023B1" w14:textId="77777777" w:rsidR="00F14A98" w:rsidRPr="00F566BF" w:rsidRDefault="00F14A98" w:rsidP="00496E6E">
            <w:pPr>
              <w:jc w:val="center"/>
              <w:rPr>
                <w:rFonts w:ascii="GHEA Grapalat" w:hAnsi="GHEA Grapalat"/>
                <w:sz w:val="18"/>
                <w:lang w:val="es-ES"/>
              </w:rPr>
            </w:pPr>
            <w:r w:rsidRPr="00F566BF">
              <w:rPr>
                <w:rFonts w:ascii="GHEA Grapalat" w:hAnsi="GHEA Grapalat"/>
                <w:sz w:val="18"/>
              </w:rPr>
              <w:t>անվանումը</w:t>
            </w:r>
          </w:p>
        </w:tc>
        <w:tc>
          <w:tcPr>
            <w:tcW w:w="6237" w:type="dxa"/>
            <w:gridSpan w:val="13"/>
            <w:vAlign w:val="center"/>
          </w:tcPr>
          <w:p w14:paraId="2315FC64" w14:textId="1ED8B4D6" w:rsidR="00F14A98" w:rsidRPr="00F566BF" w:rsidRDefault="00F14A98" w:rsidP="00496E6E">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Pr="00953B76">
              <w:rPr>
                <w:rFonts w:ascii="GHEA Grapalat" w:hAnsi="GHEA Grapalat"/>
                <w:sz w:val="18"/>
                <w:lang w:val="es-ES"/>
              </w:rPr>
              <w:t>2</w:t>
            </w:r>
            <w:r w:rsidR="002528FD">
              <w:rPr>
                <w:rFonts w:ascii="GHEA Grapalat" w:hAnsi="GHEA Grapalat"/>
                <w:sz w:val="18"/>
                <w:lang w:val="es-ES"/>
              </w:rPr>
              <w:t>5</w:t>
            </w:r>
            <w:r w:rsidRPr="00F566BF">
              <w:rPr>
                <w:rFonts w:ascii="GHEA Grapalat" w:hAnsi="GHEA Grapalat"/>
                <w:sz w:val="18"/>
                <w:lang w:val="es-ES"/>
              </w:rPr>
              <w:t>թ-ին` ըստ ամիսների, այդ թվում**</w:t>
            </w:r>
          </w:p>
        </w:tc>
      </w:tr>
      <w:tr w:rsidR="00F14A98" w:rsidRPr="00F566BF" w14:paraId="57C19F48" w14:textId="77777777" w:rsidTr="00532702">
        <w:trPr>
          <w:trHeight w:val="1538"/>
        </w:trPr>
        <w:tc>
          <w:tcPr>
            <w:tcW w:w="1021" w:type="dxa"/>
          </w:tcPr>
          <w:p w14:paraId="60ECB82D" w14:textId="77777777" w:rsidR="00F14A98" w:rsidRPr="00F566BF" w:rsidRDefault="00F14A98" w:rsidP="00496E6E">
            <w:pPr>
              <w:jc w:val="center"/>
              <w:rPr>
                <w:rFonts w:ascii="GHEA Grapalat" w:hAnsi="GHEA Grapalat"/>
                <w:sz w:val="20"/>
                <w:lang w:val="es-ES"/>
              </w:rPr>
            </w:pPr>
          </w:p>
        </w:tc>
        <w:tc>
          <w:tcPr>
            <w:tcW w:w="1560" w:type="dxa"/>
          </w:tcPr>
          <w:p w14:paraId="74626F36" w14:textId="77777777" w:rsidR="00F14A98" w:rsidRPr="00F566BF" w:rsidRDefault="00F14A98" w:rsidP="00496E6E">
            <w:pPr>
              <w:jc w:val="center"/>
              <w:rPr>
                <w:rFonts w:ascii="GHEA Grapalat" w:hAnsi="GHEA Grapalat"/>
                <w:sz w:val="20"/>
                <w:lang w:val="es-ES"/>
              </w:rPr>
            </w:pPr>
          </w:p>
        </w:tc>
        <w:tc>
          <w:tcPr>
            <w:tcW w:w="1984" w:type="dxa"/>
          </w:tcPr>
          <w:p w14:paraId="7F5154C9" w14:textId="77777777" w:rsidR="00F14A98" w:rsidRPr="00F566BF" w:rsidRDefault="00F14A98" w:rsidP="00496E6E">
            <w:pPr>
              <w:jc w:val="center"/>
              <w:rPr>
                <w:rFonts w:ascii="GHEA Grapalat" w:hAnsi="GHEA Grapalat"/>
                <w:sz w:val="20"/>
                <w:lang w:val="es-ES"/>
              </w:rPr>
            </w:pPr>
          </w:p>
        </w:tc>
        <w:tc>
          <w:tcPr>
            <w:tcW w:w="425" w:type="dxa"/>
            <w:textDirection w:val="btLr"/>
            <w:vAlign w:val="center"/>
          </w:tcPr>
          <w:p w14:paraId="6E2EB20E" w14:textId="77777777" w:rsidR="00F14A98" w:rsidRPr="00F566BF" w:rsidRDefault="00F14A98" w:rsidP="00496E6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6" w:type="dxa"/>
            <w:textDirection w:val="btLr"/>
            <w:vAlign w:val="center"/>
          </w:tcPr>
          <w:p w14:paraId="1071B9DA" w14:textId="77777777" w:rsidR="00F14A98" w:rsidRPr="00F566BF" w:rsidRDefault="00F14A98" w:rsidP="00496E6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67" w:type="dxa"/>
            <w:textDirection w:val="btLr"/>
            <w:vAlign w:val="center"/>
          </w:tcPr>
          <w:p w14:paraId="75F38FEC" w14:textId="77777777" w:rsidR="00F14A98" w:rsidRPr="00F566BF" w:rsidRDefault="00F14A98" w:rsidP="00496E6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06" w:type="dxa"/>
            <w:textDirection w:val="btLr"/>
            <w:vAlign w:val="center"/>
          </w:tcPr>
          <w:p w14:paraId="1BE545A0" w14:textId="77777777" w:rsidR="00F14A98" w:rsidRPr="00F566BF" w:rsidRDefault="00F14A98" w:rsidP="00496E6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5ACCC63" w14:textId="77777777" w:rsidR="00F14A98" w:rsidRPr="00F566BF" w:rsidRDefault="00F14A98" w:rsidP="00496E6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1129D3D3" w14:textId="77777777" w:rsidR="00F14A98" w:rsidRPr="00F566BF" w:rsidRDefault="00F14A98" w:rsidP="00496E6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0CB001AC" w14:textId="77777777" w:rsidR="00F14A98" w:rsidRPr="00F566BF" w:rsidRDefault="00F14A98" w:rsidP="00496E6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573CE9EA" w14:textId="77777777" w:rsidR="00F14A98" w:rsidRPr="00F566BF" w:rsidRDefault="00F14A98" w:rsidP="00496E6E">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6E6AC52" w14:textId="77777777" w:rsidR="00F14A98" w:rsidRPr="00F566BF" w:rsidRDefault="00F14A98" w:rsidP="00496E6E">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6A6D985C" w14:textId="77777777" w:rsidR="00F14A98" w:rsidRPr="00F566BF" w:rsidRDefault="00F14A98" w:rsidP="00496E6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097AE1B5" w14:textId="77777777" w:rsidR="00F14A98" w:rsidRPr="00F566BF" w:rsidRDefault="00F14A98" w:rsidP="00496E6E">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56" w:type="dxa"/>
            <w:textDirection w:val="btLr"/>
            <w:vAlign w:val="center"/>
          </w:tcPr>
          <w:p w14:paraId="4A319FE4" w14:textId="77777777" w:rsidR="00F14A98" w:rsidRPr="00F566BF" w:rsidRDefault="00F14A98" w:rsidP="00496E6E">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67" w:type="dxa"/>
            <w:vAlign w:val="center"/>
          </w:tcPr>
          <w:p w14:paraId="6CCFBE13" w14:textId="77777777" w:rsidR="00F14A98" w:rsidRPr="00F566BF" w:rsidRDefault="00F14A98" w:rsidP="00496E6E">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BCD58" w14:textId="77777777" w:rsidR="00F14A98" w:rsidRPr="00F566BF" w:rsidRDefault="00F14A98" w:rsidP="00496E6E">
            <w:pPr>
              <w:jc w:val="center"/>
              <w:rPr>
                <w:rFonts w:ascii="GHEA Grapalat" w:hAnsi="GHEA Grapalat"/>
                <w:sz w:val="18"/>
                <w:lang w:val="es-ES"/>
              </w:rPr>
            </w:pPr>
          </w:p>
        </w:tc>
      </w:tr>
      <w:tr w:rsidR="00F612DE" w:rsidRPr="00F566BF" w14:paraId="457BE9D9" w14:textId="77777777" w:rsidTr="007B2243">
        <w:trPr>
          <w:trHeight w:val="879"/>
        </w:trPr>
        <w:tc>
          <w:tcPr>
            <w:tcW w:w="1021" w:type="dxa"/>
            <w:vAlign w:val="center"/>
          </w:tcPr>
          <w:p w14:paraId="5B19E9B4" w14:textId="698E51D5" w:rsidR="00F612DE" w:rsidRPr="002528FD" w:rsidRDefault="00F612DE" w:rsidP="00F612DE">
            <w:pPr>
              <w:jc w:val="center"/>
              <w:rPr>
                <w:rFonts w:ascii="GHEA Grapalat" w:hAnsi="GHEA Grapalat"/>
                <w:sz w:val="18"/>
                <w:szCs w:val="22"/>
                <w:lang w:val="hy-AM"/>
              </w:rPr>
            </w:pPr>
            <w:r>
              <w:rPr>
                <w:rFonts w:ascii="GHEA Grapalat" w:hAnsi="GHEA Grapalat"/>
                <w:sz w:val="18"/>
                <w:szCs w:val="22"/>
                <w:lang w:val="hy-AM"/>
              </w:rPr>
              <w:t>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C278AD1" w14:textId="22BEFDFF" w:rsidR="00F612DE" w:rsidRPr="00531D65" w:rsidRDefault="00F612DE" w:rsidP="00F612DE">
            <w:pPr>
              <w:jc w:val="center"/>
              <w:rPr>
                <w:rFonts w:ascii="GHEA Grapalat" w:hAnsi="GHEA Grapalat" w:cs="GHEA Grapalat"/>
                <w:sz w:val="18"/>
              </w:rPr>
            </w:pPr>
            <w:r>
              <w:rPr>
                <w:rFonts w:ascii="Arial LatArm" w:hAnsi="Arial LatArm" w:cs="Calibri"/>
                <w:b/>
                <w:bCs/>
                <w:color w:val="000000"/>
                <w:sz w:val="18"/>
                <w:szCs w:val="18"/>
              </w:rPr>
              <w:t>90521280</w:t>
            </w:r>
          </w:p>
        </w:tc>
        <w:tc>
          <w:tcPr>
            <w:tcW w:w="1984" w:type="dxa"/>
            <w:tcBorders>
              <w:top w:val="single" w:sz="4" w:space="0" w:color="auto"/>
              <w:left w:val="nil"/>
              <w:bottom w:val="single" w:sz="4" w:space="0" w:color="auto"/>
              <w:right w:val="single" w:sz="4" w:space="0" w:color="auto"/>
            </w:tcBorders>
            <w:shd w:val="clear" w:color="auto" w:fill="auto"/>
            <w:vAlign w:val="center"/>
          </w:tcPr>
          <w:p w14:paraId="64052108" w14:textId="1422DCB5" w:rsidR="00F612DE" w:rsidRPr="007C3842" w:rsidRDefault="00F612DE" w:rsidP="00F612DE">
            <w:pPr>
              <w:jc w:val="center"/>
              <w:rPr>
                <w:rFonts w:ascii="GHEA Grapalat" w:hAnsi="GHEA Grapalat"/>
                <w:b/>
                <w:i/>
                <w:color w:val="FF0000"/>
                <w:lang w:val="hy-AM"/>
              </w:rPr>
            </w:pPr>
            <w:r>
              <w:rPr>
                <w:rFonts w:ascii="Arial" w:hAnsi="Arial" w:cs="Arial"/>
                <w:color w:val="000000"/>
              </w:rPr>
              <w:t>Կոշտ</w:t>
            </w:r>
            <w:r>
              <w:rPr>
                <w:rFonts w:ascii="Arial LatArm" w:hAnsi="Arial LatArm" w:cs="Calibri"/>
                <w:color w:val="000000"/>
              </w:rPr>
              <w:t xml:space="preserve">, </w:t>
            </w:r>
            <w:r>
              <w:rPr>
                <w:rFonts w:ascii="Arial" w:hAnsi="Arial" w:cs="Arial"/>
                <w:color w:val="000000"/>
              </w:rPr>
              <w:t>չոր</w:t>
            </w:r>
            <w:r>
              <w:rPr>
                <w:rFonts w:ascii="Arial LatArm" w:hAnsi="Arial LatArm" w:cs="Calibri"/>
                <w:color w:val="000000"/>
              </w:rPr>
              <w:t xml:space="preserve"> </w:t>
            </w:r>
            <w:r>
              <w:rPr>
                <w:rFonts w:ascii="Arial" w:hAnsi="Arial" w:cs="Arial"/>
                <w:color w:val="000000"/>
              </w:rPr>
              <w:t>բժշկական</w:t>
            </w:r>
            <w:r>
              <w:rPr>
                <w:rFonts w:ascii="Arial LatArm" w:hAnsi="Arial LatArm" w:cs="Calibri"/>
                <w:color w:val="000000"/>
              </w:rPr>
              <w:t xml:space="preserve"> </w:t>
            </w:r>
            <w:r>
              <w:rPr>
                <w:rFonts w:ascii="Arial" w:hAnsi="Arial" w:cs="Arial"/>
                <w:color w:val="000000"/>
              </w:rPr>
              <w:t>թափոնների</w:t>
            </w:r>
            <w:r>
              <w:rPr>
                <w:rFonts w:ascii="Arial LatArm" w:hAnsi="Arial LatArm" w:cs="Calibri"/>
                <w:color w:val="000000"/>
              </w:rPr>
              <w:t xml:space="preserve"> </w:t>
            </w:r>
            <w:r>
              <w:rPr>
                <w:rFonts w:ascii="Arial" w:hAnsi="Arial" w:cs="Arial"/>
                <w:color w:val="000000"/>
              </w:rPr>
              <w:t>հեռացման</w:t>
            </w:r>
            <w:r>
              <w:rPr>
                <w:rFonts w:ascii="Arial LatArm" w:hAnsi="Arial LatArm" w:cs="Calibri"/>
                <w:color w:val="000000"/>
              </w:rPr>
              <w:t xml:space="preserve"> </w:t>
            </w:r>
            <w:r>
              <w:rPr>
                <w:rFonts w:ascii="Arial" w:hAnsi="Arial" w:cs="Arial"/>
                <w:color w:val="000000"/>
              </w:rPr>
              <w:t>և</w:t>
            </w:r>
            <w:r>
              <w:rPr>
                <w:rFonts w:ascii="Arial LatArm" w:hAnsi="Arial LatArm" w:cs="Calibri"/>
                <w:color w:val="000000"/>
              </w:rPr>
              <w:t xml:space="preserve"> </w:t>
            </w:r>
            <w:r>
              <w:rPr>
                <w:rFonts w:ascii="Arial" w:hAnsi="Arial" w:cs="Arial"/>
                <w:color w:val="000000"/>
              </w:rPr>
              <w:t>ոչնչացման</w:t>
            </w:r>
            <w:r>
              <w:rPr>
                <w:rFonts w:ascii="Arial LatArm" w:hAnsi="Arial LatArm" w:cs="Calibri"/>
                <w:color w:val="000000"/>
              </w:rPr>
              <w:t xml:space="preserve"> </w:t>
            </w:r>
            <w:r>
              <w:rPr>
                <w:rFonts w:ascii="Arial" w:hAnsi="Arial" w:cs="Arial"/>
                <w:color w:val="000000"/>
              </w:rPr>
              <w:t>ծառայություն</w:t>
            </w:r>
          </w:p>
        </w:tc>
        <w:tc>
          <w:tcPr>
            <w:tcW w:w="425" w:type="dxa"/>
            <w:vAlign w:val="center"/>
          </w:tcPr>
          <w:p w14:paraId="33D11715" w14:textId="7A817623" w:rsidR="00F612DE" w:rsidRPr="00532702" w:rsidRDefault="00F612DE" w:rsidP="00F612DE">
            <w:pPr>
              <w:jc w:val="center"/>
              <w:rPr>
                <w:rFonts w:ascii="GHEA Grapalat" w:hAnsi="GHEA Grapalat"/>
                <w:lang w:val="hy-AM"/>
              </w:rPr>
            </w:pPr>
            <w:r>
              <w:rPr>
                <w:rFonts w:ascii="GHEA Grapalat" w:hAnsi="GHEA Grapalat"/>
                <w:lang w:val="hy-AM"/>
              </w:rPr>
              <w:t>0</w:t>
            </w:r>
            <w:r w:rsidRPr="00F566BF">
              <w:rPr>
                <w:rFonts w:ascii="GHEA Grapalat" w:hAnsi="GHEA Grapalat"/>
                <w:sz w:val="20"/>
                <w:lang w:val="pt-BR"/>
              </w:rPr>
              <w:t>%</w:t>
            </w:r>
          </w:p>
        </w:tc>
        <w:tc>
          <w:tcPr>
            <w:tcW w:w="426" w:type="dxa"/>
            <w:vAlign w:val="center"/>
          </w:tcPr>
          <w:p w14:paraId="776F5F09" w14:textId="6659189B" w:rsidR="00F612DE" w:rsidRPr="00F566BF" w:rsidRDefault="00F612DE" w:rsidP="00F612DE">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567" w:type="dxa"/>
            <w:vAlign w:val="center"/>
          </w:tcPr>
          <w:p w14:paraId="069DD761" w14:textId="4673A217" w:rsidR="00F612DE" w:rsidRPr="00F566BF" w:rsidRDefault="00F612DE" w:rsidP="00F612DE">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w:t>
            </w:r>
          </w:p>
        </w:tc>
        <w:tc>
          <w:tcPr>
            <w:tcW w:w="506" w:type="dxa"/>
          </w:tcPr>
          <w:p w14:paraId="705C687F" w14:textId="222C730B" w:rsidR="00F612DE" w:rsidRPr="00F566BF" w:rsidRDefault="00F612DE" w:rsidP="00F612DE">
            <w:pPr>
              <w:jc w:val="center"/>
              <w:rPr>
                <w:rFonts w:ascii="GHEA Grapalat" w:hAnsi="GHEA Grapalat"/>
                <w:sz w:val="20"/>
                <w:lang w:val="pt-BR"/>
              </w:rPr>
            </w:pPr>
            <w:r w:rsidRPr="00752C7A">
              <w:t>0%</w:t>
            </w:r>
          </w:p>
        </w:tc>
        <w:tc>
          <w:tcPr>
            <w:tcW w:w="470" w:type="dxa"/>
          </w:tcPr>
          <w:p w14:paraId="2421BC2F" w14:textId="07CAE06B" w:rsidR="00F612DE" w:rsidRPr="00F566BF" w:rsidRDefault="00F612DE" w:rsidP="00F612DE">
            <w:pPr>
              <w:jc w:val="center"/>
              <w:rPr>
                <w:rFonts w:ascii="GHEA Grapalat" w:hAnsi="GHEA Grapalat"/>
                <w:sz w:val="20"/>
                <w:lang w:val="pt-BR"/>
              </w:rPr>
            </w:pPr>
            <w:r w:rsidRPr="00752C7A">
              <w:t>0%</w:t>
            </w:r>
          </w:p>
        </w:tc>
        <w:tc>
          <w:tcPr>
            <w:tcW w:w="470" w:type="dxa"/>
          </w:tcPr>
          <w:p w14:paraId="3D3D2E37" w14:textId="40B17642" w:rsidR="00F612DE" w:rsidRPr="00F566BF" w:rsidRDefault="00F612DE" w:rsidP="00F612DE">
            <w:pPr>
              <w:jc w:val="center"/>
              <w:rPr>
                <w:rFonts w:ascii="GHEA Grapalat" w:hAnsi="GHEA Grapalat"/>
                <w:sz w:val="20"/>
                <w:lang w:val="pt-BR"/>
              </w:rPr>
            </w:pPr>
            <w:r w:rsidRPr="00752C7A">
              <w:t>0%</w:t>
            </w:r>
          </w:p>
        </w:tc>
        <w:tc>
          <w:tcPr>
            <w:tcW w:w="470" w:type="dxa"/>
          </w:tcPr>
          <w:p w14:paraId="6F22D755" w14:textId="2D8E5FFA" w:rsidR="00F612DE" w:rsidRPr="00F566BF" w:rsidRDefault="00F612DE" w:rsidP="00F612DE">
            <w:pPr>
              <w:jc w:val="center"/>
              <w:rPr>
                <w:rFonts w:ascii="GHEA Grapalat" w:hAnsi="GHEA Grapalat"/>
                <w:sz w:val="20"/>
                <w:lang w:val="pt-BR"/>
              </w:rPr>
            </w:pPr>
            <w:r w:rsidRPr="00752C7A">
              <w:t>0%</w:t>
            </w:r>
          </w:p>
        </w:tc>
        <w:tc>
          <w:tcPr>
            <w:tcW w:w="470" w:type="dxa"/>
          </w:tcPr>
          <w:p w14:paraId="26ABD28A" w14:textId="337B6B9F" w:rsidR="00F612DE" w:rsidRPr="00F566BF" w:rsidRDefault="00F612DE" w:rsidP="00F612DE">
            <w:pPr>
              <w:jc w:val="center"/>
              <w:rPr>
                <w:rFonts w:ascii="GHEA Grapalat" w:hAnsi="GHEA Grapalat"/>
                <w:sz w:val="20"/>
                <w:lang w:val="pt-BR"/>
              </w:rPr>
            </w:pPr>
            <w:r w:rsidRPr="00752C7A">
              <w:t>0%</w:t>
            </w:r>
          </w:p>
        </w:tc>
        <w:tc>
          <w:tcPr>
            <w:tcW w:w="470" w:type="dxa"/>
          </w:tcPr>
          <w:p w14:paraId="28B8B8F3" w14:textId="492FF46D" w:rsidR="00F612DE" w:rsidRPr="00F566BF" w:rsidRDefault="00F612DE" w:rsidP="00F612DE">
            <w:pPr>
              <w:jc w:val="center"/>
              <w:rPr>
                <w:rFonts w:ascii="GHEA Grapalat" w:hAnsi="GHEA Grapalat"/>
                <w:sz w:val="20"/>
                <w:lang w:val="pt-BR"/>
              </w:rPr>
            </w:pPr>
            <w:r w:rsidRPr="00752C7A">
              <w:t>0%</w:t>
            </w:r>
          </w:p>
        </w:tc>
        <w:tc>
          <w:tcPr>
            <w:tcW w:w="470" w:type="dxa"/>
          </w:tcPr>
          <w:p w14:paraId="519BFA53" w14:textId="33AA3F4B" w:rsidR="00F612DE" w:rsidRPr="00F566BF" w:rsidRDefault="00F612DE" w:rsidP="00F612DE">
            <w:pPr>
              <w:jc w:val="center"/>
              <w:rPr>
                <w:rFonts w:ascii="GHEA Grapalat" w:hAnsi="GHEA Grapalat"/>
                <w:sz w:val="20"/>
                <w:lang w:val="pt-BR"/>
              </w:rPr>
            </w:pPr>
            <w:r w:rsidRPr="00752C7A">
              <w:t>0%</w:t>
            </w:r>
          </w:p>
        </w:tc>
        <w:tc>
          <w:tcPr>
            <w:tcW w:w="470" w:type="dxa"/>
          </w:tcPr>
          <w:p w14:paraId="67DF16E5" w14:textId="4435E008" w:rsidR="00F612DE" w:rsidRPr="00F566BF" w:rsidRDefault="00F612DE" w:rsidP="00F612DE">
            <w:pPr>
              <w:jc w:val="center"/>
              <w:rPr>
                <w:rFonts w:ascii="GHEA Grapalat" w:hAnsi="GHEA Grapalat"/>
                <w:sz w:val="20"/>
                <w:lang w:val="pt-BR"/>
              </w:rPr>
            </w:pPr>
            <w:r w:rsidRPr="00752C7A">
              <w:t>0%</w:t>
            </w:r>
          </w:p>
        </w:tc>
        <w:tc>
          <w:tcPr>
            <w:tcW w:w="456" w:type="dxa"/>
          </w:tcPr>
          <w:p w14:paraId="747E39BD" w14:textId="7AAA2231" w:rsidR="00F612DE" w:rsidRPr="00F566BF" w:rsidRDefault="00F612DE" w:rsidP="00F612DE">
            <w:pPr>
              <w:jc w:val="center"/>
              <w:rPr>
                <w:rFonts w:ascii="GHEA Grapalat" w:hAnsi="GHEA Grapalat"/>
                <w:sz w:val="20"/>
                <w:lang w:val="pt-BR"/>
              </w:rPr>
            </w:pPr>
            <w:r w:rsidRPr="00752C7A">
              <w:t>0%</w:t>
            </w:r>
          </w:p>
        </w:tc>
        <w:tc>
          <w:tcPr>
            <w:tcW w:w="567" w:type="dxa"/>
            <w:vAlign w:val="center"/>
          </w:tcPr>
          <w:p w14:paraId="2979ECBD" w14:textId="53B8A835" w:rsidR="00F612DE" w:rsidRPr="00F566BF" w:rsidRDefault="00F612DE" w:rsidP="00F612DE">
            <w:pPr>
              <w:jc w:val="center"/>
              <w:rPr>
                <w:rFonts w:ascii="GHEA Grapalat" w:hAnsi="GHEA Grapalat"/>
                <w:sz w:val="20"/>
                <w:lang w:val="pt-BR"/>
              </w:rPr>
            </w:pPr>
            <w:r w:rsidRPr="00F566BF">
              <w:rPr>
                <w:rFonts w:ascii="GHEA Grapalat" w:hAnsi="GHEA Grapalat"/>
                <w:sz w:val="20"/>
                <w:lang w:val="pt-BR"/>
              </w:rPr>
              <w:t xml:space="preserve">... </w:t>
            </w:r>
            <w:r>
              <w:rPr>
                <w:rFonts w:ascii="GHEA Grapalat" w:hAnsi="GHEA Grapalat"/>
                <w:sz w:val="20"/>
                <w:lang w:val="hy-AM"/>
              </w:rPr>
              <w:t>100</w:t>
            </w:r>
            <w:r w:rsidRPr="00F566BF">
              <w:rPr>
                <w:rFonts w:ascii="GHEA Grapalat" w:hAnsi="GHEA Grapalat"/>
                <w:sz w:val="20"/>
                <w:lang w:val="pt-BR"/>
              </w:rPr>
              <w:t>%</w:t>
            </w:r>
          </w:p>
        </w:tc>
      </w:tr>
      <w:tr w:rsidR="00F612DE" w:rsidRPr="00F566BF" w14:paraId="263957AA" w14:textId="77777777" w:rsidTr="004B285B">
        <w:trPr>
          <w:trHeight w:val="879"/>
        </w:trPr>
        <w:tc>
          <w:tcPr>
            <w:tcW w:w="1021" w:type="dxa"/>
            <w:vAlign w:val="center"/>
          </w:tcPr>
          <w:p w14:paraId="46D7374E" w14:textId="13E637FE" w:rsidR="00F612DE" w:rsidRPr="002528FD" w:rsidRDefault="00F612DE" w:rsidP="00F612DE">
            <w:pPr>
              <w:jc w:val="center"/>
              <w:rPr>
                <w:rFonts w:ascii="GHEA Grapalat" w:hAnsi="GHEA Grapalat"/>
                <w:sz w:val="18"/>
                <w:szCs w:val="22"/>
                <w:lang w:val="hy-AM"/>
              </w:rPr>
            </w:pPr>
            <w:r>
              <w:rPr>
                <w:rFonts w:ascii="GHEA Grapalat" w:hAnsi="GHEA Grapalat"/>
                <w:sz w:val="18"/>
                <w:szCs w:val="22"/>
                <w:lang w:val="hy-AM"/>
              </w:rPr>
              <w:t>2</w:t>
            </w:r>
          </w:p>
        </w:tc>
        <w:tc>
          <w:tcPr>
            <w:tcW w:w="1560" w:type="dxa"/>
            <w:tcBorders>
              <w:top w:val="nil"/>
              <w:left w:val="single" w:sz="4" w:space="0" w:color="auto"/>
              <w:bottom w:val="single" w:sz="4" w:space="0" w:color="auto"/>
              <w:right w:val="single" w:sz="4" w:space="0" w:color="auto"/>
            </w:tcBorders>
            <w:shd w:val="clear" w:color="auto" w:fill="auto"/>
          </w:tcPr>
          <w:p w14:paraId="4971919D" w14:textId="1879C0A8" w:rsidR="00F612DE" w:rsidRPr="00531D65" w:rsidRDefault="00F612DE" w:rsidP="00F612DE">
            <w:pPr>
              <w:jc w:val="center"/>
              <w:rPr>
                <w:rFonts w:ascii="GHEA Grapalat" w:hAnsi="GHEA Grapalat" w:cs="GHEA Grapalat"/>
                <w:sz w:val="18"/>
              </w:rPr>
            </w:pPr>
            <w:r>
              <w:rPr>
                <w:rFonts w:ascii="Arial LatArm" w:hAnsi="Arial LatArm" w:cs="Calibri"/>
                <w:b/>
                <w:bCs/>
                <w:color w:val="000000"/>
                <w:sz w:val="18"/>
                <w:szCs w:val="18"/>
              </w:rPr>
              <w:t>90521280</w:t>
            </w:r>
          </w:p>
        </w:tc>
        <w:tc>
          <w:tcPr>
            <w:tcW w:w="1984" w:type="dxa"/>
            <w:tcBorders>
              <w:top w:val="nil"/>
              <w:left w:val="nil"/>
              <w:bottom w:val="single" w:sz="4" w:space="0" w:color="auto"/>
              <w:right w:val="single" w:sz="4" w:space="0" w:color="auto"/>
            </w:tcBorders>
            <w:shd w:val="clear" w:color="auto" w:fill="auto"/>
            <w:vAlign w:val="center"/>
          </w:tcPr>
          <w:p w14:paraId="24EC0B8E" w14:textId="11E0A9A7" w:rsidR="00F612DE" w:rsidRPr="007C3842" w:rsidRDefault="00F612DE" w:rsidP="00F612DE">
            <w:pPr>
              <w:jc w:val="center"/>
              <w:rPr>
                <w:rFonts w:ascii="GHEA Grapalat" w:hAnsi="GHEA Grapalat"/>
                <w:b/>
                <w:i/>
                <w:color w:val="FF0000"/>
                <w:lang w:val="hy-AM"/>
              </w:rPr>
            </w:pPr>
            <w:r>
              <w:rPr>
                <w:rFonts w:ascii="Arial" w:hAnsi="Arial" w:cs="Arial"/>
                <w:color w:val="000000"/>
              </w:rPr>
              <w:t>Թաց</w:t>
            </w:r>
            <w:r>
              <w:rPr>
                <w:rFonts w:ascii="Arial LatArm" w:hAnsi="Arial LatArm" w:cs="Calibri"/>
                <w:color w:val="000000"/>
              </w:rPr>
              <w:t xml:space="preserve"> </w:t>
            </w:r>
            <w:r>
              <w:rPr>
                <w:rFonts w:ascii="Arial" w:hAnsi="Arial" w:cs="Arial"/>
                <w:color w:val="000000"/>
              </w:rPr>
              <w:t>բժշկական</w:t>
            </w:r>
            <w:r>
              <w:rPr>
                <w:rFonts w:ascii="Arial LatArm" w:hAnsi="Arial LatArm" w:cs="Calibri"/>
                <w:color w:val="000000"/>
              </w:rPr>
              <w:t xml:space="preserve"> </w:t>
            </w:r>
            <w:r>
              <w:rPr>
                <w:rFonts w:ascii="Arial" w:hAnsi="Arial" w:cs="Arial"/>
                <w:color w:val="000000"/>
              </w:rPr>
              <w:t>թափոնների</w:t>
            </w:r>
            <w:r>
              <w:rPr>
                <w:rFonts w:ascii="Arial LatArm" w:hAnsi="Arial LatArm" w:cs="Calibri"/>
                <w:color w:val="000000"/>
              </w:rPr>
              <w:t xml:space="preserve"> </w:t>
            </w:r>
            <w:r>
              <w:rPr>
                <w:rFonts w:ascii="Arial" w:hAnsi="Arial" w:cs="Arial"/>
                <w:color w:val="000000"/>
              </w:rPr>
              <w:t>հեռացման</w:t>
            </w:r>
            <w:r>
              <w:rPr>
                <w:rFonts w:ascii="Arial LatArm" w:hAnsi="Arial LatArm" w:cs="Calibri"/>
                <w:color w:val="000000"/>
              </w:rPr>
              <w:t xml:space="preserve"> </w:t>
            </w:r>
            <w:r>
              <w:rPr>
                <w:rFonts w:ascii="Arial" w:hAnsi="Arial" w:cs="Arial"/>
                <w:color w:val="000000"/>
              </w:rPr>
              <w:t>և</w:t>
            </w:r>
            <w:r>
              <w:rPr>
                <w:rFonts w:ascii="Arial LatArm" w:hAnsi="Arial LatArm" w:cs="Calibri"/>
                <w:color w:val="000000"/>
              </w:rPr>
              <w:t xml:space="preserve"> </w:t>
            </w:r>
            <w:r>
              <w:rPr>
                <w:rFonts w:ascii="Arial" w:hAnsi="Arial" w:cs="Arial"/>
                <w:color w:val="000000"/>
              </w:rPr>
              <w:t>ոչնչացման</w:t>
            </w:r>
            <w:r>
              <w:rPr>
                <w:rFonts w:ascii="Arial LatArm" w:hAnsi="Arial LatArm" w:cs="Calibri"/>
                <w:color w:val="000000"/>
              </w:rPr>
              <w:t xml:space="preserve"> </w:t>
            </w:r>
            <w:r>
              <w:rPr>
                <w:rFonts w:ascii="Arial" w:hAnsi="Arial" w:cs="Arial"/>
                <w:color w:val="000000"/>
              </w:rPr>
              <w:t>ծառայություն</w:t>
            </w:r>
          </w:p>
        </w:tc>
        <w:tc>
          <w:tcPr>
            <w:tcW w:w="425" w:type="dxa"/>
          </w:tcPr>
          <w:p w14:paraId="0E84000F" w14:textId="59CB1EE0" w:rsidR="00F612DE" w:rsidRPr="00F566BF" w:rsidRDefault="00F612DE" w:rsidP="00F612DE">
            <w:pPr>
              <w:jc w:val="center"/>
              <w:rPr>
                <w:rFonts w:ascii="GHEA Grapalat" w:hAnsi="GHEA Grapalat"/>
                <w:lang w:val="pt-BR"/>
              </w:rPr>
            </w:pPr>
            <w:r w:rsidRPr="004F3532">
              <w:t>0%</w:t>
            </w:r>
          </w:p>
        </w:tc>
        <w:tc>
          <w:tcPr>
            <w:tcW w:w="426" w:type="dxa"/>
          </w:tcPr>
          <w:p w14:paraId="7902FF23" w14:textId="385766ED" w:rsidR="00F612DE" w:rsidRPr="00F566BF" w:rsidRDefault="00F612DE" w:rsidP="00F612DE">
            <w:pPr>
              <w:jc w:val="center"/>
              <w:rPr>
                <w:rFonts w:ascii="GHEA Grapalat" w:hAnsi="GHEA Grapalat"/>
                <w:sz w:val="20"/>
                <w:lang w:val="pt-BR"/>
              </w:rPr>
            </w:pPr>
            <w:r w:rsidRPr="004F3532">
              <w:t>0 %</w:t>
            </w:r>
          </w:p>
        </w:tc>
        <w:tc>
          <w:tcPr>
            <w:tcW w:w="567" w:type="dxa"/>
          </w:tcPr>
          <w:p w14:paraId="0302CAB2" w14:textId="06276BBE" w:rsidR="00F612DE" w:rsidRPr="00F566BF" w:rsidRDefault="00F612DE" w:rsidP="00F612DE">
            <w:pPr>
              <w:jc w:val="center"/>
              <w:rPr>
                <w:rFonts w:ascii="GHEA Grapalat" w:hAnsi="GHEA Grapalat"/>
                <w:sz w:val="20"/>
                <w:lang w:val="pt-BR"/>
              </w:rPr>
            </w:pPr>
            <w:r w:rsidRPr="004F3532">
              <w:t>0%</w:t>
            </w:r>
          </w:p>
        </w:tc>
        <w:tc>
          <w:tcPr>
            <w:tcW w:w="506" w:type="dxa"/>
          </w:tcPr>
          <w:p w14:paraId="1D26AE36" w14:textId="6D97AC3C" w:rsidR="00F612DE" w:rsidRPr="00F566BF" w:rsidRDefault="00F612DE" w:rsidP="00F612DE">
            <w:pPr>
              <w:jc w:val="center"/>
              <w:rPr>
                <w:rFonts w:ascii="GHEA Grapalat" w:hAnsi="GHEA Grapalat"/>
                <w:sz w:val="20"/>
                <w:lang w:val="pt-BR"/>
              </w:rPr>
            </w:pPr>
            <w:r w:rsidRPr="001E16B5">
              <w:t>0%</w:t>
            </w:r>
          </w:p>
        </w:tc>
        <w:tc>
          <w:tcPr>
            <w:tcW w:w="470" w:type="dxa"/>
          </w:tcPr>
          <w:p w14:paraId="6FF61326" w14:textId="0E323660" w:rsidR="00F612DE" w:rsidRPr="00F566BF" w:rsidRDefault="00F612DE" w:rsidP="00F612DE">
            <w:pPr>
              <w:jc w:val="center"/>
              <w:rPr>
                <w:rFonts w:ascii="GHEA Grapalat" w:hAnsi="GHEA Grapalat"/>
                <w:sz w:val="20"/>
                <w:lang w:val="pt-BR"/>
              </w:rPr>
            </w:pPr>
            <w:r w:rsidRPr="001E16B5">
              <w:t>0%</w:t>
            </w:r>
          </w:p>
        </w:tc>
        <w:tc>
          <w:tcPr>
            <w:tcW w:w="470" w:type="dxa"/>
          </w:tcPr>
          <w:p w14:paraId="4E499F3A" w14:textId="786ECA29" w:rsidR="00F612DE" w:rsidRPr="00F566BF" w:rsidRDefault="00F612DE" w:rsidP="00F612DE">
            <w:pPr>
              <w:jc w:val="center"/>
              <w:rPr>
                <w:rFonts w:ascii="GHEA Grapalat" w:hAnsi="GHEA Grapalat"/>
                <w:sz w:val="20"/>
                <w:lang w:val="pt-BR"/>
              </w:rPr>
            </w:pPr>
            <w:r w:rsidRPr="001E16B5">
              <w:t>0%</w:t>
            </w:r>
          </w:p>
        </w:tc>
        <w:tc>
          <w:tcPr>
            <w:tcW w:w="470" w:type="dxa"/>
          </w:tcPr>
          <w:p w14:paraId="796E48D0" w14:textId="57376C1F" w:rsidR="00F612DE" w:rsidRPr="00F566BF" w:rsidRDefault="00F612DE" w:rsidP="00F612DE">
            <w:pPr>
              <w:jc w:val="center"/>
              <w:rPr>
                <w:rFonts w:ascii="GHEA Grapalat" w:hAnsi="GHEA Grapalat"/>
                <w:sz w:val="20"/>
                <w:lang w:val="pt-BR"/>
              </w:rPr>
            </w:pPr>
            <w:r w:rsidRPr="001E16B5">
              <w:t>0%</w:t>
            </w:r>
          </w:p>
        </w:tc>
        <w:tc>
          <w:tcPr>
            <w:tcW w:w="470" w:type="dxa"/>
          </w:tcPr>
          <w:p w14:paraId="16EC3E1D" w14:textId="0693576F" w:rsidR="00F612DE" w:rsidRPr="00F566BF" w:rsidRDefault="00F612DE" w:rsidP="00F612DE">
            <w:pPr>
              <w:jc w:val="center"/>
              <w:rPr>
                <w:rFonts w:ascii="GHEA Grapalat" w:hAnsi="GHEA Grapalat"/>
                <w:sz w:val="20"/>
                <w:lang w:val="pt-BR"/>
              </w:rPr>
            </w:pPr>
            <w:r w:rsidRPr="001E16B5">
              <w:t>0%</w:t>
            </w:r>
          </w:p>
        </w:tc>
        <w:tc>
          <w:tcPr>
            <w:tcW w:w="470" w:type="dxa"/>
          </w:tcPr>
          <w:p w14:paraId="00179D67" w14:textId="2A8F4C4F" w:rsidR="00F612DE" w:rsidRPr="00F566BF" w:rsidRDefault="00F612DE" w:rsidP="00F612DE">
            <w:pPr>
              <w:jc w:val="center"/>
              <w:rPr>
                <w:rFonts w:ascii="GHEA Grapalat" w:hAnsi="GHEA Grapalat"/>
                <w:sz w:val="20"/>
                <w:lang w:val="pt-BR"/>
              </w:rPr>
            </w:pPr>
            <w:r w:rsidRPr="001E16B5">
              <w:t>0%</w:t>
            </w:r>
          </w:p>
        </w:tc>
        <w:tc>
          <w:tcPr>
            <w:tcW w:w="470" w:type="dxa"/>
          </w:tcPr>
          <w:p w14:paraId="24FE3B1B" w14:textId="03EF9D4E" w:rsidR="00F612DE" w:rsidRPr="00F566BF" w:rsidRDefault="00F612DE" w:rsidP="00F612DE">
            <w:pPr>
              <w:jc w:val="center"/>
              <w:rPr>
                <w:rFonts w:ascii="GHEA Grapalat" w:hAnsi="GHEA Grapalat"/>
                <w:sz w:val="20"/>
                <w:lang w:val="pt-BR"/>
              </w:rPr>
            </w:pPr>
            <w:r w:rsidRPr="001E16B5">
              <w:t>0%</w:t>
            </w:r>
          </w:p>
        </w:tc>
        <w:tc>
          <w:tcPr>
            <w:tcW w:w="470" w:type="dxa"/>
          </w:tcPr>
          <w:p w14:paraId="482E479C" w14:textId="31AE65C8" w:rsidR="00F612DE" w:rsidRPr="00F566BF" w:rsidRDefault="00F612DE" w:rsidP="00F612DE">
            <w:pPr>
              <w:jc w:val="center"/>
              <w:rPr>
                <w:rFonts w:ascii="GHEA Grapalat" w:hAnsi="GHEA Grapalat"/>
                <w:sz w:val="20"/>
                <w:lang w:val="pt-BR"/>
              </w:rPr>
            </w:pPr>
            <w:r w:rsidRPr="001E16B5">
              <w:t>0%</w:t>
            </w:r>
          </w:p>
        </w:tc>
        <w:tc>
          <w:tcPr>
            <w:tcW w:w="456" w:type="dxa"/>
          </w:tcPr>
          <w:p w14:paraId="327E1A1E" w14:textId="6EF177FE" w:rsidR="00F612DE" w:rsidRPr="00F566BF" w:rsidRDefault="00F612DE" w:rsidP="00F612DE">
            <w:pPr>
              <w:jc w:val="center"/>
              <w:rPr>
                <w:rFonts w:ascii="GHEA Grapalat" w:hAnsi="GHEA Grapalat"/>
                <w:sz w:val="20"/>
                <w:lang w:val="pt-BR"/>
              </w:rPr>
            </w:pPr>
            <w:r w:rsidRPr="001E16B5">
              <w:t>0%</w:t>
            </w:r>
          </w:p>
        </w:tc>
        <w:tc>
          <w:tcPr>
            <w:tcW w:w="567" w:type="dxa"/>
          </w:tcPr>
          <w:p w14:paraId="2ABCC0B3" w14:textId="319FF14B" w:rsidR="00F612DE" w:rsidRPr="00F566BF" w:rsidRDefault="00F612DE" w:rsidP="00F612DE">
            <w:pPr>
              <w:jc w:val="center"/>
              <w:rPr>
                <w:rFonts w:ascii="GHEA Grapalat" w:hAnsi="GHEA Grapalat"/>
                <w:sz w:val="20"/>
                <w:lang w:val="pt-BR"/>
              </w:rPr>
            </w:pPr>
            <w:r w:rsidRPr="004F3532">
              <w:t>... 100%</w:t>
            </w:r>
          </w:p>
        </w:tc>
      </w:tr>
      <w:tr w:rsidR="00F612DE" w:rsidRPr="00F566BF" w14:paraId="0F3200F4" w14:textId="77777777" w:rsidTr="004B285B">
        <w:trPr>
          <w:trHeight w:val="879"/>
        </w:trPr>
        <w:tc>
          <w:tcPr>
            <w:tcW w:w="1021" w:type="dxa"/>
            <w:vAlign w:val="center"/>
          </w:tcPr>
          <w:p w14:paraId="3A085FCE" w14:textId="239B2C6D" w:rsidR="00F612DE" w:rsidRPr="002528FD" w:rsidRDefault="00F612DE" w:rsidP="00F612DE">
            <w:pPr>
              <w:jc w:val="center"/>
              <w:rPr>
                <w:rFonts w:ascii="GHEA Grapalat" w:hAnsi="GHEA Grapalat"/>
                <w:sz w:val="18"/>
                <w:szCs w:val="22"/>
                <w:lang w:val="hy-AM"/>
              </w:rPr>
            </w:pPr>
            <w:r>
              <w:rPr>
                <w:rFonts w:ascii="GHEA Grapalat" w:hAnsi="GHEA Grapalat"/>
                <w:sz w:val="18"/>
                <w:szCs w:val="22"/>
                <w:lang w:val="hy-AM"/>
              </w:rPr>
              <w:t>3</w:t>
            </w:r>
          </w:p>
        </w:tc>
        <w:tc>
          <w:tcPr>
            <w:tcW w:w="1560" w:type="dxa"/>
            <w:tcBorders>
              <w:top w:val="nil"/>
              <w:left w:val="single" w:sz="4" w:space="0" w:color="auto"/>
              <w:bottom w:val="single" w:sz="4" w:space="0" w:color="auto"/>
              <w:right w:val="single" w:sz="4" w:space="0" w:color="auto"/>
            </w:tcBorders>
            <w:shd w:val="clear" w:color="auto" w:fill="auto"/>
          </w:tcPr>
          <w:p w14:paraId="6E5022B9" w14:textId="0E3F039C" w:rsidR="00F612DE" w:rsidRPr="00545F0F" w:rsidRDefault="00F612DE" w:rsidP="00F612DE">
            <w:pPr>
              <w:jc w:val="center"/>
              <w:rPr>
                <w:rFonts w:ascii="GHEA Grapalat" w:hAnsi="GHEA Grapalat" w:cs="GHEA Grapalat"/>
                <w:sz w:val="18"/>
              </w:rPr>
            </w:pPr>
            <w:r>
              <w:rPr>
                <w:rFonts w:ascii="Arial LatArm" w:hAnsi="Arial LatArm" w:cs="Calibri"/>
                <w:b/>
                <w:bCs/>
                <w:color w:val="000000"/>
                <w:sz w:val="18"/>
                <w:szCs w:val="18"/>
              </w:rPr>
              <w:t>90521280</w:t>
            </w:r>
          </w:p>
        </w:tc>
        <w:tc>
          <w:tcPr>
            <w:tcW w:w="1984" w:type="dxa"/>
            <w:tcBorders>
              <w:top w:val="nil"/>
              <w:left w:val="nil"/>
              <w:bottom w:val="single" w:sz="4" w:space="0" w:color="auto"/>
              <w:right w:val="single" w:sz="4" w:space="0" w:color="auto"/>
            </w:tcBorders>
            <w:shd w:val="clear" w:color="auto" w:fill="auto"/>
            <w:vAlign w:val="center"/>
          </w:tcPr>
          <w:p w14:paraId="1350F897" w14:textId="433529B8" w:rsidR="00F612DE" w:rsidRPr="00545F0F" w:rsidRDefault="00F612DE" w:rsidP="00F612DE">
            <w:pPr>
              <w:jc w:val="center"/>
              <w:rPr>
                <w:rFonts w:ascii="GHEA Grapalat" w:hAnsi="GHEA Grapalat" w:cs="GHEA Grapalat"/>
                <w:sz w:val="18"/>
              </w:rPr>
            </w:pPr>
            <w:r>
              <w:rPr>
                <w:rFonts w:ascii="Arial" w:hAnsi="Arial" w:cs="Arial"/>
                <w:color w:val="000000"/>
              </w:rPr>
              <w:t>Ժամկետանց</w:t>
            </w:r>
            <w:r>
              <w:rPr>
                <w:rFonts w:ascii="Arial LatArm" w:hAnsi="Arial LatArm" w:cs="Calibri"/>
                <w:color w:val="000000"/>
              </w:rPr>
              <w:t xml:space="preserve"> </w:t>
            </w:r>
            <w:r>
              <w:rPr>
                <w:rFonts w:ascii="Arial" w:hAnsi="Arial" w:cs="Arial"/>
                <w:color w:val="000000"/>
              </w:rPr>
              <w:t>դեղերի</w:t>
            </w:r>
            <w:r>
              <w:rPr>
                <w:rFonts w:ascii="Arial LatArm" w:hAnsi="Arial LatArm" w:cs="Calibri"/>
                <w:color w:val="000000"/>
              </w:rPr>
              <w:t xml:space="preserve"> </w:t>
            </w:r>
            <w:r>
              <w:rPr>
                <w:rFonts w:ascii="Arial" w:hAnsi="Arial" w:cs="Arial"/>
                <w:color w:val="000000"/>
              </w:rPr>
              <w:t>թափոնների</w:t>
            </w:r>
            <w:r>
              <w:rPr>
                <w:rFonts w:ascii="Arial LatArm" w:hAnsi="Arial LatArm" w:cs="Calibri"/>
                <w:color w:val="000000"/>
              </w:rPr>
              <w:t xml:space="preserve"> </w:t>
            </w:r>
            <w:r>
              <w:rPr>
                <w:rFonts w:ascii="Arial" w:hAnsi="Arial" w:cs="Arial"/>
                <w:color w:val="000000"/>
              </w:rPr>
              <w:t>հեռացման</w:t>
            </w:r>
            <w:r>
              <w:rPr>
                <w:rFonts w:ascii="Arial LatArm" w:hAnsi="Arial LatArm" w:cs="Calibri"/>
                <w:color w:val="000000"/>
              </w:rPr>
              <w:t xml:space="preserve"> </w:t>
            </w:r>
            <w:r>
              <w:rPr>
                <w:rFonts w:ascii="Arial" w:hAnsi="Arial" w:cs="Arial"/>
                <w:color w:val="000000"/>
              </w:rPr>
              <w:t>և</w:t>
            </w:r>
            <w:r>
              <w:rPr>
                <w:rFonts w:ascii="Arial LatArm" w:hAnsi="Arial LatArm" w:cs="Calibri"/>
                <w:color w:val="000000"/>
              </w:rPr>
              <w:t xml:space="preserve"> </w:t>
            </w:r>
            <w:r>
              <w:rPr>
                <w:rFonts w:ascii="Arial" w:hAnsi="Arial" w:cs="Arial"/>
                <w:color w:val="000000"/>
              </w:rPr>
              <w:t>ոչնչացման</w:t>
            </w:r>
            <w:r>
              <w:rPr>
                <w:rFonts w:ascii="Arial LatArm" w:hAnsi="Arial LatArm" w:cs="Calibri"/>
                <w:color w:val="000000"/>
              </w:rPr>
              <w:t xml:space="preserve"> </w:t>
            </w:r>
            <w:r>
              <w:rPr>
                <w:rFonts w:ascii="Arial" w:hAnsi="Arial" w:cs="Arial"/>
                <w:color w:val="000000"/>
              </w:rPr>
              <w:t>ծառայություն</w:t>
            </w:r>
          </w:p>
        </w:tc>
        <w:tc>
          <w:tcPr>
            <w:tcW w:w="425" w:type="dxa"/>
          </w:tcPr>
          <w:p w14:paraId="245D6331" w14:textId="0C970BCF" w:rsidR="00F612DE" w:rsidRPr="00F566BF" w:rsidRDefault="00F612DE" w:rsidP="00F612DE">
            <w:pPr>
              <w:jc w:val="center"/>
              <w:rPr>
                <w:rFonts w:ascii="GHEA Grapalat" w:hAnsi="GHEA Grapalat"/>
                <w:lang w:val="pt-BR"/>
              </w:rPr>
            </w:pPr>
            <w:r w:rsidRPr="00C54A98">
              <w:t>0%</w:t>
            </w:r>
          </w:p>
        </w:tc>
        <w:tc>
          <w:tcPr>
            <w:tcW w:w="426" w:type="dxa"/>
          </w:tcPr>
          <w:p w14:paraId="2DB31A54" w14:textId="12C7313F" w:rsidR="00F612DE" w:rsidRPr="00F566BF" w:rsidRDefault="00F612DE" w:rsidP="00F612DE">
            <w:pPr>
              <w:jc w:val="center"/>
              <w:rPr>
                <w:rFonts w:ascii="GHEA Grapalat" w:hAnsi="GHEA Grapalat"/>
                <w:lang w:val="pt-BR"/>
              </w:rPr>
            </w:pPr>
            <w:r w:rsidRPr="00C54A98">
              <w:t>0 %</w:t>
            </w:r>
          </w:p>
        </w:tc>
        <w:tc>
          <w:tcPr>
            <w:tcW w:w="567" w:type="dxa"/>
          </w:tcPr>
          <w:p w14:paraId="4B05E5F3" w14:textId="18B706F5" w:rsidR="00F612DE" w:rsidRPr="00F566BF" w:rsidRDefault="00F612DE" w:rsidP="00F612DE">
            <w:pPr>
              <w:jc w:val="center"/>
              <w:rPr>
                <w:rFonts w:ascii="GHEA Grapalat" w:hAnsi="GHEA Grapalat" w:cs="Arial"/>
                <w:sz w:val="18"/>
                <w:szCs w:val="18"/>
                <w:lang w:val="pt-BR"/>
              </w:rPr>
            </w:pPr>
            <w:r w:rsidRPr="00C54A98">
              <w:t>0%</w:t>
            </w:r>
          </w:p>
        </w:tc>
        <w:tc>
          <w:tcPr>
            <w:tcW w:w="506" w:type="dxa"/>
          </w:tcPr>
          <w:p w14:paraId="3C538886" w14:textId="7F9E0B7C" w:rsidR="00F612DE" w:rsidRPr="00F566BF" w:rsidRDefault="00F612DE" w:rsidP="00F612DE">
            <w:pPr>
              <w:jc w:val="center"/>
              <w:rPr>
                <w:rFonts w:ascii="GHEA Grapalat" w:hAnsi="GHEA Grapalat" w:cs="Arial"/>
                <w:sz w:val="18"/>
                <w:szCs w:val="18"/>
                <w:lang w:val="pt-BR"/>
              </w:rPr>
            </w:pPr>
            <w:r w:rsidRPr="001B1AC5">
              <w:t>0%</w:t>
            </w:r>
          </w:p>
        </w:tc>
        <w:tc>
          <w:tcPr>
            <w:tcW w:w="470" w:type="dxa"/>
          </w:tcPr>
          <w:p w14:paraId="6BA95013" w14:textId="3B3F5472" w:rsidR="00F612DE" w:rsidRPr="00F566BF" w:rsidRDefault="00F612DE" w:rsidP="00F612DE">
            <w:pPr>
              <w:jc w:val="center"/>
              <w:rPr>
                <w:rFonts w:ascii="GHEA Grapalat" w:hAnsi="GHEA Grapalat" w:cs="Arial"/>
                <w:sz w:val="18"/>
                <w:szCs w:val="18"/>
                <w:lang w:val="pt-BR"/>
              </w:rPr>
            </w:pPr>
            <w:r w:rsidRPr="001B1AC5">
              <w:t>0%</w:t>
            </w:r>
          </w:p>
        </w:tc>
        <w:tc>
          <w:tcPr>
            <w:tcW w:w="470" w:type="dxa"/>
          </w:tcPr>
          <w:p w14:paraId="5971C91C" w14:textId="552AF8F2" w:rsidR="00F612DE" w:rsidRPr="00F566BF" w:rsidRDefault="00F612DE" w:rsidP="00F612DE">
            <w:pPr>
              <w:jc w:val="center"/>
              <w:rPr>
                <w:rFonts w:ascii="GHEA Grapalat" w:hAnsi="GHEA Grapalat" w:cs="Arial"/>
                <w:sz w:val="18"/>
                <w:szCs w:val="18"/>
                <w:lang w:val="pt-BR"/>
              </w:rPr>
            </w:pPr>
            <w:r w:rsidRPr="001B1AC5">
              <w:t>0%</w:t>
            </w:r>
          </w:p>
        </w:tc>
        <w:tc>
          <w:tcPr>
            <w:tcW w:w="470" w:type="dxa"/>
          </w:tcPr>
          <w:p w14:paraId="7D3D19B3" w14:textId="64DC4D87" w:rsidR="00F612DE" w:rsidRPr="00F566BF" w:rsidRDefault="00F612DE" w:rsidP="00F612DE">
            <w:pPr>
              <w:jc w:val="center"/>
              <w:rPr>
                <w:rFonts w:ascii="GHEA Grapalat" w:hAnsi="GHEA Grapalat" w:cs="Arial"/>
                <w:sz w:val="18"/>
                <w:szCs w:val="18"/>
                <w:lang w:val="pt-BR"/>
              </w:rPr>
            </w:pPr>
            <w:r w:rsidRPr="001B1AC5">
              <w:t>0%</w:t>
            </w:r>
          </w:p>
        </w:tc>
        <w:tc>
          <w:tcPr>
            <w:tcW w:w="470" w:type="dxa"/>
          </w:tcPr>
          <w:p w14:paraId="2C0FE2C3" w14:textId="29555942" w:rsidR="00F612DE" w:rsidRPr="00F566BF" w:rsidRDefault="00F612DE" w:rsidP="00F612DE">
            <w:pPr>
              <w:jc w:val="center"/>
              <w:rPr>
                <w:rFonts w:ascii="GHEA Grapalat" w:hAnsi="GHEA Grapalat" w:cs="Arial"/>
                <w:sz w:val="18"/>
                <w:szCs w:val="18"/>
                <w:lang w:val="pt-BR"/>
              </w:rPr>
            </w:pPr>
            <w:r w:rsidRPr="001B1AC5">
              <w:t>0%</w:t>
            </w:r>
          </w:p>
        </w:tc>
        <w:tc>
          <w:tcPr>
            <w:tcW w:w="470" w:type="dxa"/>
          </w:tcPr>
          <w:p w14:paraId="787B1AB1" w14:textId="2B0A6917" w:rsidR="00F612DE" w:rsidRPr="00F566BF" w:rsidRDefault="00F612DE" w:rsidP="00F612DE">
            <w:pPr>
              <w:jc w:val="center"/>
              <w:rPr>
                <w:rFonts w:ascii="GHEA Grapalat" w:hAnsi="GHEA Grapalat" w:cs="Arial"/>
                <w:sz w:val="18"/>
                <w:szCs w:val="18"/>
                <w:lang w:val="pt-BR"/>
              </w:rPr>
            </w:pPr>
            <w:r w:rsidRPr="001B1AC5">
              <w:t>0%</w:t>
            </w:r>
          </w:p>
        </w:tc>
        <w:tc>
          <w:tcPr>
            <w:tcW w:w="470" w:type="dxa"/>
          </w:tcPr>
          <w:p w14:paraId="25BBFFEC" w14:textId="2989C469" w:rsidR="00F612DE" w:rsidRPr="00F566BF" w:rsidRDefault="00F612DE" w:rsidP="00F612DE">
            <w:pPr>
              <w:jc w:val="center"/>
              <w:rPr>
                <w:rFonts w:ascii="GHEA Grapalat" w:hAnsi="GHEA Grapalat" w:cs="Arial"/>
                <w:sz w:val="18"/>
                <w:szCs w:val="18"/>
                <w:lang w:val="pt-BR"/>
              </w:rPr>
            </w:pPr>
            <w:r w:rsidRPr="001B1AC5">
              <w:t>0%</w:t>
            </w:r>
          </w:p>
        </w:tc>
        <w:tc>
          <w:tcPr>
            <w:tcW w:w="470" w:type="dxa"/>
          </w:tcPr>
          <w:p w14:paraId="3855D1E2" w14:textId="40C2A388" w:rsidR="00F612DE" w:rsidRPr="00F566BF" w:rsidRDefault="00F612DE" w:rsidP="00F612DE">
            <w:pPr>
              <w:jc w:val="center"/>
              <w:rPr>
                <w:rFonts w:ascii="GHEA Grapalat" w:hAnsi="GHEA Grapalat" w:cs="Arial"/>
                <w:sz w:val="18"/>
                <w:szCs w:val="18"/>
                <w:lang w:val="pt-BR"/>
              </w:rPr>
            </w:pPr>
            <w:r w:rsidRPr="001B1AC5">
              <w:t>0%</w:t>
            </w:r>
          </w:p>
        </w:tc>
        <w:tc>
          <w:tcPr>
            <w:tcW w:w="456" w:type="dxa"/>
          </w:tcPr>
          <w:p w14:paraId="4F619A13" w14:textId="0B7B7EED" w:rsidR="00F612DE" w:rsidRPr="00F566BF" w:rsidRDefault="00F612DE" w:rsidP="00F612DE">
            <w:pPr>
              <w:jc w:val="center"/>
              <w:rPr>
                <w:rFonts w:ascii="GHEA Grapalat" w:hAnsi="GHEA Grapalat" w:cs="Arial"/>
                <w:sz w:val="18"/>
                <w:szCs w:val="18"/>
                <w:lang w:val="pt-BR"/>
              </w:rPr>
            </w:pPr>
            <w:r w:rsidRPr="001B1AC5">
              <w:t>0%</w:t>
            </w:r>
          </w:p>
        </w:tc>
        <w:tc>
          <w:tcPr>
            <w:tcW w:w="567" w:type="dxa"/>
          </w:tcPr>
          <w:p w14:paraId="6E60B5F9" w14:textId="1929A687" w:rsidR="00F612DE" w:rsidRPr="00F566BF" w:rsidRDefault="00F612DE" w:rsidP="00F612DE">
            <w:pPr>
              <w:jc w:val="center"/>
              <w:rPr>
                <w:rFonts w:ascii="GHEA Grapalat" w:hAnsi="GHEA Grapalat"/>
                <w:b/>
                <w:lang w:val="pt-BR"/>
              </w:rPr>
            </w:pPr>
            <w:r w:rsidRPr="00C54A98">
              <w:t>... 100%</w:t>
            </w:r>
          </w:p>
        </w:tc>
      </w:tr>
    </w:tbl>
    <w:p w14:paraId="7437C35E" w14:textId="36617855" w:rsidR="007678FA" w:rsidRPr="00532702" w:rsidRDefault="007678FA" w:rsidP="007678FA">
      <w:pPr>
        <w:jc w:val="both"/>
        <w:rPr>
          <w:rFonts w:ascii="GHEA Grapalat" w:hAnsi="GHEA Grapalat" w:cs="Sylfaen"/>
          <w:i/>
          <w:sz w:val="18"/>
          <w:szCs w:val="18"/>
          <w:lang w:val="hy-AM"/>
        </w:rPr>
      </w:pPr>
      <w:r w:rsidRPr="009B7B8D">
        <w:rPr>
          <w:rFonts w:ascii="GHEA Grapalat" w:hAnsi="GHEA Grapalat"/>
          <w:i/>
          <w:sz w:val="18"/>
          <w:szCs w:val="18"/>
        </w:rPr>
        <w:t xml:space="preserve">* </w:t>
      </w:r>
      <w:r w:rsidRPr="009B7B8D">
        <w:rPr>
          <w:rFonts w:ascii="GHEA Grapalat" w:hAnsi="GHEA Grapalat" w:cs="Sylfaen"/>
          <w:i/>
          <w:sz w:val="18"/>
          <w:szCs w:val="18"/>
          <w:lang w:val="pt-BR"/>
        </w:rPr>
        <w:t>Վճարման</w:t>
      </w:r>
      <w:r w:rsidRPr="009B7B8D">
        <w:rPr>
          <w:rFonts w:ascii="GHEA Grapalat" w:hAnsi="GHEA Grapalat" w:cs="Times Armenian"/>
          <w:i/>
          <w:sz w:val="18"/>
          <w:szCs w:val="18"/>
        </w:rPr>
        <w:t xml:space="preserve"> </w:t>
      </w:r>
      <w:r w:rsidRPr="009B7B8D">
        <w:rPr>
          <w:rFonts w:ascii="GHEA Grapalat" w:hAnsi="GHEA Grapalat" w:cs="Sylfaen"/>
          <w:i/>
          <w:sz w:val="18"/>
          <w:szCs w:val="18"/>
          <w:lang w:val="pt-BR"/>
        </w:rPr>
        <w:t>ենթակա</w:t>
      </w:r>
      <w:r w:rsidRPr="009B7B8D">
        <w:rPr>
          <w:rFonts w:ascii="GHEA Grapalat" w:hAnsi="GHEA Grapalat" w:cs="Times Armenian"/>
          <w:i/>
          <w:sz w:val="18"/>
          <w:szCs w:val="18"/>
        </w:rPr>
        <w:t xml:space="preserve"> </w:t>
      </w:r>
      <w:r w:rsidRPr="009B7B8D">
        <w:rPr>
          <w:rFonts w:ascii="GHEA Grapalat" w:hAnsi="GHEA Grapalat" w:cs="Sylfaen"/>
          <w:i/>
          <w:sz w:val="18"/>
          <w:szCs w:val="18"/>
          <w:lang w:val="pt-BR"/>
        </w:rPr>
        <w:t>գումարները</w:t>
      </w:r>
      <w:r w:rsidRPr="009B7B8D">
        <w:rPr>
          <w:rFonts w:ascii="GHEA Grapalat" w:hAnsi="GHEA Grapalat" w:cs="Times Armenian"/>
          <w:i/>
          <w:sz w:val="18"/>
          <w:szCs w:val="18"/>
        </w:rPr>
        <w:t xml:space="preserve"> </w:t>
      </w:r>
      <w:r w:rsidRPr="009B7B8D">
        <w:rPr>
          <w:rFonts w:ascii="GHEA Grapalat" w:hAnsi="GHEA Grapalat" w:cs="Sylfaen"/>
          <w:i/>
          <w:sz w:val="18"/>
          <w:szCs w:val="18"/>
          <w:lang w:val="pt-BR"/>
        </w:rPr>
        <w:t>ներկայացվում</w:t>
      </w:r>
      <w:r w:rsidRPr="00586797">
        <w:rPr>
          <w:rFonts w:ascii="GHEA Grapalat" w:hAnsi="GHEA Grapalat" w:cs="Sylfaen"/>
          <w:i/>
          <w:sz w:val="18"/>
          <w:szCs w:val="18"/>
        </w:rPr>
        <w:t xml:space="preserve"> </w:t>
      </w:r>
      <w:r w:rsidRPr="009B7B8D">
        <w:rPr>
          <w:rFonts w:ascii="GHEA Grapalat" w:hAnsi="GHEA Grapalat" w:cs="Sylfaen"/>
          <w:i/>
          <w:sz w:val="18"/>
          <w:szCs w:val="18"/>
          <w:lang w:val="pt-BR"/>
        </w:rPr>
        <w:t>են</w:t>
      </w:r>
      <w:r w:rsidRPr="00586797">
        <w:rPr>
          <w:rFonts w:ascii="GHEA Grapalat" w:hAnsi="GHEA Grapalat" w:cs="Sylfaen"/>
          <w:i/>
          <w:sz w:val="18"/>
          <w:szCs w:val="18"/>
        </w:rPr>
        <w:t xml:space="preserve"> </w:t>
      </w:r>
      <w:r w:rsidRPr="009B7B8D">
        <w:rPr>
          <w:rFonts w:ascii="GHEA Grapalat" w:hAnsi="GHEA Grapalat" w:cs="Sylfaen"/>
          <w:i/>
          <w:sz w:val="18"/>
          <w:szCs w:val="18"/>
          <w:lang w:val="pt-BR"/>
        </w:rPr>
        <w:t>աճողական</w:t>
      </w:r>
      <w:r w:rsidRPr="009B7B8D">
        <w:rPr>
          <w:rFonts w:ascii="GHEA Grapalat" w:hAnsi="GHEA Grapalat" w:cs="Times Armenian"/>
          <w:i/>
          <w:sz w:val="18"/>
          <w:szCs w:val="18"/>
        </w:rPr>
        <w:t xml:space="preserve"> </w:t>
      </w:r>
      <w:r w:rsidRPr="009B7B8D">
        <w:rPr>
          <w:rFonts w:ascii="GHEA Grapalat" w:hAnsi="GHEA Grapalat" w:cs="Sylfaen"/>
          <w:i/>
          <w:sz w:val="18"/>
          <w:szCs w:val="18"/>
          <w:lang w:val="pt-BR"/>
        </w:rPr>
        <w:t>կարգով</w:t>
      </w:r>
      <w:r w:rsidR="00532702">
        <w:rPr>
          <w:rFonts w:ascii="GHEA Grapalat" w:hAnsi="GHEA Grapalat" w:cs="Sylfaen"/>
          <w:i/>
          <w:sz w:val="18"/>
          <w:szCs w:val="18"/>
          <w:lang w:val="hy-AM"/>
        </w:rPr>
        <w:t>։</w:t>
      </w:r>
    </w:p>
    <w:p w14:paraId="1A4EF1A0" w14:textId="77777777" w:rsidR="007678FA" w:rsidRPr="00532702" w:rsidRDefault="007678FA" w:rsidP="007678FA">
      <w:pPr>
        <w:jc w:val="both"/>
        <w:rPr>
          <w:rFonts w:ascii="GHEA Grapalat" w:hAnsi="GHEA Grapalat"/>
          <w:i/>
          <w:sz w:val="18"/>
          <w:szCs w:val="18"/>
          <w:lang w:val="hy-AM"/>
        </w:rPr>
      </w:pPr>
      <w:r w:rsidRPr="00532702">
        <w:rPr>
          <w:rFonts w:ascii="GHEA Grapalat" w:hAnsi="GHEA Grapalat" w:cs="Sylfaen"/>
          <w:i/>
          <w:sz w:val="18"/>
          <w:szCs w:val="18"/>
          <w:lang w:val="hy-AM"/>
        </w:rPr>
        <w:t xml:space="preserve">** </w:t>
      </w:r>
      <w:r w:rsidRPr="009B7B8D">
        <w:rPr>
          <w:rFonts w:ascii="GHEA Grapalat" w:hAnsi="GHEA Grapalat" w:cs="Sylfaen"/>
          <w:i/>
          <w:sz w:val="18"/>
          <w:szCs w:val="18"/>
          <w:lang w:val="pt-BR"/>
        </w:rPr>
        <w:t>հրավերում</w:t>
      </w:r>
      <w:r w:rsidRPr="00532702">
        <w:rPr>
          <w:rFonts w:ascii="GHEA Grapalat" w:hAnsi="GHEA Grapalat" w:cs="Sylfaen"/>
          <w:i/>
          <w:sz w:val="18"/>
          <w:szCs w:val="18"/>
          <w:lang w:val="hy-AM"/>
        </w:rPr>
        <w:t xml:space="preserve"> </w:t>
      </w:r>
      <w:r w:rsidRPr="009B7B8D">
        <w:rPr>
          <w:rFonts w:ascii="GHEA Grapalat" w:hAnsi="GHEA Grapalat" w:cs="Sylfaen"/>
          <w:i/>
          <w:sz w:val="18"/>
          <w:szCs w:val="18"/>
          <w:lang w:val="pt-BR"/>
        </w:rPr>
        <w:t>գումարները</w:t>
      </w:r>
      <w:r w:rsidRPr="00532702">
        <w:rPr>
          <w:rFonts w:ascii="GHEA Grapalat" w:hAnsi="GHEA Grapalat" w:cs="Sylfaen"/>
          <w:i/>
          <w:sz w:val="18"/>
          <w:szCs w:val="18"/>
          <w:lang w:val="hy-AM"/>
        </w:rPr>
        <w:t xml:space="preserve"> </w:t>
      </w:r>
      <w:r w:rsidRPr="009B7B8D">
        <w:rPr>
          <w:rFonts w:ascii="GHEA Grapalat" w:hAnsi="GHEA Grapalat" w:cs="Sylfaen"/>
          <w:i/>
          <w:sz w:val="18"/>
          <w:szCs w:val="18"/>
          <w:lang w:val="pt-BR"/>
        </w:rPr>
        <w:t>նշվում</w:t>
      </w:r>
      <w:r w:rsidRPr="00532702">
        <w:rPr>
          <w:rFonts w:ascii="GHEA Grapalat" w:hAnsi="GHEA Grapalat" w:cs="Sylfaen"/>
          <w:i/>
          <w:sz w:val="18"/>
          <w:szCs w:val="18"/>
          <w:lang w:val="hy-AM"/>
        </w:rPr>
        <w:t xml:space="preserve"> </w:t>
      </w:r>
      <w:r w:rsidRPr="009B7B8D">
        <w:rPr>
          <w:rFonts w:ascii="GHEA Grapalat" w:hAnsi="GHEA Grapalat" w:cs="Sylfaen"/>
          <w:i/>
          <w:sz w:val="18"/>
          <w:szCs w:val="18"/>
          <w:lang w:val="pt-BR"/>
        </w:rPr>
        <w:t>են</w:t>
      </w:r>
      <w:r w:rsidRPr="00532702">
        <w:rPr>
          <w:rFonts w:ascii="GHEA Grapalat" w:hAnsi="GHEA Grapalat" w:cs="Sylfaen"/>
          <w:i/>
          <w:sz w:val="18"/>
          <w:szCs w:val="18"/>
          <w:lang w:val="hy-AM"/>
        </w:rPr>
        <w:t xml:space="preserve"> </w:t>
      </w:r>
      <w:r w:rsidRPr="009B7B8D">
        <w:rPr>
          <w:rFonts w:ascii="GHEA Grapalat" w:hAnsi="GHEA Grapalat" w:cs="Sylfaen"/>
          <w:i/>
          <w:sz w:val="18"/>
          <w:szCs w:val="18"/>
          <w:lang w:val="pt-BR"/>
        </w:rPr>
        <w:t>տոկոսով</w:t>
      </w:r>
      <w:r w:rsidRPr="00532702">
        <w:rPr>
          <w:rFonts w:ascii="GHEA Grapalat" w:hAnsi="GHEA Grapalat" w:cs="Sylfaen"/>
          <w:i/>
          <w:sz w:val="18"/>
          <w:szCs w:val="18"/>
          <w:lang w:val="hy-AM"/>
        </w:rPr>
        <w:t xml:space="preserve">, </w:t>
      </w:r>
      <w:r w:rsidRPr="009B7B8D">
        <w:rPr>
          <w:rFonts w:ascii="GHEA Grapalat" w:hAnsi="GHEA Grapalat" w:cs="Sylfaen"/>
          <w:i/>
          <w:sz w:val="18"/>
          <w:szCs w:val="18"/>
          <w:lang w:val="pt-BR"/>
        </w:rPr>
        <w:t>իսկ</w:t>
      </w:r>
      <w:r w:rsidRPr="00532702">
        <w:rPr>
          <w:rFonts w:ascii="GHEA Grapalat" w:hAnsi="GHEA Grapalat" w:cs="Sylfaen"/>
          <w:i/>
          <w:sz w:val="18"/>
          <w:szCs w:val="18"/>
          <w:lang w:val="hy-AM"/>
        </w:rPr>
        <w:t xml:space="preserve"> </w:t>
      </w:r>
      <w:r w:rsidRPr="009B7B8D">
        <w:rPr>
          <w:rFonts w:ascii="GHEA Grapalat" w:hAnsi="GHEA Grapalat" w:cs="Sylfaen"/>
          <w:i/>
          <w:sz w:val="18"/>
          <w:szCs w:val="18"/>
          <w:lang w:val="pt-BR"/>
        </w:rPr>
        <w:t>պայմանագիրը</w:t>
      </w:r>
      <w:r w:rsidRPr="00532702">
        <w:rPr>
          <w:rFonts w:ascii="GHEA Grapalat" w:hAnsi="GHEA Grapalat" w:cs="Sylfaen"/>
          <w:i/>
          <w:sz w:val="18"/>
          <w:szCs w:val="18"/>
          <w:lang w:val="hy-AM"/>
        </w:rPr>
        <w:t xml:space="preserve"> </w:t>
      </w:r>
      <w:r w:rsidRPr="009B7B8D">
        <w:rPr>
          <w:rFonts w:ascii="GHEA Grapalat" w:hAnsi="GHEA Grapalat" w:cs="Sylfaen"/>
          <w:i/>
          <w:sz w:val="18"/>
          <w:szCs w:val="18"/>
          <w:lang w:val="pt-BR"/>
        </w:rPr>
        <w:t>կնքելիս</w:t>
      </w:r>
      <w:r w:rsidRPr="00532702">
        <w:rPr>
          <w:rFonts w:ascii="GHEA Grapalat" w:hAnsi="GHEA Grapalat" w:cs="Sylfaen"/>
          <w:i/>
          <w:sz w:val="18"/>
          <w:szCs w:val="18"/>
          <w:lang w:val="hy-AM"/>
        </w:rPr>
        <w:t xml:space="preserve"> </w:t>
      </w:r>
      <w:r w:rsidRPr="009B7B8D">
        <w:rPr>
          <w:rFonts w:ascii="GHEA Grapalat" w:hAnsi="GHEA Grapalat" w:cs="Sylfaen"/>
          <w:i/>
          <w:sz w:val="18"/>
          <w:szCs w:val="18"/>
          <w:lang w:val="pt-BR"/>
        </w:rPr>
        <w:t>տոկոսի</w:t>
      </w:r>
      <w:r w:rsidRPr="00532702">
        <w:rPr>
          <w:rFonts w:ascii="GHEA Grapalat" w:hAnsi="GHEA Grapalat" w:cs="Sylfaen"/>
          <w:i/>
          <w:sz w:val="18"/>
          <w:szCs w:val="18"/>
          <w:lang w:val="hy-AM"/>
        </w:rPr>
        <w:t xml:space="preserve"> </w:t>
      </w:r>
      <w:r w:rsidRPr="009B7B8D">
        <w:rPr>
          <w:rFonts w:ascii="GHEA Grapalat" w:hAnsi="GHEA Grapalat" w:cs="Sylfaen"/>
          <w:i/>
          <w:sz w:val="18"/>
          <w:szCs w:val="18"/>
          <w:lang w:val="pt-BR"/>
        </w:rPr>
        <w:t>փոխարեն</w:t>
      </w:r>
      <w:r w:rsidRPr="00532702">
        <w:rPr>
          <w:rFonts w:ascii="GHEA Grapalat" w:hAnsi="GHEA Grapalat" w:cs="Sylfaen"/>
          <w:i/>
          <w:sz w:val="18"/>
          <w:szCs w:val="18"/>
          <w:lang w:val="hy-AM"/>
        </w:rPr>
        <w:t xml:space="preserve"> </w:t>
      </w:r>
      <w:r w:rsidRPr="009B7B8D">
        <w:rPr>
          <w:rFonts w:ascii="GHEA Grapalat" w:hAnsi="GHEA Grapalat" w:cs="Sylfaen"/>
          <w:i/>
          <w:sz w:val="18"/>
          <w:szCs w:val="18"/>
          <w:lang w:val="pt-BR"/>
        </w:rPr>
        <w:t>նշվում</w:t>
      </w:r>
      <w:r w:rsidRPr="00532702">
        <w:rPr>
          <w:rFonts w:ascii="GHEA Grapalat" w:hAnsi="GHEA Grapalat" w:cs="Sylfaen"/>
          <w:i/>
          <w:sz w:val="18"/>
          <w:szCs w:val="18"/>
          <w:lang w:val="hy-AM"/>
        </w:rPr>
        <w:t xml:space="preserve"> </w:t>
      </w:r>
      <w:r w:rsidRPr="009B7B8D">
        <w:rPr>
          <w:rFonts w:ascii="GHEA Grapalat" w:hAnsi="GHEA Grapalat" w:cs="Sylfaen"/>
          <w:i/>
          <w:sz w:val="18"/>
          <w:szCs w:val="18"/>
          <w:lang w:val="pt-BR"/>
        </w:rPr>
        <w:t>է</w:t>
      </w:r>
      <w:r w:rsidRPr="00532702">
        <w:rPr>
          <w:rFonts w:ascii="GHEA Grapalat" w:hAnsi="GHEA Grapalat" w:cs="Sylfaen"/>
          <w:i/>
          <w:sz w:val="18"/>
          <w:szCs w:val="18"/>
          <w:lang w:val="hy-AM"/>
        </w:rPr>
        <w:t xml:space="preserve"> </w:t>
      </w:r>
      <w:r w:rsidRPr="009B7B8D">
        <w:rPr>
          <w:rFonts w:ascii="GHEA Grapalat" w:hAnsi="GHEA Grapalat" w:cs="Sylfaen"/>
          <w:i/>
          <w:sz w:val="18"/>
          <w:szCs w:val="18"/>
          <w:lang w:val="pt-BR"/>
        </w:rPr>
        <w:t>կոնկրետ</w:t>
      </w:r>
      <w:r w:rsidRPr="00532702">
        <w:rPr>
          <w:rFonts w:ascii="GHEA Grapalat" w:hAnsi="GHEA Grapalat" w:cs="Sylfaen"/>
          <w:i/>
          <w:sz w:val="18"/>
          <w:szCs w:val="18"/>
          <w:lang w:val="hy-AM"/>
        </w:rPr>
        <w:t xml:space="preserve"> </w:t>
      </w:r>
      <w:r w:rsidRPr="009B7B8D">
        <w:rPr>
          <w:rFonts w:ascii="GHEA Grapalat" w:hAnsi="GHEA Grapalat" w:cs="Sylfaen"/>
          <w:i/>
          <w:sz w:val="18"/>
          <w:szCs w:val="18"/>
          <w:lang w:val="pt-BR"/>
        </w:rPr>
        <w:t>գումարի</w:t>
      </w:r>
      <w:r w:rsidRPr="00532702">
        <w:rPr>
          <w:rFonts w:ascii="GHEA Grapalat" w:hAnsi="GHEA Grapalat" w:cs="Sylfaen"/>
          <w:i/>
          <w:sz w:val="18"/>
          <w:szCs w:val="18"/>
          <w:lang w:val="hy-AM"/>
        </w:rPr>
        <w:t xml:space="preserve"> </w:t>
      </w:r>
      <w:r w:rsidRPr="009B7B8D">
        <w:rPr>
          <w:rFonts w:ascii="GHEA Grapalat" w:hAnsi="GHEA Grapalat" w:cs="Sylfaen"/>
          <w:i/>
          <w:sz w:val="18"/>
          <w:szCs w:val="18"/>
          <w:lang w:val="pt-BR"/>
        </w:rPr>
        <w:t>չափ</w:t>
      </w:r>
    </w:p>
    <w:p w14:paraId="61983FFE" w14:textId="77777777" w:rsidR="007678FA" w:rsidRPr="009B7B8D" w:rsidRDefault="007678FA" w:rsidP="007678FA">
      <w:pPr>
        <w:jc w:val="center"/>
        <w:rPr>
          <w:rFonts w:ascii="GHEA Grapalat" w:hAnsi="GHEA Grapalat"/>
          <w:sz w:val="20"/>
          <w:lang w:val="es-ES"/>
        </w:rPr>
      </w:pPr>
    </w:p>
    <w:p w14:paraId="28DBEE4F" w14:textId="77777777" w:rsidR="007678FA" w:rsidRPr="009B7B8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53B76" w:rsidRPr="009B7B8D" w14:paraId="2BA55B07" w14:textId="77777777" w:rsidTr="00D018EF">
        <w:trPr>
          <w:jc w:val="center"/>
        </w:trPr>
        <w:tc>
          <w:tcPr>
            <w:tcW w:w="4536" w:type="dxa"/>
          </w:tcPr>
          <w:p w14:paraId="40AEEF14" w14:textId="77777777" w:rsidR="00953B76" w:rsidRPr="009B7B8D" w:rsidRDefault="00953B76" w:rsidP="00D018EF">
            <w:pPr>
              <w:jc w:val="center"/>
              <w:rPr>
                <w:rFonts w:ascii="GHEA Grapalat" w:hAnsi="GHEA Grapalat" w:cs="Sylfaen"/>
                <w:b/>
                <w:bCs/>
                <w:lang w:val="nb-NO"/>
              </w:rPr>
            </w:pPr>
            <w:r w:rsidRPr="009B7B8D">
              <w:rPr>
                <w:rFonts w:ascii="GHEA Grapalat" w:hAnsi="GHEA Grapalat" w:cs="Sylfaen"/>
                <w:b/>
                <w:bCs/>
                <w:lang w:val="nb-NO"/>
              </w:rPr>
              <w:t>ՊԱՏՎԻՐԱՏՈՒ</w:t>
            </w:r>
          </w:p>
          <w:p w14:paraId="221EB80E" w14:textId="77777777" w:rsidR="00953B76" w:rsidRDefault="00953B76" w:rsidP="00D018EF">
            <w:pPr>
              <w:rPr>
                <w:rFonts w:ascii="GHEA Grapalat" w:hAnsi="GHEA Grapalat"/>
                <w:sz w:val="22"/>
                <w:szCs w:val="22"/>
                <w:lang w:val="hy-AM"/>
              </w:rPr>
            </w:pPr>
          </w:p>
          <w:p w14:paraId="2AAB35AB" w14:textId="77777777" w:rsidR="00880297" w:rsidRDefault="00880297" w:rsidP="00D018EF">
            <w:pPr>
              <w:rPr>
                <w:rFonts w:ascii="GHEA Grapalat" w:hAnsi="GHEA Grapalat"/>
                <w:sz w:val="22"/>
                <w:szCs w:val="22"/>
                <w:lang w:val="hy-AM"/>
              </w:rPr>
            </w:pPr>
          </w:p>
          <w:p w14:paraId="3949ACC0" w14:textId="77777777" w:rsidR="00880297" w:rsidRDefault="00880297" w:rsidP="00D018EF">
            <w:pPr>
              <w:rPr>
                <w:rFonts w:ascii="GHEA Grapalat" w:hAnsi="GHEA Grapalat"/>
                <w:sz w:val="22"/>
                <w:szCs w:val="22"/>
                <w:lang w:val="hy-AM"/>
              </w:rPr>
            </w:pPr>
          </w:p>
          <w:p w14:paraId="5A752361" w14:textId="77777777" w:rsidR="00880297" w:rsidRPr="009B7B8D" w:rsidRDefault="00880297" w:rsidP="00D018EF">
            <w:pPr>
              <w:rPr>
                <w:rFonts w:ascii="GHEA Grapalat" w:hAnsi="GHEA Grapalat"/>
                <w:sz w:val="22"/>
                <w:szCs w:val="22"/>
                <w:lang w:val="hy-AM"/>
              </w:rPr>
            </w:pPr>
          </w:p>
          <w:p w14:paraId="0F87C815" w14:textId="77777777" w:rsidR="00953B76" w:rsidRPr="009B7B8D" w:rsidRDefault="00953B76" w:rsidP="00D018EF">
            <w:pPr>
              <w:rPr>
                <w:rFonts w:ascii="GHEA Grapalat" w:hAnsi="GHEA Grapalat"/>
                <w:sz w:val="22"/>
                <w:szCs w:val="22"/>
                <w:lang w:val="hy-AM"/>
              </w:rPr>
            </w:pPr>
          </w:p>
          <w:p w14:paraId="67137CAF" w14:textId="77777777" w:rsidR="00953B76" w:rsidRPr="009B7B8D" w:rsidRDefault="00953B76" w:rsidP="00D018EF">
            <w:pPr>
              <w:rPr>
                <w:rFonts w:ascii="GHEA Grapalat" w:hAnsi="GHEA Grapalat"/>
                <w:lang w:val="hy-AM"/>
              </w:rPr>
            </w:pPr>
          </w:p>
          <w:p w14:paraId="71A3221C" w14:textId="77777777" w:rsidR="00953B76" w:rsidRPr="009B7B8D" w:rsidRDefault="00953B76" w:rsidP="00D018EF">
            <w:pPr>
              <w:jc w:val="center"/>
              <w:rPr>
                <w:rFonts w:ascii="GHEA Grapalat" w:hAnsi="GHEA Grapalat"/>
                <w:lang w:val="hy-AM"/>
              </w:rPr>
            </w:pPr>
            <w:r w:rsidRPr="009B7B8D">
              <w:rPr>
                <w:rFonts w:ascii="GHEA Grapalat" w:hAnsi="GHEA Grapalat"/>
                <w:lang w:val="hy-AM"/>
              </w:rPr>
              <w:t>---------------------------------</w:t>
            </w:r>
          </w:p>
          <w:p w14:paraId="1A607287" w14:textId="77777777" w:rsidR="00953B76" w:rsidRPr="009B7B8D" w:rsidRDefault="00953B76" w:rsidP="00D018EF">
            <w:pPr>
              <w:jc w:val="center"/>
              <w:rPr>
                <w:rFonts w:ascii="GHEA Grapalat" w:hAnsi="GHEA Grapalat"/>
                <w:sz w:val="18"/>
                <w:szCs w:val="18"/>
                <w:lang w:val="hy-AM"/>
              </w:rPr>
            </w:pPr>
            <w:r w:rsidRPr="009B7B8D">
              <w:rPr>
                <w:rFonts w:ascii="GHEA Grapalat" w:hAnsi="GHEA Grapalat"/>
                <w:sz w:val="18"/>
                <w:szCs w:val="18"/>
                <w:lang w:val="hy-AM"/>
              </w:rPr>
              <w:t>/</w:t>
            </w:r>
            <w:r w:rsidRPr="009B7B8D">
              <w:rPr>
                <w:rFonts w:ascii="GHEA Grapalat" w:hAnsi="GHEA Grapalat" w:cs="Sylfaen"/>
                <w:sz w:val="18"/>
                <w:szCs w:val="18"/>
                <w:lang w:val="hy-AM"/>
              </w:rPr>
              <w:t>ստորագրություն</w:t>
            </w:r>
            <w:r w:rsidRPr="009B7B8D">
              <w:rPr>
                <w:rFonts w:ascii="GHEA Grapalat" w:hAnsi="GHEA Grapalat"/>
                <w:sz w:val="18"/>
                <w:szCs w:val="18"/>
                <w:lang w:val="hy-AM"/>
              </w:rPr>
              <w:t>/</w:t>
            </w:r>
          </w:p>
          <w:p w14:paraId="01165D51" w14:textId="77777777" w:rsidR="00953B76" w:rsidRPr="009B7B8D" w:rsidRDefault="00953B76" w:rsidP="00D018EF">
            <w:pPr>
              <w:jc w:val="center"/>
              <w:rPr>
                <w:rFonts w:ascii="GHEA Grapalat" w:hAnsi="GHEA Grapalat"/>
                <w:sz w:val="18"/>
                <w:szCs w:val="18"/>
                <w:lang w:val="hy-AM"/>
              </w:rPr>
            </w:pPr>
            <w:r w:rsidRPr="009B7B8D">
              <w:rPr>
                <w:rFonts w:ascii="GHEA Grapalat" w:hAnsi="GHEA Grapalat" w:cs="Sylfaen"/>
                <w:sz w:val="18"/>
                <w:szCs w:val="18"/>
                <w:lang w:val="hy-AM"/>
              </w:rPr>
              <w:t>Կ</w:t>
            </w:r>
            <w:r w:rsidRPr="009B7B8D">
              <w:rPr>
                <w:rFonts w:ascii="GHEA Grapalat" w:hAnsi="GHEA Grapalat"/>
                <w:sz w:val="18"/>
                <w:szCs w:val="18"/>
                <w:lang w:val="hy-AM"/>
              </w:rPr>
              <w:t>.</w:t>
            </w:r>
            <w:r w:rsidRPr="009B7B8D">
              <w:rPr>
                <w:rFonts w:ascii="GHEA Grapalat" w:hAnsi="GHEA Grapalat" w:cs="Sylfaen"/>
                <w:sz w:val="18"/>
                <w:szCs w:val="18"/>
                <w:lang w:val="hy-AM"/>
              </w:rPr>
              <w:t>Տ</w:t>
            </w:r>
          </w:p>
        </w:tc>
        <w:tc>
          <w:tcPr>
            <w:tcW w:w="760" w:type="dxa"/>
          </w:tcPr>
          <w:p w14:paraId="5206AFB6" w14:textId="77777777" w:rsidR="00953B76" w:rsidRPr="009B7B8D" w:rsidRDefault="00953B76" w:rsidP="00D018EF">
            <w:pPr>
              <w:spacing w:line="360" w:lineRule="auto"/>
              <w:jc w:val="center"/>
              <w:rPr>
                <w:rFonts w:ascii="GHEA Grapalat" w:hAnsi="GHEA Grapalat"/>
                <w:lang w:val="hy-AM"/>
              </w:rPr>
            </w:pPr>
          </w:p>
        </w:tc>
        <w:tc>
          <w:tcPr>
            <w:tcW w:w="4343" w:type="dxa"/>
          </w:tcPr>
          <w:p w14:paraId="658FB74D" w14:textId="77777777" w:rsidR="00953B76" w:rsidRPr="009B7B8D" w:rsidRDefault="00953B76" w:rsidP="00D018EF">
            <w:pPr>
              <w:spacing w:line="360" w:lineRule="auto"/>
              <w:jc w:val="center"/>
              <w:rPr>
                <w:rFonts w:ascii="GHEA Grapalat" w:hAnsi="GHEA Grapalat" w:cs="Sylfaen"/>
                <w:b/>
                <w:bCs/>
                <w:lang w:val="ru-RU"/>
              </w:rPr>
            </w:pPr>
            <w:r w:rsidRPr="009B7B8D">
              <w:rPr>
                <w:rFonts w:ascii="GHEA Grapalat" w:hAnsi="GHEA Grapalat" w:cs="Sylfaen"/>
                <w:b/>
                <w:bCs/>
                <w:lang w:val="pt-BR"/>
              </w:rPr>
              <w:t>ԿԱՏԱՐՈՂ</w:t>
            </w:r>
          </w:p>
          <w:p w14:paraId="1FA54DB9" w14:textId="77777777" w:rsidR="00953B76" w:rsidRDefault="00953B76" w:rsidP="002528FD">
            <w:pPr>
              <w:rPr>
                <w:rFonts w:ascii="GHEA Grapalat" w:hAnsi="GHEA Grapalat"/>
                <w:lang w:val="ru-RU"/>
              </w:rPr>
            </w:pPr>
          </w:p>
          <w:p w14:paraId="7639D0EB" w14:textId="77777777" w:rsidR="002528FD" w:rsidRDefault="002528FD" w:rsidP="002528FD">
            <w:pPr>
              <w:rPr>
                <w:rFonts w:ascii="GHEA Grapalat" w:hAnsi="GHEA Grapalat"/>
                <w:lang w:val="ru-RU"/>
              </w:rPr>
            </w:pPr>
          </w:p>
          <w:p w14:paraId="2310C135" w14:textId="77777777" w:rsidR="002528FD" w:rsidRPr="009B7B8D" w:rsidRDefault="002528FD" w:rsidP="002528FD">
            <w:pPr>
              <w:rPr>
                <w:rFonts w:ascii="GHEA Grapalat" w:hAnsi="GHEA Grapalat"/>
              </w:rPr>
            </w:pPr>
          </w:p>
          <w:p w14:paraId="23A381B5" w14:textId="77777777" w:rsidR="00953B76" w:rsidRPr="009B7B8D" w:rsidRDefault="00953B76" w:rsidP="00D018EF">
            <w:pPr>
              <w:jc w:val="center"/>
              <w:rPr>
                <w:rFonts w:ascii="GHEA Grapalat" w:hAnsi="GHEA Grapalat"/>
              </w:rPr>
            </w:pPr>
          </w:p>
          <w:p w14:paraId="52B3CBE1" w14:textId="77777777" w:rsidR="00953B76" w:rsidRPr="009B7B8D" w:rsidRDefault="00953B76" w:rsidP="00D018EF">
            <w:pPr>
              <w:jc w:val="center"/>
              <w:rPr>
                <w:rFonts w:ascii="GHEA Grapalat" w:hAnsi="GHEA Grapalat"/>
              </w:rPr>
            </w:pPr>
          </w:p>
          <w:p w14:paraId="56A14962" w14:textId="77777777" w:rsidR="00953B76" w:rsidRPr="009B7B8D" w:rsidRDefault="00953B76" w:rsidP="00D018EF">
            <w:pPr>
              <w:jc w:val="center"/>
              <w:rPr>
                <w:rFonts w:ascii="GHEA Grapalat" w:hAnsi="GHEA Grapalat"/>
                <w:lang w:val="ru-RU"/>
              </w:rPr>
            </w:pPr>
            <w:r w:rsidRPr="009B7B8D">
              <w:rPr>
                <w:rFonts w:ascii="GHEA Grapalat" w:hAnsi="GHEA Grapalat"/>
                <w:lang w:val="ru-RU"/>
              </w:rPr>
              <w:t>---------------------------------</w:t>
            </w:r>
          </w:p>
          <w:p w14:paraId="04891BDB" w14:textId="77777777" w:rsidR="00953B76" w:rsidRPr="009B7B8D" w:rsidRDefault="00953B76" w:rsidP="00D018EF">
            <w:pPr>
              <w:jc w:val="center"/>
              <w:rPr>
                <w:rFonts w:ascii="GHEA Grapalat" w:hAnsi="GHEA Grapalat"/>
                <w:sz w:val="18"/>
                <w:szCs w:val="18"/>
              </w:rPr>
            </w:pPr>
            <w:r w:rsidRPr="009B7B8D">
              <w:rPr>
                <w:rFonts w:ascii="GHEA Grapalat" w:hAnsi="GHEA Grapalat"/>
                <w:sz w:val="18"/>
                <w:szCs w:val="18"/>
              </w:rPr>
              <w:t>/</w:t>
            </w:r>
            <w:r w:rsidRPr="009B7B8D">
              <w:rPr>
                <w:rFonts w:ascii="GHEA Grapalat" w:hAnsi="GHEA Grapalat" w:cs="Sylfaen"/>
                <w:sz w:val="18"/>
                <w:szCs w:val="18"/>
                <w:lang w:val="ru-RU"/>
              </w:rPr>
              <w:t>ստորագրություն</w:t>
            </w:r>
            <w:r w:rsidRPr="009B7B8D">
              <w:rPr>
                <w:rFonts w:ascii="GHEA Grapalat" w:hAnsi="GHEA Grapalat"/>
                <w:sz w:val="18"/>
                <w:szCs w:val="18"/>
              </w:rPr>
              <w:t>/</w:t>
            </w:r>
          </w:p>
          <w:p w14:paraId="1AFE5F93" w14:textId="77777777" w:rsidR="00953B76" w:rsidRPr="009B7B8D" w:rsidRDefault="00953B76" w:rsidP="00D018EF">
            <w:pPr>
              <w:jc w:val="center"/>
              <w:rPr>
                <w:rFonts w:ascii="GHEA Grapalat" w:hAnsi="GHEA Grapalat"/>
                <w:sz w:val="22"/>
                <w:szCs w:val="22"/>
                <w:lang w:val="ru-RU"/>
              </w:rPr>
            </w:pPr>
            <w:r w:rsidRPr="009B7B8D">
              <w:rPr>
                <w:rFonts w:ascii="GHEA Grapalat" w:hAnsi="GHEA Grapalat" w:cs="Sylfaen"/>
                <w:sz w:val="18"/>
                <w:szCs w:val="18"/>
                <w:lang w:val="ru-RU"/>
              </w:rPr>
              <w:t>Կ</w:t>
            </w:r>
            <w:r w:rsidRPr="009B7B8D">
              <w:rPr>
                <w:rFonts w:ascii="GHEA Grapalat" w:hAnsi="GHEA Grapalat"/>
                <w:sz w:val="18"/>
                <w:szCs w:val="18"/>
                <w:lang w:val="ru-RU"/>
              </w:rPr>
              <w:t>.</w:t>
            </w:r>
            <w:r w:rsidRPr="009B7B8D">
              <w:rPr>
                <w:rFonts w:ascii="GHEA Grapalat" w:hAnsi="GHEA Grapalat" w:cs="Sylfaen"/>
                <w:sz w:val="18"/>
                <w:szCs w:val="18"/>
                <w:lang w:val="ru-RU"/>
              </w:rPr>
              <w:t>Տ</w:t>
            </w:r>
          </w:p>
        </w:tc>
      </w:tr>
    </w:tbl>
    <w:p w14:paraId="08C3DA2A" w14:textId="77777777" w:rsidR="007678FA" w:rsidRPr="009B7B8D" w:rsidRDefault="007678FA" w:rsidP="007678FA">
      <w:pPr>
        <w:rPr>
          <w:rFonts w:ascii="GHEA Grapalat" w:hAnsi="GHEA Grapalat"/>
          <w:sz w:val="20"/>
          <w:lang w:val="ru-RU"/>
        </w:rPr>
        <w:sectPr w:rsidR="007678FA" w:rsidRPr="009B7B8D" w:rsidSect="00E53C12">
          <w:footnotePr>
            <w:pos w:val="beneathText"/>
          </w:footnotePr>
          <w:pgSz w:w="11906" w:h="16838" w:code="9"/>
          <w:pgMar w:top="533" w:right="849" w:bottom="720" w:left="663" w:header="561" w:footer="561" w:gutter="0"/>
          <w:cols w:space="720"/>
        </w:sectPr>
      </w:pPr>
    </w:p>
    <w:p w14:paraId="5C95372D" w14:textId="77777777" w:rsidR="007678FA" w:rsidRPr="009B7B8D" w:rsidRDefault="007678FA" w:rsidP="007678FA">
      <w:pPr>
        <w:autoSpaceDE w:val="0"/>
        <w:autoSpaceDN w:val="0"/>
        <w:adjustRightInd w:val="0"/>
        <w:jc w:val="right"/>
        <w:rPr>
          <w:rFonts w:ascii="GHEA Grapalat" w:hAnsi="GHEA Grapalat" w:cs="TimesArmenianPSMT"/>
          <w:i/>
          <w:sz w:val="20"/>
        </w:rPr>
      </w:pPr>
      <w:r w:rsidRPr="009B7B8D">
        <w:rPr>
          <w:rFonts w:ascii="GHEA Grapalat" w:hAnsi="GHEA Grapalat" w:cs="TimesArmenianPSMT"/>
          <w:i/>
          <w:sz w:val="20"/>
          <w:lang w:val="ru-RU"/>
        </w:rPr>
        <w:lastRenderedPageBreak/>
        <w:t xml:space="preserve">Հավելված </w:t>
      </w:r>
      <w:r w:rsidRPr="009B7B8D">
        <w:rPr>
          <w:rFonts w:ascii="GHEA Grapalat" w:hAnsi="GHEA Grapalat" w:cs="TimesArmenianPSMT"/>
          <w:i/>
          <w:sz w:val="20"/>
        </w:rPr>
        <w:t>3</w:t>
      </w:r>
    </w:p>
    <w:p w14:paraId="0DECB1E3" w14:textId="77777777" w:rsidR="00F14A98" w:rsidRPr="009B7B8D" w:rsidRDefault="00F14A98" w:rsidP="00496E6E">
      <w:pPr>
        <w:jc w:val="right"/>
        <w:rPr>
          <w:rFonts w:ascii="GHEA Grapalat" w:hAnsi="GHEA Grapalat"/>
          <w:i/>
          <w:sz w:val="18"/>
          <w:lang w:val="hy-AM"/>
        </w:rPr>
      </w:pPr>
      <w:r w:rsidRPr="009B7B8D">
        <w:rPr>
          <w:rFonts w:ascii="GHEA Grapalat" w:hAnsi="GHEA Grapalat"/>
          <w:i/>
          <w:sz w:val="18"/>
          <w:lang w:val="hy-AM"/>
        </w:rPr>
        <w:t>«         »              20</w:t>
      </w:r>
      <w:r>
        <w:rPr>
          <w:rFonts w:ascii="GHEA Grapalat" w:hAnsi="GHEA Grapalat"/>
          <w:i/>
          <w:sz w:val="18"/>
        </w:rPr>
        <w:t xml:space="preserve">    </w:t>
      </w:r>
      <w:r w:rsidRPr="009B7B8D">
        <w:rPr>
          <w:rFonts w:ascii="GHEA Grapalat" w:hAnsi="GHEA Grapalat"/>
          <w:i/>
          <w:sz w:val="18"/>
          <w:lang w:val="hy-AM"/>
        </w:rPr>
        <w:t xml:space="preserve">թ. կնքված </w:t>
      </w:r>
    </w:p>
    <w:p w14:paraId="4C711C51" w14:textId="1AE92C3E" w:rsidR="00F14A98" w:rsidRPr="009B7B8D" w:rsidRDefault="00F14A98" w:rsidP="00496E6E">
      <w:pPr>
        <w:jc w:val="right"/>
        <w:rPr>
          <w:rFonts w:ascii="GHEA Grapalat" w:hAnsi="GHEA Grapalat"/>
          <w:i/>
          <w:sz w:val="18"/>
          <w:lang w:val="hy-AM"/>
        </w:rPr>
      </w:pPr>
      <w:r w:rsidRPr="009B7B8D">
        <w:rPr>
          <w:rFonts w:ascii="GHEA Grapalat" w:hAnsi="GHEA Grapalat"/>
          <w:i/>
          <w:sz w:val="18"/>
          <w:lang w:val="hy-AM"/>
        </w:rPr>
        <w:t xml:space="preserve">  ծածկագրով պայմանագրի</w:t>
      </w:r>
    </w:p>
    <w:p w14:paraId="2A583AE0" w14:textId="77777777" w:rsidR="00F14A98" w:rsidRPr="009B7B8D" w:rsidRDefault="00F14A98" w:rsidP="00F14A98">
      <w:pPr>
        <w:jc w:val="center"/>
        <w:rPr>
          <w:rFonts w:ascii="GHEA Grapalat" w:hAnsi="GHEA Grapalat"/>
          <w:sz w:val="18"/>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B7B8D" w:rsidDel="004B29A5" w14:paraId="68A217E3" w14:textId="77777777" w:rsidTr="00E53C12">
        <w:trPr>
          <w:tblCellSpacing w:w="7" w:type="dxa"/>
          <w:jc w:val="center"/>
        </w:trPr>
        <w:tc>
          <w:tcPr>
            <w:tcW w:w="0" w:type="auto"/>
            <w:gridSpan w:val="2"/>
            <w:vAlign w:val="center"/>
          </w:tcPr>
          <w:p w14:paraId="0C4515EB" w14:textId="77777777" w:rsidR="007678FA" w:rsidRPr="009B7B8D"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B7B8D" w:rsidDel="004B29A5" w:rsidRDefault="007678FA" w:rsidP="00E53C12">
            <w:pPr>
              <w:rPr>
                <w:rFonts w:ascii="GHEA Grapalat" w:hAnsi="GHEA Grapalat" w:cs="Arial"/>
                <w:iCs/>
                <w:color w:val="000000"/>
                <w:sz w:val="21"/>
                <w:szCs w:val="21"/>
              </w:rPr>
            </w:pPr>
          </w:p>
        </w:tc>
      </w:tr>
      <w:tr w:rsidR="007678FA" w:rsidRPr="0075470D" w14:paraId="63E4B5FA" w14:textId="77777777" w:rsidTr="00E53C12">
        <w:trPr>
          <w:tblCellSpacing w:w="7" w:type="dxa"/>
          <w:jc w:val="center"/>
        </w:trPr>
        <w:tc>
          <w:tcPr>
            <w:tcW w:w="0" w:type="auto"/>
            <w:vAlign w:val="center"/>
          </w:tcPr>
          <w:p w14:paraId="2D7B4837" w14:textId="77777777" w:rsidR="007678FA" w:rsidRPr="00586797" w:rsidRDefault="00A802AD" w:rsidP="00E53C12">
            <w:pPr>
              <w:jc w:val="center"/>
              <w:rPr>
                <w:rFonts w:ascii="GHEA Grapalat" w:hAnsi="GHEA Grapalat"/>
                <w:iCs/>
                <w:color w:val="000000"/>
                <w:sz w:val="21"/>
                <w:szCs w:val="21"/>
              </w:rPr>
            </w:pPr>
            <w:r w:rsidRPr="009B7B8D">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9B7B8D">
              <w:rPr>
                <w:rFonts w:ascii="GHEA Grapalat" w:hAnsi="GHEA Grapalat"/>
                <w:iCs/>
                <w:color w:val="000000"/>
                <w:sz w:val="21"/>
                <w:szCs w:val="21"/>
              </w:rPr>
              <w:t>Պայմանագրի</w:t>
            </w:r>
            <w:r w:rsidR="007678FA" w:rsidRPr="00586797">
              <w:rPr>
                <w:rFonts w:ascii="GHEA Grapalat" w:hAnsi="GHEA Grapalat"/>
                <w:iCs/>
                <w:color w:val="000000"/>
                <w:sz w:val="21"/>
                <w:szCs w:val="21"/>
              </w:rPr>
              <w:t xml:space="preserve"> </w:t>
            </w:r>
            <w:r w:rsidR="007678FA" w:rsidRPr="009B7B8D">
              <w:rPr>
                <w:rFonts w:ascii="GHEA Grapalat" w:hAnsi="GHEA Grapalat"/>
                <w:iCs/>
                <w:color w:val="000000"/>
                <w:sz w:val="21"/>
                <w:szCs w:val="21"/>
              </w:rPr>
              <w:t>կողմ</w:t>
            </w:r>
            <w:r w:rsidR="007678FA" w:rsidRPr="00586797">
              <w:rPr>
                <w:rFonts w:ascii="GHEA Grapalat" w:hAnsi="GHEA Grapalat"/>
                <w:iCs/>
                <w:color w:val="000000"/>
                <w:sz w:val="21"/>
                <w:szCs w:val="21"/>
              </w:rPr>
              <w:t xml:space="preserve"> </w:t>
            </w:r>
          </w:p>
          <w:p w14:paraId="6D8E3D45" w14:textId="77777777" w:rsidR="007678FA" w:rsidRPr="00586797" w:rsidRDefault="007678FA" w:rsidP="00E53C12">
            <w:pPr>
              <w:jc w:val="center"/>
              <w:rPr>
                <w:rFonts w:ascii="GHEA Grapalat" w:hAnsi="GHEA Grapalat"/>
                <w:iCs/>
                <w:color w:val="000000"/>
                <w:sz w:val="21"/>
                <w:szCs w:val="21"/>
              </w:rPr>
            </w:pPr>
            <w:r w:rsidRPr="00586797">
              <w:rPr>
                <w:rFonts w:ascii="GHEA Grapalat" w:hAnsi="GHEA Grapalat"/>
                <w:iCs/>
                <w:color w:val="000000"/>
                <w:sz w:val="21"/>
                <w:szCs w:val="21"/>
              </w:rPr>
              <w:t>___________________________</w:t>
            </w:r>
          </w:p>
          <w:p w14:paraId="04D1715D" w14:textId="77777777" w:rsidR="007678FA" w:rsidRPr="00586797" w:rsidRDefault="007678FA" w:rsidP="00E53C12">
            <w:pPr>
              <w:jc w:val="center"/>
              <w:rPr>
                <w:rFonts w:ascii="GHEA Grapalat" w:hAnsi="GHEA Grapalat"/>
                <w:iCs/>
                <w:color w:val="000000"/>
                <w:sz w:val="21"/>
                <w:szCs w:val="21"/>
              </w:rPr>
            </w:pPr>
            <w:r w:rsidRPr="00586797">
              <w:rPr>
                <w:rFonts w:ascii="GHEA Grapalat" w:hAnsi="GHEA Grapalat"/>
                <w:iCs/>
                <w:color w:val="000000"/>
                <w:sz w:val="21"/>
                <w:szCs w:val="21"/>
              </w:rPr>
              <w:t>___________________________</w:t>
            </w:r>
          </w:p>
          <w:p w14:paraId="71F6A279" w14:textId="77777777" w:rsidR="007678FA" w:rsidRPr="00586797" w:rsidRDefault="007678FA" w:rsidP="00E53C12">
            <w:pPr>
              <w:jc w:val="center"/>
              <w:rPr>
                <w:rFonts w:ascii="GHEA Grapalat" w:hAnsi="GHEA Grapalat"/>
                <w:iCs/>
                <w:color w:val="000000"/>
                <w:sz w:val="21"/>
                <w:szCs w:val="21"/>
              </w:rPr>
            </w:pPr>
            <w:r w:rsidRPr="009B7B8D">
              <w:rPr>
                <w:rFonts w:ascii="GHEA Grapalat" w:hAnsi="GHEA Grapalat"/>
                <w:iCs/>
                <w:color w:val="000000"/>
                <w:sz w:val="21"/>
                <w:szCs w:val="21"/>
              </w:rPr>
              <w:t>գտնվելու</w:t>
            </w:r>
            <w:r w:rsidRPr="00586797">
              <w:rPr>
                <w:rFonts w:ascii="GHEA Grapalat" w:hAnsi="GHEA Grapalat"/>
                <w:iCs/>
                <w:color w:val="000000"/>
                <w:sz w:val="21"/>
                <w:szCs w:val="21"/>
              </w:rPr>
              <w:t xml:space="preserve"> </w:t>
            </w:r>
            <w:r w:rsidRPr="009B7B8D">
              <w:rPr>
                <w:rFonts w:ascii="GHEA Grapalat" w:hAnsi="GHEA Grapalat"/>
                <w:iCs/>
                <w:color w:val="000000"/>
                <w:sz w:val="21"/>
                <w:szCs w:val="21"/>
              </w:rPr>
              <w:t>վայրը</w:t>
            </w:r>
            <w:r w:rsidRPr="00586797">
              <w:rPr>
                <w:rFonts w:ascii="GHEA Grapalat" w:hAnsi="GHEA Grapalat"/>
                <w:iCs/>
                <w:color w:val="000000"/>
                <w:sz w:val="21"/>
                <w:szCs w:val="21"/>
              </w:rPr>
              <w:t xml:space="preserve"> ______________</w:t>
            </w:r>
          </w:p>
          <w:p w14:paraId="1DC3E3CF" w14:textId="77777777" w:rsidR="007678FA" w:rsidRPr="00586797" w:rsidRDefault="007678FA" w:rsidP="00E53C12">
            <w:pPr>
              <w:jc w:val="center"/>
              <w:rPr>
                <w:rFonts w:ascii="GHEA Grapalat" w:hAnsi="GHEA Grapalat"/>
                <w:iCs/>
                <w:color w:val="000000"/>
                <w:sz w:val="21"/>
                <w:szCs w:val="21"/>
              </w:rPr>
            </w:pPr>
            <w:r w:rsidRPr="009B7B8D">
              <w:rPr>
                <w:rFonts w:ascii="GHEA Grapalat" w:hAnsi="GHEA Grapalat"/>
                <w:iCs/>
                <w:color w:val="000000"/>
                <w:sz w:val="21"/>
                <w:szCs w:val="21"/>
              </w:rPr>
              <w:t>հհ</w:t>
            </w:r>
            <w:r w:rsidRPr="00586797">
              <w:rPr>
                <w:rFonts w:ascii="GHEA Grapalat" w:hAnsi="GHEA Grapalat"/>
                <w:iCs/>
                <w:color w:val="000000"/>
                <w:sz w:val="21"/>
                <w:szCs w:val="21"/>
              </w:rPr>
              <w:t xml:space="preserve"> _________________________ </w:t>
            </w:r>
          </w:p>
          <w:p w14:paraId="7F074CBE" w14:textId="77777777" w:rsidR="007678FA" w:rsidRPr="009B7B8D" w:rsidRDefault="007678FA" w:rsidP="00E53C12">
            <w:pPr>
              <w:jc w:val="center"/>
              <w:rPr>
                <w:rFonts w:ascii="GHEA Grapalat" w:hAnsi="GHEA Grapalat"/>
                <w:iCs/>
                <w:color w:val="000000"/>
                <w:sz w:val="21"/>
                <w:szCs w:val="21"/>
                <w:lang w:val="pt-BR"/>
              </w:rPr>
            </w:pPr>
            <w:r w:rsidRPr="009B7B8D">
              <w:rPr>
                <w:rFonts w:ascii="GHEA Grapalat" w:hAnsi="GHEA Grapalat"/>
                <w:iCs/>
                <w:color w:val="000000"/>
                <w:sz w:val="21"/>
                <w:szCs w:val="21"/>
              </w:rPr>
              <w:t>հվհհ</w:t>
            </w:r>
            <w:r w:rsidRPr="009B7B8D">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B7B8D" w:rsidRDefault="007678FA" w:rsidP="00E53C12">
            <w:pPr>
              <w:jc w:val="center"/>
              <w:rPr>
                <w:rFonts w:ascii="GHEA Grapalat" w:hAnsi="GHEA Grapalat"/>
                <w:iCs/>
                <w:color w:val="000000"/>
                <w:sz w:val="21"/>
                <w:szCs w:val="21"/>
                <w:lang w:val="pt-BR"/>
              </w:rPr>
            </w:pPr>
            <w:r w:rsidRPr="009B7B8D">
              <w:rPr>
                <w:rFonts w:ascii="GHEA Grapalat" w:hAnsi="GHEA Grapalat"/>
                <w:iCs/>
                <w:color w:val="000000"/>
                <w:sz w:val="21"/>
                <w:szCs w:val="21"/>
              </w:rPr>
              <w:t>Պատվիրատու</w:t>
            </w:r>
          </w:p>
          <w:p w14:paraId="7677326E" w14:textId="77777777" w:rsidR="007678FA" w:rsidRPr="009B7B8D" w:rsidRDefault="007678FA" w:rsidP="00E53C12">
            <w:pPr>
              <w:jc w:val="center"/>
              <w:rPr>
                <w:rFonts w:ascii="GHEA Grapalat" w:hAnsi="GHEA Grapalat"/>
                <w:iCs/>
                <w:color w:val="000000"/>
                <w:sz w:val="21"/>
                <w:szCs w:val="21"/>
                <w:lang w:val="pt-BR"/>
              </w:rPr>
            </w:pPr>
            <w:r w:rsidRPr="009B7B8D">
              <w:rPr>
                <w:rFonts w:ascii="GHEA Grapalat" w:hAnsi="GHEA Grapalat"/>
                <w:iCs/>
                <w:color w:val="000000"/>
                <w:sz w:val="21"/>
                <w:szCs w:val="21"/>
                <w:lang w:val="pt-BR"/>
              </w:rPr>
              <w:t>_____________________________</w:t>
            </w:r>
          </w:p>
          <w:p w14:paraId="55D6A065" w14:textId="77777777" w:rsidR="007678FA" w:rsidRPr="009B7B8D" w:rsidRDefault="007678FA" w:rsidP="00E53C12">
            <w:pPr>
              <w:jc w:val="center"/>
              <w:rPr>
                <w:rFonts w:ascii="GHEA Grapalat" w:hAnsi="GHEA Grapalat"/>
                <w:iCs/>
                <w:color w:val="000000"/>
                <w:sz w:val="21"/>
                <w:szCs w:val="21"/>
                <w:lang w:val="pt-BR"/>
              </w:rPr>
            </w:pPr>
            <w:r w:rsidRPr="009B7B8D">
              <w:rPr>
                <w:rFonts w:ascii="GHEA Grapalat" w:hAnsi="GHEA Grapalat"/>
                <w:iCs/>
                <w:color w:val="000000"/>
                <w:sz w:val="21"/>
                <w:szCs w:val="21"/>
                <w:lang w:val="pt-BR"/>
              </w:rPr>
              <w:t>_____________________________</w:t>
            </w:r>
          </w:p>
          <w:p w14:paraId="25D4150A" w14:textId="77777777" w:rsidR="007678FA" w:rsidRPr="009B7B8D" w:rsidRDefault="007678FA" w:rsidP="00E53C12">
            <w:pPr>
              <w:jc w:val="center"/>
              <w:rPr>
                <w:rFonts w:ascii="GHEA Grapalat" w:hAnsi="GHEA Grapalat"/>
                <w:iCs/>
                <w:color w:val="000000"/>
                <w:sz w:val="21"/>
                <w:szCs w:val="21"/>
                <w:lang w:val="pt-BR"/>
              </w:rPr>
            </w:pPr>
            <w:r w:rsidRPr="009B7B8D">
              <w:rPr>
                <w:rFonts w:ascii="GHEA Grapalat" w:hAnsi="GHEA Grapalat"/>
                <w:iCs/>
                <w:color w:val="000000"/>
                <w:sz w:val="21"/>
                <w:szCs w:val="21"/>
              </w:rPr>
              <w:t>գտնվելու</w:t>
            </w:r>
            <w:r w:rsidRPr="009B7B8D">
              <w:rPr>
                <w:rFonts w:ascii="GHEA Grapalat" w:hAnsi="GHEA Grapalat"/>
                <w:iCs/>
                <w:color w:val="000000"/>
                <w:sz w:val="21"/>
                <w:szCs w:val="21"/>
                <w:lang w:val="pt-BR"/>
              </w:rPr>
              <w:t xml:space="preserve"> </w:t>
            </w:r>
            <w:r w:rsidRPr="009B7B8D">
              <w:rPr>
                <w:rFonts w:ascii="GHEA Grapalat" w:hAnsi="GHEA Grapalat"/>
                <w:iCs/>
                <w:color w:val="000000"/>
                <w:sz w:val="21"/>
                <w:szCs w:val="21"/>
              </w:rPr>
              <w:t>վայրը</w:t>
            </w:r>
            <w:r w:rsidRPr="009B7B8D">
              <w:rPr>
                <w:rFonts w:ascii="GHEA Grapalat" w:hAnsi="GHEA Grapalat"/>
                <w:iCs/>
                <w:color w:val="000000"/>
                <w:sz w:val="21"/>
                <w:szCs w:val="21"/>
                <w:lang w:val="pt-BR"/>
              </w:rPr>
              <w:t xml:space="preserve"> _________________</w:t>
            </w:r>
          </w:p>
          <w:p w14:paraId="5437EC03" w14:textId="77777777" w:rsidR="007678FA" w:rsidRPr="009B7B8D" w:rsidRDefault="007678FA" w:rsidP="00E53C12">
            <w:pPr>
              <w:jc w:val="center"/>
              <w:rPr>
                <w:rFonts w:ascii="GHEA Grapalat" w:hAnsi="GHEA Grapalat"/>
                <w:iCs/>
                <w:color w:val="000000"/>
                <w:sz w:val="21"/>
                <w:szCs w:val="21"/>
                <w:lang w:val="pt-BR"/>
              </w:rPr>
            </w:pPr>
            <w:r w:rsidRPr="009B7B8D">
              <w:rPr>
                <w:rFonts w:ascii="GHEA Grapalat" w:hAnsi="GHEA Grapalat"/>
                <w:iCs/>
                <w:color w:val="000000"/>
                <w:sz w:val="21"/>
                <w:szCs w:val="21"/>
              </w:rPr>
              <w:t>հհ</w:t>
            </w:r>
            <w:r w:rsidRPr="009B7B8D">
              <w:rPr>
                <w:rFonts w:ascii="GHEA Grapalat" w:hAnsi="GHEA Grapalat"/>
                <w:iCs/>
                <w:color w:val="000000"/>
                <w:sz w:val="21"/>
                <w:szCs w:val="21"/>
                <w:lang w:val="pt-BR"/>
              </w:rPr>
              <w:t>____________________________</w:t>
            </w:r>
          </w:p>
          <w:p w14:paraId="0065FE98" w14:textId="77777777" w:rsidR="007678FA" w:rsidRPr="009B7B8D" w:rsidRDefault="007678FA" w:rsidP="00E53C12">
            <w:pPr>
              <w:jc w:val="center"/>
              <w:rPr>
                <w:rFonts w:ascii="GHEA Grapalat" w:hAnsi="GHEA Grapalat"/>
                <w:iCs/>
                <w:color w:val="000000"/>
                <w:sz w:val="21"/>
                <w:szCs w:val="21"/>
                <w:lang w:val="pt-BR"/>
              </w:rPr>
            </w:pPr>
            <w:r w:rsidRPr="009B7B8D">
              <w:rPr>
                <w:rFonts w:ascii="GHEA Grapalat" w:hAnsi="GHEA Grapalat"/>
                <w:iCs/>
                <w:color w:val="000000"/>
                <w:sz w:val="21"/>
                <w:szCs w:val="21"/>
              </w:rPr>
              <w:t>հվհհ</w:t>
            </w:r>
            <w:r w:rsidRPr="009B7B8D">
              <w:rPr>
                <w:rFonts w:ascii="GHEA Grapalat" w:hAnsi="GHEA Grapalat"/>
                <w:iCs/>
                <w:color w:val="000000"/>
                <w:sz w:val="21"/>
                <w:szCs w:val="21"/>
                <w:lang w:val="pt-BR"/>
              </w:rPr>
              <w:t>___________________________</w:t>
            </w:r>
          </w:p>
        </w:tc>
      </w:tr>
    </w:tbl>
    <w:p w14:paraId="582630D4" w14:textId="77777777" w:rsidR="007678FA" w:rsidRPr="009B7B8D" w:rsidRDefault="007678FA" w:rsidP="007678FA">
      <w:pPr>
        <w:ind w:firstLine="375"/>
        <w:rPr>
          <w:rFonts w:ascii="GHEA Grapalat" w:hAnsi="GHEA Grapalat" w:cs="Arial"/>
          <w:iCs/>
          <w:color w:val="000000"/>
          <w:sz w:val="21"/>
          <w:szCs w:val="21"/>
          <w:lang w:val="pt-BR"/>
        </w:rPr>
      </w:pPr>
      <w:r w:rsidRPr="009B7B8D">
        <w:rPr>
          <w:rFonts w:ascii="Calibri" w:hAnsi="Calibri" w:cs="Calibri"/>
          <w:iCs/>
          <w:color w:val="000000"/>
          <w:sz w:val="21"/>
          <w:szCs w:val="21"/>
          <w:lang w:val="pt-BR"/>
        </w:rPr>
        <w:t>  </w:t>
      </w:r>
    </w:p>
    <w:p w14:paraId="4C2C2AA7" w14:textId="77777777" w:rsidR="007678FA" w:rsidRPr="009B7B8D" w:rsidRDefault="007678FA" w:rsidP="007678FA">
      <w:pPr>
        <w:ind w:firstLine="375"/>
        <w:rPr>
          <w:rFonts w:ascii="GHEA Grapalat" w:hAnsi="GHEA Grapalat"/>
          <w:iCs/>
          <w:color w:val="000000"/>
          <w:sz w:val="15"/>
          <w:szCs w:val="21"/>
          <w:lang w:val="pt-BR"/>
        </w:rPr>
      </w:pPr>
    </w:p>
    <w:p w14:paraId="556D2940" w14:textId="77777777" w:rsidR="007678FA" w:rsidRPr="009B7B8D" w:rsidRDefault="007678FA" w:rsidP="007678FA">
      <w:pPr>
        <w:ind w:firstLine="375"/>
        <w:jc w:val="center"/>
        <w:rPr>
          <w:rFonts w:ascii="GHEA Grapalat" w:hAnsi="GHEA Grapalat"/>
          <w:iCs/>
          <w:color w:val="000000"/>
          <w:sz w:val="22"/>
          <w:szCs w:val="22"/>
          <w:lang w:val="pt-BR"/>
        </w:rPr>
      </w:pPr>
      <w:r w:rsidRPr="009B7B8D">
        <w:rPr>
          <w:rFonts w:ascii="GHEA Grapalat" w:hAnsi="GHEA Grapalat"/>
          <w:b/>
          <w:bCs/>
          <w:iCs/>
          <w:color w:val="000000"/>
          <w:sz w:val="22"/>
          <w:szCs w:val="22"/>
        </w:rPr>
        <w:t>ԱՐՁԱՆԱԳՐՈՒԹՅՈՒՆ</w:t>
      </w:r>
      <w:r w:rsidRPr="009B7B8D">
        <w:rPr>
          <w:rFonts w:ascii="GHEA Grapalat" w:hAnsi="GHEA Grapalat"/>
          <w:b/>
          <w:bCs/>
          <w:iCs/>
          <w:color w:val="000000"/>
          <w:sz w:val="22"/>
          <w:szCs w:val="22"/>
          <w:lang w:val="pt-BR"/>
        </w:rPr>
        <w:t xml:space="preserve"> N</w:t>
      </w:r>
    </w:p>
    <w:p w14:paraId="57D45B42" w14:textId="77777777" w:rsidR="007678FA" w:rsidRPr="009B7B8D" w:rsidRDefault="007678FA" w:rsidP="007678FA">
      <w:pPr>
        <w:ind w:firstLine="375"/>
        <w:jc w:val="center"/>
        <w:rPr>
          <w:rFonts w:ascii="GHEA Grapalat" w:hAnsi="GHEA Grapalat"/>
          <w:b/>
          <w:bCs/>
          <w:iCs/>
          <w:color w:val="000000"/>
          <w:sz w:val="22"/>
          <w:szCs w:val="22"/>
          <w:lang w:val="pt-BR"/>
        </w:rPr>
      </w:pPr>
      <w:r w:rsidRPr="009B7B8D">
        <w:rPr>
          <w:rFonts w:ascii="GHEA Grapalat" w:hAnsi="GHEA Grapalat"/>
          <w:b/>
          <w:bCs/>
          <w:iCs/>
          <w:color w:val="000000"/>
          <w:sz w:val="22"/>
          <w:szCs w:val="22"/>
        </w:rPr>
        <w:t>ՊԱՅՄԱՆԱԳՐԻ</w:t>
      </w:r>
      <w:r w:rsidRPr="009B7B8D">
        <w:rPr>
          <w:rFonts w:ascii="GHEA Grapalat" w:hAnsi="GHEA Grapalat"/>
          <w:b/>
          <w:bCs/>
          <w:iCs/>
          <w:color w:val="000000"/>
          <w:sz w:val="22"/>
          <w:szCs w:val="22"/>
          <w:lang w:val="pt-BR"/>
        </w:rPr>
        <w:t xml:space="preserve"> </w:t>
      </w:r>
      <w:r w:rsidRPr="009B7B8D">
        <w:rPr>
          <w:rFonts w:ascii="GHEA Grapalat" w:hAnsi="GHEA Grapalat"/>
          <w:b/>
          <w:bCs/>
          <w:iCs/>
          <w:color w:val="000000"/>
          <w:sz w:val="22"/>
          <w:szCs w:val="22"/>
        </w:rPr>
        <w:t>ԿԱՄ</w:t>
      </w:r>
      <w:r w:rsidRPr="009B7B8D">
        <w:rPr>
          <w:rFonts w:ascii="GHEA Grapalat" w:hAnsi="GHEA Grapalat"/>
          <w:b/>
          <w:bCs/>
          <w:iCs/>
          <w:color w:val="000000"/>
          <w:sz w:val="22"/>
          <w:szCs w:val="22"/>
          <w:lang w:val="pt-BR"/>
        </w:rPr>
        <w:t xml:space="preserve"> </w:t>
      </w:r>
      <w:r w:rsidRPr="009B7B8D">
        <w:rPr>
          <w:rFonts w:ascii="GHEA Grapalat" w:hAnsi="GHEA Grapalat"/>
          <w:b/>
          <w:bCs/>
          <w:iCs/>
          <w:color w:val="000000"/>
          <w:sz w:val="22"/>
          <w:szCs w:val="22"/>
        </w:rPr>
        <w:t>ԴՐԱ</w:t>
      </w:r>
      <w:r w:rsidRPr="009B7B8D">
        <w:rPr>
          <w:rFonts w:ascii="GHEA Grapalat" w:hAnsi="GHEA Grapalat"/>
          <w:b/>
          <w:bCs/>
          <w:iCs/>
          <w:color w:val="000000"/>
          <w:sz w:val="22"/>
          <w:szCs w:val="22"/>
          <w:lang w:val="pt-BR"/>
        </w:rPr>
        <w:t xml:space="preserve"> </w:t>
      </w:r>
      <w:r w:rsidRPr="009B7B8D">
        <w:rPr>
          <w:rFonts w:ascii="GHEA Grapalat" w:hAnsi="GHEA Grapalat"/>
          <w:b/>
          <w:bCs/>
          <w:iCs/>
          <w:color w:val="000000"/>
          <w:sz w:val="22"/>
          <w:szCs w:val="22"/>
        </w:rPr>
        <w:t>ՄԻ</w:t>
      </w:r>
      <w:r w:rsidRPr="009B7B8D">
        <w:rPr>
          <w:rFonts w:ascii="GHEA Grapalat" w:hAnsi="GHEA Grapalat"/>
          <w:b/>
          <w:bCs/>
          <w:iCs/>
          <w:color w:val="000000"/>
          <w:sz w:val="22"/>
          <w:szCs w:val="22"/>
          <w:lang w:val="pt-BR"/>
        </w:rPr>
        <w:t xml:space="preserve"> </w:t>
      </w:r>
      <w:r w:rsidRPr="009B7B8D">
        <w:rPr>
          <w:rFonts w:ascii="GHEA Grapalat" w:hAnsi="GHEA Grapalat"/>
          <w:b/>
          <w:bCs/>
          <w:iCs/>
          <w:color w:val="000000"/>
          <w:sz w:val="22"/>
          <w:szCs w:val="22"/>
        </w:rPr>
        <w:t>ՄԱՍԻ</w:t>
      </w:r>
      <w:r w:rsidRPr="009B7B8D">
        <w:rPr>
          <w:rFonts w:ascii="GHEA Grapalat" w:hAnsi="GHEA Grapalat"/>
          <w:b/>
          <w:bCs/>
          <w:iCs/>
          <w:color w:val="000000"/>
          <w:sz w:val="22"/>
          <w:szCs w:val="22"/>
          <w:lang w:val="pt-BR"/>
        </w:rPr>
        <w:t xml:space="preserve"> ԿԱՏԱՐՄԱՆ ԱՐԴՅՈՒՆՔՆԵՐԻ </w:t>
      </w:r>
    </w:p>
    <w:p w14:paraId="08BDD91C" w14:textId="77777777" w:rsidR="007678FA" w:rsidRPr="009B7B8D" w:rsidRDefault="007678FA" w:rsidP="007678FA">
      <w:pPr>
        <w:ind w:firstLine="375"/>
        <w:jc w:val="center"/>
        <w:rPr>
          <w:rFonts w:ascii="GHEA Grapalat" w:hAnsi="GHEA Grapalat"/>
          <w:iCs/>
          <w:color w:val="000000"/>
          <w:sz w:val="22"/>
          <w:szCs w:val="22"/>
          <w:lang w:val="pt-BR"/>
        </w:rPr>
      </w:pPr>
      <w:r w:rsidRPr="009B7B8D">
        <w:rPr>
          <w:rFonts w:ascii="GHEA Grapalat" w:hAnsi="GHEA Grapalat"/>
          <w:b/>
          <w:bCs/>
          <w:iCs/>
          <w:color w:val="000000"/>
          <w:sz w:val="22"/>
          <w:szCs w:val="22"/>
        </w:rPr>
        <w:t>ՀԱՆՁՆՄԱՆ</w:t>
      </w:r>
      <w:r w:rsidRPr="009B7B8D">
        <w:rPr>
          <w:rFonts w:ascii="GHEA Grapalat" w:hAnsi="GHEA Grapalat"/>
          <w:b/>
          <w:bCs/>
          <w:iCs/>
          <w:color w:val="000000"/>
          <w:sz w:val="22"/>
          <w:szCs w:val="22"/>
          <w:lang w:val="pt-BR"/>
        </w:rPr>
        <w:t>-</w:t>
      </w:r>
      <w:r w:rsidRPr="009B7B8D">
        <w:rPr>
          <w:rFonts w:ascii="GHEA Grapalat" w:hAnsi="GHEA Grapalat"/>
          <w:b/>
          <w:bCs/>
          <w:iCs/>
          <w:color w:val="000000"/>
          <w:sz w:val="22"/>
          <w:szCs w:val="22"/>
        </w:rPr>
        <w:t>ԸՆԴՈՒՆՄԱՆ</w:t>
      </w:r>
    </w:p>
    <w:p w14:paraId="763EAA63" w14:textId="77777777" w:rsidR="007678FA" w:rsidRPr="009B7B8D"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9B7B8D" w:rsidRDefault="007678FA" w:rsidP="007678FA">
      <w:pPr>
        <w:pStyle w:val="a3"/>
        <w:spacing w:line="240" w:lineRule="auto"/>
        <w:ind w:firstLine="540"/>
        <w:rPr>
          <w:rFonts w:ascii="GHEA Grapalat" w:hAnsi="GHEA Grapalat"/>
          <w:iCs/>
          <w:lang w:val="es-ES"/>
        </w:rPr>
      </w:pPr>
      <w:r w:rsidRPr="009B7B8D">
        <w:rPr>
          <w:rFonts w:ascii="GHEA Grapalat" w:hAnsi="GHEA Grapalat"/>
          <w:color w:val="000000"/>
          <w:sz w:val="21"/>
          <w:szCs w:val="21"/>
          <w:lang w:val="es-ES" w:eastAsia="ru-RU"/>
        </w:rPr>
        <w:t>«      » «              »</w:t>
      </w:r>
      <w:r w:rsidRPr="009B7B8D">
        <w:rPr>
          <w:rFonts w:ascii="GHEA Grapalat" w:hAnsi="GHEA Grapalat"/>
          <w:iCs/>
          <w:lang w:val="es-ES"/>
        </w:rPr>
        <w:t xml:space="preserve">  </w:t>
      </w:r>
      <w:r w:rsidRPr="009B7B8D">
        <w:rPr>
          <w:rFonts w:ascii="GHEA Grapalat" w:hAnsi="GHEA Grapalat"/>
          <w:color w:val="000000"/>
          <w:sz w:val="21"/>
          <w:szCs w:val="21"/>
          <w:lang w:val="es-ES" w:eastAsia="ru-RU"/>
        </w:rPr>
        <w:t xml:space="preserve">20    </w:t>
      </w:r>
      <w:r w:rsidRPr="009B7B8D">
        <w:rPr>
          <w:rFonts w:ascii="GHEA Grapalat" w:hAnsi="GHEA Grapalat"/>
          <w:color w:val="000000"/>
          <w:sz w:val="21"/>
          <w:szCs w:val="21"/>
          <w:lang w:eastAsia="ru-RU"/>
        </w:rPr>
        <w:t>թ</w:t>
      </w:r>
      <w:r w:rsidRPr="009B7B8D">
        <w:rPr>
          <w:rFonts w:ascii="GHEA Grapalat" w:hAnsi="GHEA Grapalat"/>
          <w:color w:val="000000"/>
          <w:sz w:val="21"/>
          <w:szCs w:val="21"/>
          <w:lang w:val="es-ES" w:eastAsia="ru-RU"/>
        </w:rPr>
        <w:t>.</w:t>
      </w:r>
    </w:p>
    <w:p w14:paraId="030BE504" w14:textId="77777777" w:rsidR="007678FA" w:rsidRPr="009B7B8D" w:rsidRDefault="007678FA" w:rsidP="007678FA">
      <w:pPr>
        <w:pStyle w:val="a3"/>
        <w:spacing w:line="240" w:lineRule="auto"/>
        <w:ind w:firstLine="0"/>
        <w:rPr>
          <w:rFonts w:ascii="GHEA Grapalat" w:hAnsi="GHEA Grapalat"/>
          <w:iCs/>
          <w:lang w:val="es-ES"/>
        </w:rPr>
      </w:pPr>
    </w:p>
    <w:p w14:paraId="7A5D74B6" w14:textId="77777777" w:rsidR="007678FA" w:rsidRPr="009B7B8D" w:rsidRDefault="007678FA" w:rsidP="007678FA">
      <w:pPr>
        <w:pStyle w:val="af4"/>
        <w:spacing w:before="0" w:beforeAutospacing="0" w:after="0" w:afterAutospacing="0"/>
        <w:rPr>
          <w:rFonts w:ascii="GHEA Grapalat" w:hAnsi="GHEA Grapalat"/>
          <w:color w:val="000000"/>
          <w:sz w:val="21"/>
          <w:szCs w:val="21"/>
          <w:lang w:val="es-ES"/>
        </w:rPr>
      </w:pPr>
      <w:r w:rsidRPr="009B7B8D">
        <w:rPr>
          <w:rFonts w:ascii="GHEA Grapalat" w:hAnsi="GHEA Grapalat"/>
          <w:color w:val="000000"/>
          <w:sz w:val="21"/>
          <w:szCs w:val="21"/>
        </w:rPr>
        <w:t>Պայմանագրի</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rPr>
        <w:t>այսուհետ</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rPr>
        <w:t>Պայմանագիր</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rPr>
        <w:t>անվանումը</w:t>
      </w:r>
      <w:r w:rsidRPr="009B7B8D">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B7B8D" w:rsidRDefault="007678FA" w:rsidP="007678FA">
      <w:pPr>
        <w:pStyle w:val="af4"/>
        <w:spacing w:before="0" w:beforeAutospacing="0" w:after="0" w:afterAutospacing="0"/>
        <w:rPr>
          <w:rFonts w:ascii="GHEA Grapalat" w:hAnsi="GHEA Grapalat"/>
          <w:color w:val="000000"/>
          <w:sz w:val="21"/>
          <w:szCs w:val="21"/>
          <w:lang w:val="es-ES"/>
        </w:rPr>
      </w:pPr>
      <w:r w:rsidRPr="009B7B8D">
        <w:rPr>
          <w:rFonts w:ascii="GHEA Grapalat" w:hAnsi="GHEA Grapalat"/>
          <w:color w:val="000000"/>
          <w:sz w:val="21"/>
          <w:szCs w:val="21"/>
        </w:rPr>
        <w:t>Պայմանագրի</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rPr>
        <w:t>կնքման</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rPr>
        <w:t>ամսաթիվը</w:t>
      </w:r>
      <w:r w:rsidRPr="009B7B8D">
        <w:rPr>
          <w:rFonts w:ascii="GHEA Grapalat" w:hAnsi="GHEA Grapalat"/>
          <w:color w:val="000000"/>
          <w:sz w:val="21"/>
          <w:szCs w:val="21"/>
          <w:lang w:val="es-ES"/>
        </w:rPr>
        <w:t xml:space="preserve">` «____» «__________________» 20 </w:t>
      </w:r>
      <w:r w:rsidRPr="009B7B8D">
        <w:rPr>
          <w:rFonts w:ascii="GHEA Grapalat" w:hAnsi="GHEA Grapalat"/>
          <w:color w:val="000000"/>
          <w:sz w:val="21"/>
          <w:szCs w:val="21"/>
        </w:rPr>
        <w:t>թ</w:t>
      </w:r>
      <w:r w:rsidRPr="009B7B8D">
        <w:rPr>
          <w:rFonts w:ascii="GHEA Grapalat" w:hAnsi="GHEA Grapalat"/>
          <w:color w:val="000000"/>
          <w:sz w:val="21"/>
          <w:szCs w:val="21"/>
          <w:lang w:val="es-ES"/>
        </w:rPr>
        <w:t>.</w:t>
      </w:r>
    </w:p>
    <w:p w14:paraId="0DF25932" w14:textId="77777777" w:rsidR="007678FA" w:rsidRPr="009B7B8D" w:rsidRDefault="007678FA" w:rsidP="007678FA">
      <w:pPr>
        <w:pStyle w:val="af4"/>
        <w:spacing w:before="0" w:beforeAutospacing="0" w:after="0" w:afterAutospacing="0"/>
        <w:rPr>
          <w:rFonts w:ascii="GHEA Grapalat" w:hAnsi="GHEA Grapalat"/>
          <w:color w:val="000000"/>
          <w:sz w:val="21"/>
          <w:szCs w:val="21"/>
          <w:lang w:val="es-ES"/>
        </w:rPr>
      </w:pPr>
      <w:r w:rsidRPr="009B7B8D">
        <w:rPr>
          <w:rFonts w:ascii="GHEA Grapalat" w:hAnsi="GHEA Grapalat"/>
          <w:color w:val="000000"/>
          <w:sz w:val="21"/>
          <w:szCs w:val="21"/>
        </w:rPr>
        <w:t>Պայմանագրի</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rPr>
        <w:t>համարը</w:t>
      </w:r>
      <w:r w:rsidRPr="009B7B8D">
        <w:rPr>
          <w:rFonts w:ascii="GHEA Grapalat" w:hAnsi="GHEA Grapalat"/>
          <w:color w:val="000000"/>
          <w:sz w:val="21"/>
          <w:szCs w:val="21"/>
          <w:lang w:val="es-ES"/>
        </w:rPr>
        <w:t>`    __________</w:t>
      </w:r>
    </w:p>
    <w:p w14:paraId="255490AF" w14:textId="77777777" w:rsidR="007678FA" w:rsidRPr="009B7B8D" w:rsidRDefault="007678FA" w:rsidP="007678FA">
      <w:pPr>
        <w:jc w:val="both"/>
        <w:rPr>
          <w:rFonts w:ascii="GHEA Grapalat" w:hAnsi="GHEA Grapalat" w:cs="Sylfaen"/>
          <w:iCs/>
          <w:lang w:val="es-ES"/>
        </w:rPr>
      </w:pPr>
      <w:proofErr w:type="gramStart"/>
      <w:r w:rsidRPr="009B7B8D">
        <w:rPr>
          <w:rFonts w:ascii="GHEA Grapalat" w:hAnsi="GHEA Grapalat"/>
          <w:iCs/>
          <w:color w:val="000000"/>
          <w:sz w:val="21"/>
          <w:szCs w:val="21"/>
        </w:rPr>
        <w:t>Պատվիրատուն</w:t>
      </w:r>
      <w:r w:rsidRPr="009B7B8D">
        <w:rPr>
          <w:rFonts w:ascii="GHEA Grapalat" w:hAnsi="GHEA Grapalat"/>
          <w:iCs/>
          <w:color w:val="000000"/>
          <w:sz w:val="21"/>
          <w:szCs w:val="21"/>
          <w:lang w:val="es-ES"/>
        </w:rPr>
        <w:t xml:space="preserve">  </w:t>
      </w:r>
      <w:r w:rsidRPr="009B7B8D">
        <w:rPr>
          <w:rFonts w:ascii="GHEA Grapalat" w:hAnsi="GHEA Grapalat"/>
          <w:iCs/>
          <w:color w:val="000000"/>
          <w:sz w:val="21"/>
          <w:szCs w:val="21"/>
        </w:rPr>
        <w:t>և</w:t>
      </w:r>
      <w:proofErr w:type="gramEnd"/>
      <w:r w:rsidRPr="009B7B8D">
        <w:rPr>
          <w:rFonts w:ascii="GHEA Grapalat" w:hAnsi="GHEA Grapalat"/>
          <w:iCs/>
          <w:color w:val="000000"/>
          <w:sz w:val="21"/>
          <w:szCs w:val="21"/>
          <w:lang w:val="es-ES"/>
        </w:rPr>
        <w:t xml:space="preserve">  </w:t>
      </w:r>
      <w:r w:rsidRPr="009B7B8D">
        <w:rPr>
          <w:rFonts w:ascii="GHEA Grapalat" w:hAnsi="GHEA Grapalat"/>
          <w:color w:val="000000"/>
          <w:sz w:val="21"/>
          <w:szCs w:val="21"/>
        </w:rPr>
        <w:t>Պայմանագրի</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rPr>
        <w:t>կողմը՝</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lang w:val="hy-AM"/>
        </w:rPr>
        <w:t xml:space="preserve">հիմք </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lang w:val="hy-AM"/>
        </w:rPr>
        <w:t>ընդունելով</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lang w:val="hy-AM"/>
        </w:rPr>
        <w:t xml:space="preserve">պայմանագրի </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lang w:val="hy-AM"/>
        </w:rPr>
        <w:t xml:space="preserve">կատարման </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lang w:val="hy-AM"/>
        </w:rPr>
        <w:t xml:space="preserve">վերաբերյալ </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lang w:val="hy-AM"/>
        </w:rPr>
        <w:t xml:space="preserve">«   </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lang w:val="hy-AM"/>
        </w:rPr>
        <w:t xml:space="preserve">» </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lang w:val="hy-AM"/>
        </w:rPr>
        <w:t xml:space="preserve">«      </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lang w:val="hy-AM"/>
        </w:rPr>
        <w:t xml:space="preserve"> » </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lang w:val="hy-AM"/>
        </w:rPr>
        <w:t xml:space="preserve">20 </w:t>
      </w:r>
      <w:r w:rsidRPr="009B7B8D">
        <w:rPr>
          <w:rFonts w:ascii="GHEA Grapalat" w:hAnsi="GHEA Grapalat"/>
          <w:color w:val="000000"/>
          <w:sz w:val="21"/>
          <w:szCs w:val="21"/>
          <w:lang w:val="es-ES"/>
        </w:rPr>
        <w:t xml:space="preserve">  </w:t>
      </w:r>
      <w:r w:rsidRPr="009B7B8D">
        <w:rPr>
          <w:rFonts w:ascii="GHEA Grapalat" w:hAnsi="GHEA Grapalat"/>
          <w:color w:val="000000"/>
          <w:sz w:val="21"/>
          <w:szCs w:val="21"/>
          <w:lang w:val="hy-AM"/>
        </w:rPr>
        <w:t xml:space="preserve">  թ. դուրս գրված </w:t>
      </w:r>
      <w:r w:rsidRPr="009B7B8D">
        <w:rPr>
          <w:rFonts w:ascii="GHEA Grapalat" w:hAnsi="GHEA Grapalat"/>
          <w:color w:val="000000"/>
          <w:sz w:val="21"/>
          <w:szCs w:val="21"/>
          <w:lang w:val="es-ES"/>
        </w:rPr>
        <w:t xml:space="preserve">N ___   </w:t>
      </w:r>
      <w:r w:rsidRPr="009B7B8D">
        <w:rPr>
          <w:rFonts w:ascii="GHEA Grapalat" w:hAnsi="GHEA Grapalat"/>
          <w:color w:val="000000"/>
          <w:sz w:val="21"/>
          <w:szCs w:val="21"/>
          <w:lang w:val="hy-AM"/>
        </w:rPr>
        <w:t xml:space="preserve">հաշիվ ապրանքագիրը, </w:t>
      </w:r>
      <w:r w:rsidRPr="009B7B8D">
        <w:rPr>
          <w:rFonts w:ascii="GHEA Grapalat" w:hAnsi="GHEA Grapalat"/>
          <w:color w:val="000000"/>
          <w:sz w:val="21"/>
          <w:szCs w:val="21"/>
          <w:lang w:val="es-ES"/>
        </w:rPr>
        <w:t>կազմեցին սույն արձանագրությունը հետևյալի մասին.</w:t>
      </w:r>
    </w:p>
    <w:p w14:paraId="383F41EC" w14:textId="77777777" w:rsidR="007678FA" w:rsidRPr="009B7B8D" w:rsidRDefault="007678FA" w:rsidP="007678FA">
      <w:pPr>
        <w:jc w:val="both"/>
        <w:rPr>
          <w:rFonts w:ascii="GHEA Grapalat" w:hAnsi="GHEA Grapalat"/>
          <w:iCs/>
          <w:color w:val="000000"/>
          <w:sz w:val="21"/>
          <w:szCs w:val="21"/>
          <w:lang w:val="hy-AM"/>
        </w:rPr>
      </w:pPr>
      <w:r w:rsidRPr="009B7B8D">
        <w:rPr>
          <w:rFonts w:ascii="GHEA Grapalat" w:hAnsi="GHEA Grapalat"/>
          <w:iCs/>
          <w:color w:val="000000"/>
          <w:sz w:val="21"/>
          <w:szCs w:val="21"/>
        </w:rPr>
        <w:t>Պայմանագրի</w:t>
      </w:r>
      <w:r w:rsidRPr="009B7B8D">
        <w:rPr>
          <w:rFonts w:ascii="GHEA Grapalat" w:hAnsi="GHEA Grapalat"/>
          <w:iCs/>
          <w:color w:val="000000"/>
          <w:sz w:val="21"/>
          <w:szCs w:val="21"/>
          <w:lang w:val="es-ES"/>
        </w:rPr>
        <w:t xml:space="preserve"> </w:t>
      </w:r>
      <w:r w:rsidRPr="009B7B8D">
        <w:rPr>
          <w:rFonts w:ascii="GHEA Grapalat" w:hAnsi="GHEA Grapalat"/>
          <w:iCs/>
          <w:color w:val="000000"/>
          <w:sz w:val="21"/>
          <w:szCs w:val="21"/>
        </w:rPr>
        <w:t>շրջանակներում</w:t>
      </w:r>
      <w:r w:rsidRPr="009B7B8D">
        <w:rPr>
          <w:rFonts w:ascii="GHEA Grapalat" w:hAnsi="GHEA Grapalat"/>
          <w:iCs/>
          <w:color w:val="000000"/>
          <w:sz w:val="21"/>
          <w:szCs w:val="21"/>
          <w:lang w:val="es-ES"/>
        </w:rPr>
        <w:t xml:space="preserve"> </w:t>
      </w:r>
      <w:r w:rsidRPr="009B7B8D">
        <w:rPr>
          <w:rFonts w:ascii="GHEA Grapalat" w:hAnsi="GHEA Grapalat"/>
          <w:iCs/>
          <w:snapToGrid w:val="0"/>
          <w:color w:val="000000"/>
          <w:sz w:val="21"/>
          <w:szCs w:val="21"/>
          <w:lang w:val="es-ES"/>
        </w:rPr>
        <w:t xml:space="preserve">Պայմանագրի կողմը </w:t>
      </w:r>
      <w:r w:rsidRPr="009B7B8D">
        <w:rPr>
          <w:rFonts w:ascii="GHEA Grapalat" w:hAnsi="GHEA Grapalat"/>
          <w:iCs/>
          <w:color w:val="000000"/>
          <w:sz w:val="21"/>
          <w:szCs w:val="21"/>
          <w:lang w:val="es-ES"/>
        </w:rPr>
        <w:t>մատուցել է հետևյալ ծառայությունները</w:t>
      </w:r>
      <w:r w:rsidRPr="009B7B8D">
        <w:rPr>
          <w:rFonts w:ascii="GHEA Grapalat" w:hAnsi="GHEA Grapalat"/>
          <w:iCs/>
          <w:color w:val="000000"/>
          <w:sz w:val="21"/>
          <w:szCs w:val="21"/>
        </w:rPr>
        <w:t>՝</w:t>
      </w:r>
    </w:p>
    <w:p w14:paraId="6DD0C4FC" w14:textId="77777777" w:rsidR="007678FA" w:rsidRPr="009B7B8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B7B8D" w14:paraId="0C81D01E" w14:textId="77777777" w:rsidTr="00E53C12">
        <w:trPr>
          <w:jc w:val="right"/>
        </w:trPr>
        <w:tc>
          <w:tcPr>
            <w:tcW w:w="357" w:type="dxa"/>
            <w:vMerge w:val="restart"/>
            <w:shd w:val="clear" w:color="auto" w:fill="auto"/>
            <w:vAlign w:val="center"/>
          </w:tcPr>
          <w:p w14:paraId="7D21F7F8" w14:textId="77777777" w:rsidR="007678FA" w:rsidRPr="009B7B8D" w:rsidRDefault="007678FA" w:rsidP="00E53C12">
            <w:pPr>
              <w:pStyle w:val="af4"/>
              <w:spacing w:before="0" w:beforeAutospacing="0" w:after="0" w:afterAutospacing="0"/>
              <w:jc w:val="center"/>
              <w:rPr>
                <w:rFonts w:ascii="GHEA Grapalat" w:hAnsi="GHEA Grapalat"/>
                <w:sz w:val="18"/>
                <w:szCs w:val="18"/>
              </w:rPr>
            </w:pPr>
            <w:r w:rsidRPr="009B7B8D">
              <w:rPr>
                <w:rFonts w:ascii="GHEA Grapalat" w:hAnsi="GHEA Grapalat"/>
                <w:sz w:val="18"/>
                <w:szCs w:val="18"/>
              </w:rPr>
              <w:t>N</w:t>
            </w:r>
          </w:p>
        </w:tc>
        <w:tc>
          <w:tcPr>
            <w:tcW w:w="10348" w:type="dxa"/>
            <w:gridSpan w:val="8"/>
            <w:shd w:val="clear" w:color="auto" w:fill="auto"/>
            <w:vAlign w:val="center"/>
          </w:tcPr>
          <w:p w14:paraId="1B32F230" w14:textId="77777777" w:rsidR="007678FA" w:rsidRPr="009B7B8D" w:rsidRDefault="007678FA" w:rsidP="00E53C12">
            <w:pPr>
              <w:pStyle w:val="af4"/>
              <w:spacing w:before="0" w:beforeAutospacing="0" w:after="0" w:afterAutospacing="0"/>
              <w:jc w:val="center"/>
              <w:rPr>
                <w:rFonts w:ascii="GHEA Grapalat" w:hAnsi="GHEA Grapalat"/>
                <w:sz w:val="18"/>
                <w:szCs w:val="18"/>
              </w:rPr>
            </w:pPr>
            <w:r w:rsidRPr="009B7B8D">
              <w:rPr>
                <w:rFonts w:ascii="GHEA Grapalat" w:hAnsi="GHEA Grapalat" w:cs="Sylfaen"/>
                <w:sz w:val="18"/>
                <w:szCs w:val="18"/>
              </w:rPr>
              <w:t>Մատուցված</w:t>
            </w:r>
            <w:r w:rsidRPr="009B7B8D">
              <w:rPr>
                <w:rFonts w:ascii="GHEA Grapalat" w:hAnsi="GHEA Grapalat" w:cs="Courier New"/>
                <w:sz w:val="18"/>
                <w:szCs w:val="18"/>
              </w:rPr>
              <w:t xml:space="preserve"> </w:t>
            </w:r>
            <w:r w:rsidRPr="009B7B8D">
              <w:rPr>
                <w:rFonts w:ascii="GHEA Grapalat" w:hAnsi="GHEA Grapalat" w:cs="Sylfaen"/>
                <w:sz w:val="18"/>
                <w:szCs w:val="18"/>
              </w:rPr>
              <w:t>ծառայությունների</w:t>
            </w:r>
          </w:p>
        </w:tc>
      </w:tr>
      <w:tr w:rsidR="007678FA" w:rsidRPr="009B7B8D" w14:paraId="65D1F542" w14:textId="77777777" w:rsidTr="00E53C12">
        <w:trPr>
          <w:jc w:val="right"/>
        </w:trPr>
        <w:tc>
          <w:tcPr>
            <w:tcW w:w="357" w:type="dxa"/>
            <w:vMerge/>
            <w:shd w:val="clear" w:color="auto" w:fill="auto"/>
          </w:tcPr>
          <w:p w14:paraId="6B19B69C" w14:textId="77777777" w:rsidR="007678FA" w:rsidRPr="009B7B8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9B7B8D" w:rsidRDefault="007678FA" w:rsidP="00E53C12">
            <w:pPr>
              <w:pStyle w:val="af4"/>
              <w:spacing w:before="0" w:beforeAutospacing="0" w:after="0" w:afterAutospacing="0"/>
              <w:jc w:val="center"/>
              <w:rPr>
                <w:rFonts w:ascii="GHEA Grapalat" w:hAnsi="GHEA Grapalat"/>
                <w:sz w:val="18"/>
                <w:szCs w:val="18"/>
              </w:rPr>
            </w:pPr>
            <w:r w:rsidRPr="009B7B8D">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9B7B8D" w:rsidRDefault="007678FA" w:rsidP="00E53C12">
            <w:pPr>
              <w:pStyle w:val="af4"/>
              <w:spacing w:before="0" w:beforeAutospacing="0" w:after="0" w:afterAutospacing="0"/>
              <w:jc w:val="center"/>
              <w:rPr>
                <w:rFonts w:ascii="GHEA Grapalat" w:hAnsi="GHEA Grapalat"/>
                <w:sz w:val="18"/>
                <w:szCs w:val="18"/>
              </w:rPr>
            </w:pPr>
            <w:r w:rsidRPr="009B7B8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9B7B8D" w:rsidRDefault="007678FA" w:rsidP="00E53C12">
            <w:pPr>
              <w:pStyle w:val="af4"/>
              <w:spacing w:before="0" w:beforeAutospacing="0" w:after="0" w:afterAutospacing="0"/>
              <w:jc w:val="center"/>
              <w:rPr>
                <w:rFonts w:ascii="GHEA Grapalat" w:hAnsi="GHEA Grapalat"/>
                <w:sz w:val="18"/>
                <w:szCs w:val="18"/>
              </w:rPr>
            </w:pPr>
            <w:r w:rsidRPr="009B7B8D">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9B7B8D" w:rsidRDefault="007678FA" w:rsidP="00E53C12">
            <w:pPr>
              <w:pStyle w:val="af4"/>
              <w:spacing w:before="0" w:beforeAutospacing="0" w:after="0" w:afterAutospacing="0"/>
              <w:jc w:val="center"/>
              <w:rPr>
                <w:rFonts w:ascii="GHEA Grapalat" w:hAnsi="GHEA Grapalat"/>
                <w:sz w:val="18"/>
                <w:szCs w:val="18"/>
              </w:rPr>
            </w:pPr>
            <w:r w:rsidRPr="009B7B8D">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9B7B8D" w:rsidRDefault="007678FA" w:rsidP="00E53C12">
            <w:pPr>
              <w:pStyle w:val="af4"/>
              <w:spacing w:before="0" w:beforeAutospacing="0" w:after="0" w:afterAutospacing="0"/>
              <w:jc w:val="center"/>
              <w:rPr>
                <w:rFonts w:ascii="GHEA Grapalat" w:hAnsi="GHEA Grapalat"/>
                <w:sz w:val="18"/>
                <w:szCs w:val="18"/>
              </w:rPr>
            </w:pPr>
            <w:r w:rsidRPr="009B7B8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9B7B8D" w:rsidRDefault="007678FA" w:rsidP="00E53C12">
            <w:pPr>
              <w:pStyle w:val="af4"/>
              <w:spacing w:before="0" w:beforeAutospacing="0" w:after="0" w:afterAutospacing="0"/>
              <w:jc w:val="center"/>
              <w:rPr>
                <w:rFonts w:ascii="GHEA Grapalat" w:hAnsi="GHEA Grapalat"/>
                <w:sz w:val="18"/>
                <w:szCs w:val="18"/>
              </w:rPr>
            </w:pPr>
            <w:r w:rsidRPr="009B7B8D">
              <w:rPr>
                <w:rFonts w:ascii="GHEA Grapalat" w:hAnsi="GHEA Grapalat"/>
                <w:sz w:val="18"/>
                <w:szCs w:val="18"/>
              </w:rPr>
              <w:t>Վճարման ժամկետը /ըստ վճարման ժամանակացույցի/</w:t>
            </w:r>
          </w:p>
        </w:tc>
      </w:tr>
      <w:tr w:rsidR="007678FA" w:rsidRPr="009B7B8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9B7B8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9B7B8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9B7B8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9B7B8D" w:rsidRDefault="007678FA" w:rsidP="00E53C12">
            <w:pPr>
              <w:pStyle w:val="af4"/>
              <w:spacing w:before="0" w:beforeAutospacing="0" w:after="0" w:afterAutospacing="0"/>
              <w:jc w:val="center"/>
              <w:rPr>
                <w:rFonts w:ascii="GHEA Grapalat" w:hAnsi="GHEA Grapalat"/>
                <w:sz w:val="18"/>
                <w:szCs w:val="18"/>
              </w:rPr>
            </w:pPr>
            <w:r w:rsidRPr="009B7B8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9B7B8D" w:rsidRDefault="007678FA" w:rsidP="00E53C12">
            <w:pPr>
              <w:pStyle w:val="af4"/>
              <w:spacing w:before="0" w:beforeAutospacing="0" w:after="0" w:afterAutospacing="0"/>
              <w:jc w:val="center"/>
              <w:rPr>
                <w:rFonts w:ascii="GHEA Grapalat" w:hAnsi="GHEA Grapalat"/>
                <w:sz w:val="18"/>
                <w:szCs w:val="18"/>
              </w:rPr>
            </w:pPr>
            <w:r w:rsidRPr="009B7B8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9B7B8D" w:rsidRDefault="007678FA" w:rsidP="00E53C12">
            <w:pPr>
              <w:pStyle w:val="af4"/>
              <w:spacing w:before="0" w:beforeAutospacing="0" w:after="0" w:afterAutospacing="0"/>
              <w:jc w:val="center"/>
              <w:rPr>
                <w:rFonts w:ascii="GHEA Grapalat" w:hAnsi="GHEA Grapalat"/>
                <w:sz w:val="18"/>
                <w:szCs w:val="18"/>
              </w:rPr>
            </w:pPr>
            <w:r w:rsidRPr="009B7B8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9B7B8D" w:rsidRDefault="007678FA" w:rsidP="00E53C12">
            <w:pPr>
              <w:pStyle w:val="af4"/>
              <w:spacing w:before="0" w:beforeAutospacing="0" w:after="0" w:afterAutospacing="0"/>
              <w:jc w:val="center"/>
              <w:rPr>
                <w:rFonts w:ascii="GHEA Grapalat" w:hAnsi="GHEA Grapalat"/>
                <w:sz w:val="18"/>
                <w:szCs w:val="18"/>
              </w:rPr>
            </w:pPr>
            <w:r w:rsidRPr="009B7B8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9B7B8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9B7B8D" w:rsidRDefault="007678FA" w:rsidP="00E53C12">
            <w:pPr>
              <w:pStyle w:val="af4"/>
              <w:spacing w:before="0" w:beforeAutospacing="0" w:after="0" w:afterAutospacing="0"/>
              <w:jc w:val="center"/>
              <w:rPr>
                <w:rFonts w:ascii="GHEA Grapalat" w:hAnsi="GHEA Grapalat"/>
                <w:sz w:val="18"/>
                <w:szCs w:val="18"/>
              </w:rPr>
            </w:pPr>
          </w:p>
        </w:tc>
      </w:tr>
      <w:tr w:rsidR="007678FA" w:rsidRPr="009B7B8D" w14:paraId="33960883" w14:textId="77777777" w:rsidTr="00E53C12">
        <w:trPr>
          <w:jc w:val="right"/>
        </w:trPr>
        <w:tc>
          <w:tcPr>
            <w:tcW w:w="357" w:type="dxa"/>
            <w:shd w:val="clear" w:color="auto" w:fill="auto"/>
            <w:vAlign w:val="center"/>
          </w:tcPr>
          <w:p w14:paraId="68085739" w14:textId="77777777" w:rsidR="007678FA" w:rsidRPr="009B7B8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9B7B8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9B7B8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9B7B8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9B7B8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9B7B8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9B7B8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9B7B8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9B7B8D" w:rsidRDefault="007678FA" w:rsidP="00E53C12">
            <w:pPr>
              <w:pStyle w:val="af4"/>
              <w:spacing w:before="0" w:beforeAutospacing="0" w:after="0" w:afterAutospacing="0"/>
              <w:jc w:val="center"/>
              <w:rPr>
                <w:rFonts w:ascii="GHEA Grapalat" w:hAnsi="GHEA Grapalat"/>
                <w:sz w:val="18"/>
                <w:szCs w:val="18"/>
              </w:rPr>
            </w:pPr>
          </w:p>
        </w:tc>
      </w:tr>
      <w:tr w:rsidR="007678FA" w:rsidRPr="009B7B8D" w14:paraId="5C1EBAB3" w14:textId="77777777" w:rsidTr="00E53C12">
        <w:trPr>
          <w:jc w:val="right"/>
        </w:trPr>
        <w:tc>
          <w:tcPr>
            <w:tcW w:w="357" w:type="dxa"/>
            <w:shd w:val="clear" w:color="auto" w:fill="auto"/>
          </w:tcPr>
          <w:p w14:paraId="1DD15738" w14:textId="77777777" w:rsidR="007678FA" w:rsidRPr="009B7B8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9B7B8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9B7B8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9B7B8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9B7B8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9B7B8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9B7B8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9B7B8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9B7B8D"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9B7B8D" w:rsidRDefault="007678FA" w:rsidP="007678FA">
      <w:pPr>
        <w:ind w:firstLine="375"/>
        <w:jc w:val="both"/>
        <w:rPr>
          <w:rFonts w:ascii="GHEA Grapalat" w:hAnsi="GHEA Grapalat" w:cs="Arial"/>
          <w:iCs/>
          <w:color w:val="000000"/>
          <w:sz w:val="21"/>
          <w:szCs w:val="21"/>
          <w:lang w:val="es-ES"/>
        </w:rPr>
      </w:pPr>
      <w:r w:rsidRPr="009B7B8D">
        <w:rPr>
          <w:rFonts w:ascii="Calibri" w:hAnsi="Calibri" w:cs="Calibri"/>
          <w:iCs/>
          <w:color w:val="000000"/>
          <w:sz w:val="21"/>
          <w:szCs w:val="21"/>
          <w:lang w:val="es-ES"/>
        </w:rPr>
        <w:t> </w:t>
      </w:r>
    </w:p>
    <w:p w14:paraId="256C3E01" w14:textId="77777777" w:rsidR="007678FA" w:rsidRPr="009B7B8D" w:rsidRDefault="007678FA" w:rsidP="007678FA">
      <w:pPr>
        <w:ind w:firstLine="375"/>
        <w:jc w:val="both"/>
        <w:rPr>
          <w:rFonts w:ascii="GHEA Grapalat" w:hAnsi="GHEA Grapalat"/>
          <w:iCs/>
          <w:snapToGrid w:val="0"/>
          <w:color w:val="000000"/>
          <w:sz w:val="21"/>
          <w:szCs w:val="21"/>
          <w:lang w:val="es-ES"/>
        </w:rPr>
      </w:pPr>
      <w:r w:rsidRPr="009B7B8D">
        <w:rPr>
          <w:rFonts w:ascii="Calibri" w:hAnsi="Calibri" w:cs="Calibri"/>
          <w:iCs/>
          <w:color w:val="000000"/>
          <w:sz w:val="21"/>
          <w:szCs w:val="21"/>
          <w:lang w:val="es-ES"/>
        </w:rPr>
        <w:t> </w:t>
      </w:r>
      <w:r w:rsidRPr="009B7B8D">
        <w:rPr>
          <w:rFonts w:ascii="GHEA Grapalat" w:hAnsi="GHEA Grapalat"/>
          <w:iCs/>
          <w:snapToGrid w:val="0"/>
          <w:color w:val="000000"/>
          <w:sz w:val="21"/>
          <w:szCs w:val="21"/>
          <w:lang w:val="hy-AM"/>
        </w:rPr>
        <w:t xml:space="preserve">Սույն </w:t>
      </w:r>
      <w:r w:rsidRPr="009B7B8D">
        <w:rPr>
          <w:rFonts w:ascii="GHEA Grapalat" w:hAnsi="GHEA Grapalat"/>
          <w:iCs/>
          <w:snapToGrid w:val="0"/>
          <w:color w:val="000000"/>
          <w:sz w:val="21"/>
          <w:szCs w:val="21"/>
        </w:rPr>
        <w:t>արձանագրության</w:t>
      </w:r>
      <w:r w:rsidRPr="009B7B8D">
        <w:rPr>
          <w:rFonts w:ascii="GHEA Grapalat" w:hAnsi="GHEA Grapalat"/>
          <w:iCs/>
          <w:snapToGrid w:val="0"/>
          <w:color w:val="000000"/>
          <w:sz w:val="21"/>
          <w:szCs w:val="21"/>
          <w:lang w:val="es-ES"/>
        </w:rPr>
        <w:t xml:space="preserve"> </w:t>
      </w:r>
      <w:r w:rsidRPr="009B7B8D">
        <w:rPr>
          <w:rFonts w:ascii="GHEA Grapalat" w:hAnsi="GHEA Grapalat"/>
          <w:iCs/>
          <w:snapToGrid w:val="0"/>
          <w:color w:val="000000"/>
          <w:sz w:val="21"/>
          <w:szCs w:val="21"/>
        </w:rPr>
        <w:t>երկկողմ</w:t>
      </w:r>
      <w:r w:rsidRPr="009B7B8D">
        <w:rPr>
          <w:rFonts w:ascii="GHEA Grapalat" w:hAnsi="GHEA Grapalat"/>
          <w:iCs/>
          <w:snapToGrid w:val="0"/>
          <w:color w:val="000000"/>
          <w:sz w:val="21"/>
          <w:szCs w:val="21"/>
          <w:lang w:val="es-ES"/>
        </w:rPr>
        <w:t xml:space="preserve"> </w:t>
      </w:r>
      <w:r w:rsidRPr="009B7B8D">
        <w:rPr>
          <w:rFonts w:ascii="GHEA Grapalat" w:hAnsi="GHEA Grapalat"/>
          <w:iCs/>
          <w:snapToGrid w:val="0"/>
          <w:color w:val="000000"/>
          <w:sz w:val="21"/>
          <w:szCs w:val="21"/>
          <w:lang w:val="hy-AM"/>
        </w:rPr>
        <w:t>հաստատման համար հիմք հանդիսացած</w:t>
      </w:r>
      <w:r w:rsidRPr="009B7B8D">
        <w:rPr>
          <w:rFonts w:ascii="GHEA Grapalat" w:hAnsi="GHEA Grapalat"/>
          <w:iCs/>
          <w:snapToGrid w:val="0"/>
          <w:color w:val="000000"/>
          <w:sz w:val="21"/>
          <w:szCs w:val="21"/>
          <w:lang w:val="es-ES"/>
        </w:rPr>
        <w:t xml:space="preserve"> </w:t>
      </w:r>
      <w:r w:rsidRPr="009B7B8D">
        <w:rPr>
          <w:rFonts w:ascii="GHEA Grapalat" w:hAnsi="GHEA Grapalat"/>
          <w:iCs/>
          <w:snapToGrid w:val="0"/>
          <w:color w:val="000000"/>
          <w:sz w:val="21"/>
          <w:szCs w:val="21"/>
        </w:rPr>
        <w:t>հաշիվ</w:t>
      </w:r>
      <w:r w:rsidRPr="009B7B8D">
        <w:rPr>
          <w:rFonts w:ascii="GHEA Grapalat" w:hAnsi="GHEA Grapalat"/>
          <w:iCs/>
          <w:snapToGrid w:val="0"/>
          <w:color w:val="000000"/>
          <w:sz w:val="21"/>
          <w:szCs w:val="21"/>
          <w:lang w:val="es-ES"/>
        </w:rPr>
        <w:t xml:space="preserve"> </w:t>
      </w:r>
      <w:r w:rsidRPr="009B7B8D">
        <w:rPr>
          <w:rFonts w:ascii="GHEA Grapalat" w:hAnsi="GHEA Grapalat"/>
          <w:iCs/>
          <w:snapToGrid w:val="0"/>
          <w:color w:val="000000"/>
          <w:sz w:val="21"/>
          <w:szCs w:val="21"/>
        </w:rPr>
        <w:t>ապրանքագիրը</w:t>
      </w:r>
      <w:r w:rsidRPr="009B7B8D">
        <w:rPr>
          <w:rFonts w:ascii="GHEA Grapalat" w:hAnsi="GHEA Grapalat"/>
          <w:iCs/>
          <w:snapToGrid w:val="0"/>
          <w:color w:val="000000"/>
          <w:sz w:val="21"/>
          <w:szCs w:val="21"/>
          <w:lang w:val="es-ES"/>
        </w:rPr>
        <w:t xml:space="preserve"> </w:t>
      </w:r>
      <w:r w:rsidRPr="009B7B8D">
        <w:rPr>
          <w:rFonts w:ascii="GHEA Grapalat" w:hAnsi="GHEA Grapalat"/>
          <w:iCs/>
          <w:snapToGrid w:val="0"/>
          <w:color w:val="000000"/>
          <w:sz w:val="21"/>
          <w:szCs w:val="21"/>
        </w:rPr>
        <w:t>և</w:t>
      </w:r>
      <w:r w:rsidRPr="009B7B8D">
        <w:rPr>
          <w:rFonts w:ascii="GHEA Grapalat" w:hAnsi="GHEA Grapalat"/>
          <w:iCs/>
          <w:snapToGrid w:val="0"/>
          <w:color w:val="000000"/>
          <w:sz w:val="21"/>
          <w:szCs w:val="21"/>
          <w:lang w:val="es-ES"/>
        </w:rPr>
        <w:t xml:space="preserve"> </w:t>
      </w:r>
      <w:r w:rsidRPr="009B7B8D">
        <w:rPr>
          <w:rFonts w:ascii="GHEA Grapalat" w:hAnsi="GHEA Grapalat"/>
          <w:iCs/>
          <w:snapToGrid w:val="0"/>
          <w:color w:val="000000"/>
          <w:sz w:val="21"/>
          <w:szCs w:val="21"/>
          <w:lang w:val="hy-AM"/>
        </w:rPr>
        <w:t xml:space="preserve">դրական </w:t>
      </w:r>
      <w:r w:rsidRPr="009B7B8D">
        <w:rPr>
          <w:rFonts w:ascii="GHEA Grapalat" w:hAnsi="GHEA Grapalat"/>
          <w:color w:val="000000"/>
          <w:sz w:val="21"/>
          <w:szCs w:val="21"/>
          <w:lang w:val="es-ES"/>
        </w:rPr>
        <w:t>եզրակացությունը</w:t>
      </w:r>
      <w:r w:rsidRPr="009B7B8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9B7B8D"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B7B8D"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B7B8D" w:rsidRDefault="007678FA" w:rsidP="007678FA">
      <w:pPr>
        <w:ind w:firstLine="375"/>
        <w:rPr>
          <w:rFonts w:ascii="GHEA Grapalat" w:hAnsi="GHEA Grapalat"/>
          <w:iCs/>
          <w:snapToGrid w:val="0"/>
          <w:color w:val="000000"/>
          <w:sz w:val="2"/>
          <w:szCs w:val="21"/>
          <w:lang w:val="es-ES"/>
        </w:rPr>
      </w:pPr>
      <w:r w:rsidRPr="009B7B8D">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B7B8D" w14:paraId="06010F9F" w14:textId="77777777" w:rsidTr="00E53C12">
        <w:trPr>
          <w:trHeight w:val="266"/>
          <w:tblCellSpacing w:w="7" w:type="dxa"/>
          <w:jc w:val="center"/>
        </w:trPr>
        <w:tc>
          <w:tcPr>
            <w:tcW w:w="0" w:type="auto"/>
            <w:vAlign w:val="center"/>
          </w:tcPr>
          <w:p w14:paraId="6BDCCABE" w14:textId="77777777" w:rsidR="007678FA" w:rsidRPr="009B7B8D" w:rsidRDefault="007678FA" w:rsidP="00E53C12">
            <w:pPr>
              <w:jc w:val="center"/>
              <w:rPr>
                <w:rFonts w:ascii="GHEA Grapalat" w:hAnsi="GHEA Grapalat"/>
                <w:iCs/>
                <w:color w:val="000000"/>
                <w:sz w:val="21"/>
                <w:szCs w:val="21"/>
              </w:rPr>
            </w:pPr>
            <w:r w:rsidRPr="009B7B8D">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9B7B8D" w:rsidRDefault="007678FA" w:rsidP="00E53C12">
            <w:pPr>
              <w:jc w:val="center"/>
              <w:rPr>
                <w:rFonts w:ascii="GHEA Grapalat" w:hAnsi="GHEA Grapalat"/>
                <w:iCs/>
                <w:color w:val="000000"/>
                <w:sz w:val="21"/>
                <w:szCs w:val="21"/>
              </w:rPr>
            </w:pPr>
            <w:r w:rsidRPr="009B7B8D">
              <w:rPr>
                <w:rFonts w:ascii="GHEA Grapalat" w:hAnsi="GHEA Grapalat"/>
                <w:iCs/>
                <w:color w:val="000000"/>
                <w:sz w:val="21"/>
                <w:szCs w:val="21"/>
              </w:rPr>
              <w:t>Ծառայությունն ընդունեց</w:t>
            </w:r>
          </w:p>
        </w:tc>
      </w:tr>
      <w:tr w:rsidR="007678FA" w:rsidRPr="009B7B8D" w14:paraId="12809720" w14:textId="77777777" w:rsidTr="00E53C12">
        <w:trPr>
          <w:trHeight w:val="473"/>
          <w:tblCellSpacing w:w="7" w:type="dxa"/>
          <w:jc w:val="center"/>
        </w:trPr>
        <w:tc>
          <w:tcPr>
            <w:tcW w:w="0" w:type="auto"/>
            <w:vAlign w:val="center"/>
          </w:tcPr>
          <w:p w14:paraId="71C0F2AB" w14:textId="77777777" w:rsidR="007678FA" w:rsidRPr="009B7B8D" w:rsidRDefault="007678FA" w:rsidP="00E53C12">
            <w:pPr>
              <w:jc w:val="center"/>
              <w:rPr>
                <w:rFonts w:ascii="GHEA Grapalat" w:hAnsi="GHEA Grapalat"/>
                <w:iCs/>
                <w:sz w:val="21"/>
                <w:szCs w:val="21"/>
              </w:rPr>
            </w:pPr>
            <w:r w:rsidRPr="009B7B8D">
              <w:rPr>
                <w:rFonts w:ascii="GHEA Grapalat" w:hAnsi="GHEA Grapalat"/>
                <w:iCs/>
                <w:sz w:val="21"/>
                <w:szCs w:val="21"/>
              </w:rPr>
              <w:t xml:space="preserve">___________________________ </w:t>
            </w:r>
          </w:p>
          <w:p w14:paraId="122A74E6" w14:textId="77777777" w:rsidR="007678FA" w:rsidRPr="009B7B8D" w:rsidRDefault="007678FA" w:rsidP="00E53C12">
            <w:pPr>
              <w:jc w:val="center"/>
              <w:rPr>
                <w:rFonts w:ascii="GHEA Grapalat" w:hAnsi="GHEA Grapalat"/>
                <w:iCs/>
                <w:sz w:val="21"/>
                <w:szCs w:val="21"/>
              </w:rPr>
            </w:pPr>
            <w:r w:rsidRPr="009B7B8D">
              <w:rPr>
                <w:rFonts w:ascii="GHEA Grapalat" w:hAnsi="GHEA Grapalat"/>
                <w:iCs/>
                <w:sz w:val="15"/>
                <w:szCs w:val="15"/>
              </w:rPr>
              <w:t xml:space="preserve">ստորագրություն </w:t>
            </w:r>
          </w:p>
        </w:tc>
        <w:tc>
          <w:tcPr>
            <w:tcW w:w="0" w:type="auto"/>
            <w:vAlign w:val="center"/>
          </w:tcPr>
          <w:p w14:paraId="01D348E4" w14:textId="77777777" w:rsidR="007678FA" w:rsidRPr="009B7B8D" w:rsidRDefault="007678FA" w:rsidP="00E53C12">
            <w:pPr>
              <w:jc w:val="center"/>
              <w:rPr>
                <w:rFonts w:ascii="GHEA Grapalat" w:hAnsi="GHEA Grapalat"/>
                <w:iCs/>
                <w:sz w:val="21"/>
                <w:szCs w:val="21"/>
              </w:rPr>
            </w:pPr>
            <w:r w:rsidRPr="009B7B8D">
              <w:rPr>
                <w:rFonts w:ascii="GHEA Grapalat" w:hAnsi="GHEA Grapalat"/>
                <w:iCs/>
                <w:sz w:val="21"/>
                <w:szCs w:val="21"/>
              </w:rPr>
              <w:t>___________________________</w:t>
            </w:r>
          </w:p>
          <w:p w14:paraId="21A0022F" w14:textId="77777777" w:rsidR="007678FA" w:rsidRPr="009B7B8D" w:rsidRDefault="007678FA" w:rsidP="00E53C12">
            <w:pPr>
              <w:jc w:val="center"/>
              <w:rPr>
                <w:rFonts w:ascii="GHEA Grapalat" w:hAnsi="GHEA Grapalat"/>
                <w:iCs/>
                <w:sz w:val="21"/>
                <w:szCs w:val="21"/>
              </w:rPr>
            </w:pPr>
            <w:r w:rsidRPr="009B7B8D">
              <w:rPr>
                <w:rFonts w:ascii="GHEA Grapalat" w:hAnsi="GHEA Grapalat"/>
                <w:iCs/>
                <w:sz w:val="15"/>
                <w:szCs w:val="15"/>
              </w:rPr>
              <w:t xml:space="preserve">ստորագրություն </w:t>
            </w:r>
          </w:p>
        </w:tc>
      </w:tr>
      <w:tr w:rsidR="007678FA" w:rsidRPr="009B7B8D" w14:paraId="698603A6" w14:textId="77777777" w:rsidTr="00E53C12">
        <w:trPr>
          <w:trHeight w:val="503"/>
          <w:tblCellSpacing w:w="7" w:type="dxa"/>
          <w:jc w:val="center"/>
        </w:trPr>
        <w:tc>
          <w:tcPr>
            <w:tcW w:w="0" w:type="auto"/>
            <w:vAlign w:val="center"/>
          </w:tcPr>
          <w:p w14:paraId="6A326D21" w14:textId="77777777" w:rsidR="007678FA" w:rsidRPr="009B7B8D" w:rsidRDefault="007678FA" w:rsidP="00E53C12">
            <w:pPr>
              <w:jc w:val="center"/>
              <w:rPr>
                <w:rFonts w:ascii="GHEA Grapalat" w:hAnsi="GHEA Grapalat"/>
                <w:iCs/>
                <w:sz w:val="21"/>
                <w:szCs w:val="21"/>
              </w:rPr>
            </w:pPr>
            <w:r w:rsidRPr="009B7B8D">
              <w:rPr>
                <w:rFonts w:ascii="GHEA Grapalat" w:hAnsi="GHEA Grapalat"/>
                <w:iCs/>
                <w:sz w:val="21"/>
                <w:szCs w:val="21"/>
              </w:rPr>
              <w:t xml:space="preserve">___________________________ </w:t>
            </w:r>
          </w:p>
          <w:p w14:paraId="2B918845" w14:textId="77777777" w:rsidR="007678FA" w:rsidRPr="009B7B8D" w:rsidRDefault="007678FA" w:rsidP="00E53C12">
            <w:pPr>
              <w:jc w:val="center"/>
              <w:rPr>
                <w:rFonts w:ascii="GHEA Grapalat" w:hAnsi="GHEA Grapalat"/>
                <w:iCs/>
                <w:sz w:val="21"/>
                <w:szCs w:val="21"/>
              </w:rPr>
            </w:pPr>
            <w:r w:rsidRPr="009B7B8D">
              <w:rPr>
                <w:rFonts w:ascii="GHEA Grapalat" w:hAnsi="GHEA Grapalat"/>
                <w:iCs/>
                <w:sz w:val="15"/>
                <w:szCs w:val="15"/>
              </w:rPr>
              <w:t>ազգանուն, անուն</w:t>
            </w:r>
          </w:p>
        </w:tc>
        <w:tc>
          <w:tcPr>
            <w:tcW w:w="0" w:type="auto"/>
            <w:vAlign w:val="center"/>
          </w:tcPr>
          <w:p w14:paraId="09258D85" w14:textId="77777777" w:rsidR="007678FA" w:rsidRPr="009B7B8D" w:rsidRDefault="007678FA" w:rsidP="00E53C12">
            <w:pPr>
              <w:jc w:val="center"/>
              <w:rPr>
                <w:rFonts w:ascii="GHEA Grapalat" w:hAnsi="GHEA Grapalat"/>
                <w:iCs/>
                <w:sz w:val="21"/>
                <w:szCs w:val="21"/>
              </w:rPr>
            </w:pPr>
            <w:r w:rsidRPr="009B7B8D">
              <w:rPr>
                <w:rFonts w:ascii="GHEA Grapalat" w:hAnsi="GHEA Grapalat"/>
                <w:iCs/>
                <w:sz w:val="21"/>
                <w:szCs w:val="21"/>
              </w:rPr>
              <w:t>___________________________</w:t>
            </w:r>
          </w:p>
          <w:p w14:paraId="00B2E19D" w14:textId="77777777" w:rsidR="007678FA" w:rsidRPr="009B7B8D" w:rsidRDefault="007678FA" w:rsidP="00E53C12">
            <w:pPr>
              <w:jc w:val="center"/>
              <w:rPr>
                <w:rFonts w:ascii="GHEA Grapalat" w:hAnsi="GHEA Grapalat"/>
                <w:iCs/>
                <w:sz w:val="21"/>
                <w:szCs w:val="21"/>
              </w:rPr>
            </w:pPr>
            <w:r w:rsidRPr="009B7B8D">
              <w:rPr>
                <w:rFonts w:ascii="GHEA Grapalat" w:hAnsi="GHEA Grapalat"/>
                <w:iCs/>
                <w:sz w:val="15"/>
                <w:szCs w:val="15"/>
              </w:rPr>
              <w:t>ազգանուն, անուն</w:t>
            </w:r>
          </w:p>
        </w:tc>
      </w:tr>
      <w:tr w:rsidR="007678FA" w:rsidRPr="009B7B8D" w14:paraId="4C24F638" w14:textId="77777777" w:rsidTr="00E53C12">
        <w:trPr>
          <w:trHeight w:val="281"/>
          <w:tblCellSpacing w:w="7" w:type="dxa"/>
          <w:jc w:val="center"/>
        </w:trPr>
        <w:tc>
          <w:tcPr>
            <w:tcW w:w="0" w:type="auto"/>
            <w:vAlign w:val="center"/>
          </w:tcPr>
          <w:p w14:paraId="5546D950" w14:textId="77777777" w:rsidR="007678FA" w:rsidRPr="009B7B8D" w:rsidRDefault="007678FA" w:rsidP="00E53C12">
            <w:pPr>
              <w:rPr>
                <w:rFonts w:ascii="GHEA Grapalat" w:hAnsi="GHEA Grapalat"/>
                <w:iCs/>
                <w:color w:val="000000"/>
                <w:sz w:val="21"/>
                <w:szCs w:val="21"/>
              </w:rPr>
            </w:pPr>
            <w:r w:rsidRPr="009B7B8D">
              <w:rPr>
                <w:rFonts w:ascii="GHEA Grapalat" w:hAnsi="GHEA Grapalat"/>
                <w:iCs/>
                <w:color w:val="000000"/>
                <w:sz w:val="21"/>
                <w:szCs w:val="21"/>
              </w:rPr>
              <w:t xml:space="preserve">                              Կ.Տ.</w:t>
            </w:r>
            <w:r w:rsidRPr="009B7B8D">
              <w:rPr>
                <w:rFonts w:ascii="Calibri" w:hAnsi="Calibri" w:cs="Calibri"/>
                <w:iCs/>
                <w:color w:val="000000"/>
                <w:sz w:val="21"/>
                <w:szCs w:val="21"/>
              </w:rPr>
              <w:t> </w:t>
            </w:r>
            <w:r w:rsidRPr="009B7B8D">
              <w:rPr>
                <w:rFonts w:ascii="GHEA Grapalat" w:hAnsi="GHEA Grapalat" w:cs="Arial"/>
                <w:iCs/>
                <w:color w:val="000000"/>
                <w:sz w:val="21"/>
                <w:szCs w:val="21"/>
              </w:rPr>
              <w:t xml:space="preserve">                                                                                </w:t>
            </w:r>
          </w:p>
        </w:tc>
        <w:tc>
          <w:tcPr>
            <w:tcW w:w="0" w:type="auto"/>
            <w:vAlign w:val="center"/>
          </w:tcPr>
          <w:p w14:paraId="1A0BA77C" w14:textId="77777777" w:rsidR="007678FA" w:rsidRPr="009B7B8D" w:rsidRDefault="007678FA" w:rsidP="00E53C12">
            <w:pPr>
              <w:rPr>
                <w:rFonts w:ascii="GHEA Grapalat" w:hAnsi="GHEA Grapalat"/>
                <w:iCs/>
                <w:color w:val="000000"/>
                <w:sz w:val="21"/>
                <w:szCs w:val="21"/>
              </w:rPr>
            </w:pPr>
            <w:r w:rsidRPr="009B7B8D">
              <w:rPr>
                <w:rFonts w:ascii="Calibri" w:hAnsi="Calibri" w:cs="Calibri"/>
                <w:iCs/>
                <w:color w:val="000000"/>
                <w:sz w:val="21"/>
                <w:szCs w:val="21"/>
              </w:rPr>
              <w:t> </w:t>
            </w:r>
            <w:r w:rsidRPr="009B7B8D">
              <w:rPr>
                <w:rFonts w:ascii="GHEA Grapalat" w:hAnsi="GHEA Grapalat" w:cs="Arial"/>
                <w:iCs/>
                <w:color w:val="000000"/>
                <w:sz w:val="21"/>
                <w:szCs w:val="21"/>
              </w:rPr>
              <w:t xml:space="preserve">                                    </w:t>
            </w:r>
            <w:r w:rsidRPr="009B7B8D">
              <w:rPr>
                <w:rFonts w:ascii="GHEA Grapalat" w:hAnsi="GHEA Grapalat"/>
                <w:iCs/>
                <w:color w:val="000000"/>
                <w:sz w:val="21"/>
                <w:szCs w:val="21"/>
              </w:rPr>
              <w:t>Կ.Տ.</w:t>
            </w:r>
          </w:p>
        </w:tc>
      </w:tr>
    </w:tbl>
    <w:p w14:paraId="4106A8B2" w14:textId="77777777" w:rsidR="007678FA" w:rsidRPr="009B7B8D"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B7B8D" w:rsidRDefault="007678FA" w:rsidP="007678FA">
      <w:pPr>
        <w:rPr>
          <w:rFonts w:ascii="GHEA Grapalat" w:hAnsi="GHEA Grapalat"/>
          <w:lang w:val="ru-RU"/>
        </w:rPr>
      </w:pPr>
    </w:p>
    <w:p w14:paraId="2753F485" w14:textId="77777777" w:rsidR="007678FA" w:rsidRPr="009B7B8D" w:rsidRDefault="007678FA" w:rsidP="007678FA">
      <w:pPr>
        <w:rPr>
          <w:rFonts w:ascii="GHEA Grapalat" w:hAnsi="GHEA Grapalat"/>
        </w:rPr>
      </w:pPr>
    </w:p>
    <w:p w14:paraId="5AD85261" w14:textId="5F8CF22E" w:rsidR="007678FA" w:rsidRPr="009B7B8D" w:rsidRDefault="007678FA" w:rsidP="007678FA">
      <w:pPr>
        <w:rPr>
          <w:rFonts w:ascii="GHEA Grapalat" w:hAnsi="GHEA Grapalat"/>
        </w:rPr>
      </w:pPr>
    </w:p>
    <w:p w14:paraId="3D33BAC2" w14:textId="77777777" w:rsidR="00953B76" w:rsidRPr="009B7B8D" w:rsidRDefault="00953B76" w:rsidP="007678FA">
      <w:pPr>
        <w:rPr>
          <w:rFonts w:ascii="GHEA Grapalat" w:hAnsi="GHEA Grapalat"/>
        </w:rPr>
      </w:pPr>
    </w:p>
    <w:p w14:paraId="37DD38B1" w14:textId="77777777" w:rsidR="007678FA" w:rsidRPr="009B7B8D" w:rsidRDefault="007678FA" w:rsidP="007678FA">
      <w:pPr>
        <w:autoSpaceDE w:val="0"/>
        <w:autoSpaceDN w:val="0"/>
        <w:adjustRightInd w:val="0"/>
        <w:jc w:val="right"/>
        <w:rPr>
          <w:rFonts w:ascii="GHEA Grapalat" w:hAnsi="GHEA Grapalat" w:cs="TimesArmenianPSMT"/>
          <w:i/>
          <w:sz w:val="20"/>
        </w:rPr>
      </w:pPr>
      <w:r w:rsidRPr="009B7B8D">
        <w:rPr>
          <w:rFonts w:ascii="GHEA Grapalat" w:hAnsi="GHEA Grapalat" w:cs="TimesArmenianPSMT"/>
          <w:i/>
          <w:sz w:val="20"/>
          <w:lang w:val="ru-RU"/>
        </w:rPr>
        <w:t xml:space="preserve">Հավելված </w:t>
      </w:r>
      <w:r w:rsidRPr="009B7B8D">
        <w:rPr>
          <w:rFonts w:ascii="GHEA Grapalat" w:hAnsi="GHEA Grapalat" w:cs="TimesArmenianPSMT"/>
          <w:i/>
          <w:sz w:val="20"/>
        </w:rPr>
        <w:t>3.1</w:t>
      </w:r>
    </w:p>
    <w:p w14:paraId="15D768FC" w14:textId="77777777" w:rsidR="00F14A98" w:rsidRPr="009B7B8D" w:rsidRDefault="00F14A98" w:rsidP="00F14A98">
      <w:pPr>
        <w:jc w:val="right"/>
        <w:rPr>
          <w:rFonts w:ascii="GHEA Grapalat" w:hAnsi="GHEA Grapalat"/>
          <w:i/>
          <w:sz w:val="18"/>
          <w:lang w:val="hy-AM"/>
        </w:rPr>
      </w:pPr>
      <w:r w:rsidRPr="009B7B8D">
        <w:rPr>
          <w:rFonts w:ascii="GHEA Grapalat" w:hAnsi="GHEA Grapalat"/>
          <w:i/>
          <w:sz w:val="18"/>
          <w:lang w:val="hy-AM"/>
        </w:rPr>
        <w:t>«         »              20</w:t>
      </w:r>
      <w:r>
        <w:rPr>
          <w:rFonts w:ascii="GHEA Grapalat" w:hAnsi="GHEA Grapalat"/>
          <w:i/>
          <w:sz w:val="18"/>
        </w:rPr>
        <w:t xml:space="preserve">    </w:t>
      </w:r>
      <w:r w:rsidRPr="009B7B8D">
        <w:rPr>
          <w:rFonts w:ascii="GHEA Grapalat" w:hAnsi="GHEA Grapalat"/>
          <w:i/>
          <w:sz w:val="18"/>
          <w:lang w:val="hy-AM"/>
        </w:rPr>
        <w:t xml:space="preserve">թ. կնքված </w:t>
      </w:r>
    </w:p>
    <w:p w14:paraId="03E35B93" w14:textId="4C19F56D" w:rsidR="00F14A98" w:rsidRPr="009B7B8D" w:rsidRDefault="00F14A98" w:rsidP="00F14A98">
      <w:pPr>
        <w:jc w:val="right"/>
        <w:rPr>
          <w:rFonts w:ascii="GHEA Grapalat" w:hAnsi="GHEA Grapalat"/>
          <w:i/>
          <w:sz w:val="18"/>
          <w:lang w:val="hy-AM"/>
        </w:rPr>
      </w:pPr>
      <w:r w:rsidRPr="009B7B8D">
        <w:rPr>
          <w:rFonts w:ascii="GHEA Grapalat" w:hAnsi="GHEA Grapalat"/>
          <w:i/>
          <w:sz w:val="18"/>
          <w:lang w:val="hy-AM"/>
        </w:rPr>
        <w:t xml:space="preserve">                     ծածկագրով պայմանագրի</w:t>
      </w:r>
    </w:p>
    <w:p w14:paraId="443CC994" w14:textId="77777777" w:rsidR="00F14A98" w:rsidRPr="009B7B8D" w:rsidRDefault="00F14A98" w:rsidP="00F14A98">
      <w:pPr>
        <w:jc w:val="center"/>
        <w:rPr>
          <w:rFonts w:ascii="GHEA Grapalat" w:hAnsi="GHEA Grapalat"/>
          <w:sz w:val="18"/>
          <w:lang w:val="hy-AM"/>
        </w:rPr>
      </w:pPr>
    </w:p>
    <w:p w14:paraId="36010724" w14:textId="77777777" w:rsidR="007678FA" w:rsidRPr="009B7B8D" w:rsidRDefault="007678FA" w:rsidP="007678FA">
      <w:pPr>
        <w:rPr>
          <w:rFonts w:ascii="GHEA Grapalat" w:hAnsi="GHEA Grapalat"/>
          <w:lang w:val="hy-AM"/>
        </w:rPr>
      </w:pPr>
    </w:p>
    <w:p w14:paraId="607BBF20" w14:textId="77777777" w:rsidR="007678FA" w:rsidRPr="009B7B8D" w:rsidRDefault="007678FA" w:rsidP="007678FA">
      <w:pPr>
        <w:tabs>
          <w:tab w:val="left" w:pos="2250"/>
        </w:tabs>
        <w:spacing w:line="276" w:lineRule="auto"/>
        <w:jc w:val="center"/>
        <w:rPr>
          <w:rFonts w:ascii="GHEA Grapalat" w:hAnsi="GHEA Grapalat" w:cs="Sylfaen"/>
          <w:bCs/>
          <w:sz w:val="18"/>
          <w:szCs w:val="18"/>
          <w:lang w:val="hy-AM"/>
        </w:rPr>
      </w:pPr>
      <w:r w:rsidRPr="009B7B8D">
        <w:rPr>
          <w:rFonts w:ascii="GHEA Grapalat" w:hAnsi="GHEA Grapalat" w:cs="Sylfaen"/>
          <w:bCs/>
          <w:sz w:val="18"/>
          <w:szCs w:val="18"/>
          <w:lang w:val="hy-AM"/>
        </w:rPr>
        <w:t xml:space="preserve">ԱԿՏ  N    </w:t>
      </w:r>
    </w:p>
    <w:p w14:paraId="066020AB" w14:textId="77777777" w:rsidR="007678FA" w:rsidRPr="009B7B8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9B7B8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9B7B8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9B7B8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9B7B8D" w:rsidRDefault="007678FA" w:rsidP="007678FA">
      <w:pPr>
        <w:tabs>
          <w:tab w:val="left" w:pos="360"/>
          <w:tab w:val="left" w:pos="540"/>
        </w:tabs>
        <w:ind w:left="-540" w:firstLine="180"/>
        <w:jc w:val="both"/>
        <w:rPr>
          <w:rFonts w:ascii="GHEA Grapalat" w:hAnsi="GHEA Grapalat" w:cs="Sylfaen"/>
          <w:sz w:val="20"/>
          <w:szCs w:val="20"/>
          <w:lang w:val="hy-AM"/>
        </w:rPr>
      </w:pPr>
      <w:r w:rsidRPr="009B7B8D">
        <w:rPr>
          <w:rFonts w:ascii="GHEA Grapalat" w:hAnsi="GHEA Grapalat" w:cs="Sylfaen"/>
          <w:lang w:val="hy-AM"/>
        </w:rPr>
        <w:tab/>
      </w:r>
      <w:r w:rsidRPr="009B7B8D">
        <w:rPr>
          <w:rFonts w:ascii="GHEA Grapalat" w:hAnsi="GHEA Grapalat" w:cs="Sylfaen"/>
          <w:sz w:val="20"/>
          <w:szCs w:val="20"/>
          <w:lang w:val="hy-AM"/>
        </w:rPr>
        <w:t>Սույնով արձանագրվում է,</w:t>
      </w:r>
      <w:r w:rsidRPr="009B7B8D">
        <w:rPr>
          <w:rFonts w:ascii="GHEA Grapalat" w:hAnsi="GHEA Grapalat" w:cs="Sylfaen"/>
          <w:lang w:val="hy-AM"/>
        </w:rPr>
        <w:t xml:space="preserve"> </w:t>
      </w:r>
      <w:r w:rsidRPr="009B7B8D">
        <w:rPr>
          <w:rFonts w:ascii="GHEA Grapalat" w:hAnsi="GHEA Grapalat" w:cs="Sylfaen"/>
          <w:sz w:val="20"/>
          <w:szCs w:val="20"/>
          <w:lang w:val="hy-AM"/>
        </w:rPr>
        <w:t>որ</w:t>
      </w:r>
      <w:r w:rsidRPr="009B7B8D">
        <w:rPr>
          <w:rFonts w:ascii="GHEA Grapalat" w:hAnsi="GHEA Grapalat" w:cs="Sylfaen"/>
          <w:lang w:val="hy-AM"/>
        </w:rPr>
        <w:t xml:space="preserve"> </w:t>
      </w:r>
      <w:r w:rsidRPr="009B7B8D">
        <w:rPr>
          <w:rFonts w:ascii="GHEA Grapalat" w:hAnsi="GHEA Grapalat" w:cs="Sylfaen"/>
          <w:sz w:val="20"/>
          <w:u w:val="single"/>
          <w:lang w:val="hy-AM"/>
        </w:rPr>
        <w:tab/>
      </w:r>
      <w:r w:rsidRPr="009B7B8D">
        <w:rPr>
          <w:rFonts w:ascii="GHEA Grapalat" w:hAnsi="GHEA Grapalat" w:cs="Sylfaen"/>
          <w:sz w:val="20"/>
          <w:u w:val="single"/>
          <w:lang w:val="hy-AM"/>
        </w:rPr>
        <w:tab/>
        <w:t xml:space="preserve">        </w:t>
      </w:r>
      <w:r w:rsidRPr="009B7B8D">
        <w:rPr>
          <w:rFonts w:ascii="GHEA Grapalat" w:hAnsi="GHEA Grapalat" w:cs="Sylfaen"/>
          <w:sz w:val="20"/>
          <w:lang w:val="hy-AM"/>
        </w:rPr>
        <w:t>-ի</w:t>
      </w:r>
      <w:r w:rsidRPr="009B7B8D">
        <w:rPr>
          <w:rFonts w:ascii="GHEA Grapalat" w:hAnsi="GHEA Grapalat" w:cs="Sylfaen"/>
          <w:lang w:val="hy-AM"/>
        </w:rPr>
        <w:t xml:space="preserve"> </w:t>
      </w:r>
      <w:r w:rsidRPr="009B7B8D">
        <w:rPr>
          <w:rFonts w:ascii="GHEA Grapalat" w:hAnsi="GHEA Grapalat" w:cs="Sylfaen"/>
          <w:sz w:val="20"/>
          <w:szCs w:val="20"/>
          <w:lang w:val="hy-AM"/>
        </w:rPr>
        <w:t xml:space="preserve">(այսուհետ` Պատվիրատու)  և </w:t>
      </w:r>
      <w:r w:rsidRPr="009B7B8D">
        <w:rPr>
          <w:rFonts w:ascii="GHEA Grapalat" w:hAnsi="GHEA Grapalat" w:cs="Sylfaen"/>
          <w:sz w:val="20"/>
          <w:u w:val="single"/>
          <w:lang w:val="hy-AM"/>
        </w:rPr>
        <w:tab/>
      </w:r>
      <w:r w:rsidRPr="009B7B8D">
        <w:rPr>
          <w:rFonts w:ascii="GHEA Grapalat" w:hAnsi="GHEA Grapalat" w:cs="Sylfaen"/>
          <w:sz w:val="20"/>
          <w:u w:val="single"/>
          <w:lang w:val="hy-AM"/>
        </w:rPr>
        <w:tab/>
        <w:t xml:space="preserve">        </w:t>
      </w:r>
      <w:r w:rsidRPr="009B7B8D">
        <w:rPr>
          <w:rFonts w:ascii="GHEA Grapalat" w:hAnsi="GHEA Grapalat" w:cs="Sylfaen"/>
          <w:sz w:val="20"/>
          <w:lang w:val="hy-AM"/>
        </w:rPr>
        <w:t>-ի</w:t>
      </w:r>
    </w:p>
    <w:p w14:paraId="4772D509" w14:textId="77777777" w:rsidR="007678FA" w:rsidRPr="009B7B8D" w:rsidRDefault="007678FA" w:rsidP="007678FA">
      <w:pPr>
        <w:tabs>
          <w:tab w:val="left" w:pos="360"/>
          <w:tab w:val="left" w:pos="540"/>
        </w:tabs>
        <w:jc w:val="both"/>
        <w:rPr>
          <w:rFonts w:ascii="GHEA Grapalat" w:hAnsi="GHEA Grapalat" w:cs="Sylfaen"/>
          <w:lang w:val="hy-AM"/>
        </w:rPr>
      </w:pPr>
      <w:r w:rsidRPr="009B7B8D">
        <w:rPr>
          <w:rFonts w:ascii="GHEA Grapalat" w:hAnsi="GHEA Grapalat" w:cs="Sylfaen"/>
          <w:lang w:val="hy-AM"/>
        </w:rPr>
        <w:t xml:space="preserve">                                            </w:t>
      </w:r>
      <w:r w:rsidRPr="009B7B8D">
        <w:rPr>
          <w:rFonts w:ascii="GHEA Grapalat" w:hAnsi="GHEA Grapalat" w:cs="Sylfaen"/>
          <w:sz w:val="12"/>
          <w:szCs w:val="12"/>
          <w:lang w:val="hy-AM"/>
        </w:rPr>
        <w:t xml:space="preserve">Պատվիրատուի անունը     </w:t>
      </w:r>
      <w:r w:rsidRPr="009B7B8D">
        <w:rPr>
          <w:rFonts w:ascii="GHEA Grapalat" w:hAnsi="GHEA Grapalat" w:cs="Sylfaen"/>
          <w:sz w:val="16"/>
          <w:szCs w:val="16"/>
          <w:lang w:val="hy-AM"/>
        </w:rPr>
        <w:t xml:space="preserve">                                                           </w:t>
      </w:r>
      <w:r w:rsidRPr="009B7B8D">
        <w:rPr>
          <w:rFonts w:ascii="GHEA Grapalat" w:hAnsi="GHEA Grapalat" w:cs="Sylfaen"/>
          <w:sz w:val="12"/>
          <w:szCs w:val="12"/>
          <w:lang w:val="hy-AM"/>
        </w:rPr>
        <w:t>Կատարողի անունը</w:t>
      </w:r>
    </w:p>
    <w:p w14:paraId="1B6399F5" w14:textId="77777777" w:rsidR="007678FA" w:rsidRPr="009B7B8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9B7B8D" w:rsidRDefault="007678FA" w:rsidP="007678FA">
      <w:pPr>
        <w:tabs>
          <w:tab w:val="left" w:pos="360"/>
          <w:tab w:val="left" w:pos="540"/>
        </w:tabs>
        <w:ind w:right="-360"/>
        <w:jc w:val="both"/>
        <w:rPr>
          <w:rFonts w:ascii="GHEA Grapalat" w:hAnsi="GHEA Grapalat" w:cs="Sylfaen"/>
          <w:sz w:val="20"/>
          <w:u w:val="single"/>
          <w:lang w:val="hy-AM"/>
        </w:rPr>
      </w:pPr>
      <w:r w:rsidRPr="009B7B8D">
        <w:rPr>
          <w:rFonts w:ascii="GHEA Grapalat" w:hAnsi="GHEA Grapalat" w:cs="Sylfaen"/>
          <w:sz w:val="20"/>
          <w:szCs w:val="20"/>
          <w:lang w:val="hy-AM"/>
        </w:rPr>
        <w:t xml:space="preserve">(այսուհետ` Կատարող) </w:t>
      </w:r>
      <w:r w:rsidRPr="009B7B8D">
        <w:rPr>
          <w:rFonts w:ascii="GHEA Grapalat" w:hAnsi="GHEA Grapalat" w:cs="Sylfaen"/>
          <w:sz w:val="20"/>
          <w:lang w:val="hy-AM"/>
        </w:rPr>
        <w:t xml:space="preserve">միջև 20     թ. </w:t>
      </w:r>
      <w:r w:rsidRPr="009B7B8D">
        <w:rPr>
          <w:rFonts w:ascii="GHEA Grapalat" w:hAnsi="GHEA Grapalat" w:cs="Sylfaen"/>
          <w:sz w:val="20"/>
          <w:u w:val="single"/>
          <w:lang w:val="hy-AM"/>
        </w:rPr>
        <w:tab/>
      </w:r>
      <w:r w:rsidRPr="009B7B8D">
        <w:rPr>
          <w:rFonts w:ascii="GHEA Grapalat" w:hAnsi="GHEA Grapalat" w:cs="Sylfaen"/>
          <w:sz w:val="20"/>
          <w:u w:val="single"/>
          <w:lang w:val="hy-AM"/>
        </w:rPr>
        <w:tab/>
      </w:r>
      <w:r w:rsidRPr="009B7B8D">
        <w:rPr>
          <w:rFonts w:ascii="GHEA Grapalat" w:hAnsi="GHEA Grapalat" w:cs="Sylfaen"/>
          <w:sz w:val="20"/>
          <w:u w:val="single"/>
          <w:lang w:val="hy-AM"/>
        </w:rPr>
        <w:tab/>
      </w:r>
      <w:r w:rsidRPr="009B7B8D">
        <w:rPr>
          <w:rFonts w:ascii="GHEA Grapalat" w:hAnsi="GHEA Grapalat" w:cs="Sylfaen"/>
          <w:sz w:val="20"/>
          <w:u w:val="single"/>
          <w:lang w:val="hy-AM"/>
        </w:rPr>
        <w:tab/>
      </w:r>
      <w:r w:rsidRPr="009B7B8D">
        <w:rPr>
          <w:rFonts w:ascii="GHEA Grapalat" w:hAnsi="GHEA Grapalat" w:cs="Sylfaen"/>
          <w:sz w:val="20"/>
          <w:lang w:val="hy-AM"/>
        </w:rPr>
        <w:t xml:space="preserve"> -ին կնքված N </w:t>
      </w:r>
      <w:r w:rsidRPr="009B7B8D">
        <w:rPr>
          <w:rFonts w:ascii="GHEA Grapalat" w:hAnsi="GHEA Grapalat" w:cs="Sylfaen"/>
          <w:sz w:val="20"/>
          <w:u w:val="single"/>
          <w:lang w:val="hy-AM"/>
        </w:rPr>
        <w:tab/>
      </w:r>
      <w:r w:rsidRPr="009B7B8D">
        <w:rPr>
          <w:rFonts w:ascii="GHEA Grapalat" w:hAnsi="GHEA Grapalat" w:cs="Sylfaen"/>
          <w:sz w:val="20"/>
          <w:u w:val="single"/>
          <w:lang w:val="hy-AM"/>
        </w:rPr>
        <w:tab/>
      </w:r>
      <w:r w:rsidRPr="009B7B8D">
        <w:rPr>
          <w:rFonts w:ascii="GHEA Grapalat" w:hAnsi="GHEA Grapalat" w:cs="Sylfaen"/>
          <w:sz w:val="20"/>
          <w:u w:val="single"/>
          <w:lang w:val="hy-AM"/>
        </w:rPr>
        <w:tab/>
      </w:r>
      <w:r w:rsidRPr="009B7B8D">
        <w:rPr>
          <w:rFonts w:ascii="GHEA Grapalat" w:hAnsi="GHEA Grapalat" w:cs="Sylfaen"/>
          <w:sz w:val="20"/>
          <w:u w:val="single"/>
          <w:lang w:val="hy-AM"/>
        </w:rPr>
        <w:tab/>
      </w:r>
    </w:p>
    <w:p w14:paraId="01B4C656" w14:textId="77777777" w:rsidR="007678FA" w:rsidRPr="009B7B8D" w:rsidRDefault="007678FA" w:rsidP="007678FA">
      <w:pPr>
        <w:tabs>
          <w:tab w:val="left" w:pos="360"/>
          <w:tab w:val="left" w:pos="540"/>
        </w:tabs>
        <w:ind w:right="-360"/>
        <w:jc w:val="both"/>
        <w:rPr>
          <w:rFonts w:ascii="GHEA Grapalat" w:hAnsi="GHEA Grapalat" w:cs="Sylfaen"/>
          <w:lang w:val="hy-AM"/>
        </w:rPr>
      </w:pPr>
      <w:r w:rsidRPr="009B7B8D">
        <w:rPr>
          <w:rFonts w:ascii="GHEA Grapalat" w:hAnsi="GHEA Grapalat" w:cs="Sylfaen"/>
          <w:sz w:val="12"/>
          <w:szCs w:val="16"/>
          <w:lang w:val="hy-AM"/>
        </w:rPr>
        <w:tab/>
      </w:r>
      <w:r w:rsidRPr="009B7B8D">
        <w:rPr>
          <w:rFonts w:ascii="GHEA Grapalat" w:hAnsi="GHEA Grapalat" w:cs="Sylfaen"/>
          <w:sz w:val="12"/>
          <w:szCs w:val="16"/>
          <w:lang w:val="hy-AM"/>
        </w:rPr>
        <w:tab/>
      </w:r>
      <w:r w:rsidRPr="009B7B8D">
        <w:rPr>
          <w:rFonts w:ascii="GHEA Grapalat" w:hAnsi="GHEA Grapalat" w:cs="Sylfaen"/>
          <w:sz w:val="12"/>
          <w:szCs w:val="16"/>
          <w:lang w:val="hy-AM"/>
        </w:rPr>
        <w:tab/>
      </w:r>
      <w:r w:rsidRPr="009B7B8D">
        <w:rPr>
          <w:rFonts w:ascii="GHEA Grapalat" w:hAnsi="GHEA Grapalat" w:cs="Sylfaen"/>
          <w:sz w:val="12"/>
          <w:szCs w:val="16"/>
          <w:lang w:val="hy-AM"/>
        </w:rPr>
        <w:tab/>
      </w:r>
      <w:r w:rsidRPr="009B7B8D">
        <w:rPr>
          <w:rFonts w:ascii="GHEA Grapalat" w:hAnsi="GHEA Grapalat" w:cs="Sylfaen"/>
          <w:sz w:val="12"/>
          <w:szCs w:val="16"/>
          <w:lang w:val="hy-AM"/>
        </w:rPr>
        <w:tab/>
      </w:r>
      <w:r w:rsidRPr="009B7B8D">
        <w:rPr>
          <w:rFonts w:ascii="GHEA Grapalat" w:hAnsi="GHEA Grapalat" w:cs="Sylfaen"/>
          <w:sz w:val="12"/>
          <w:szCs w:val="16"/>
          <w:lang w:val="hy-AM"/>
        </w:rPr>
        <w:tab/>
      </w:r>
      <w:r w:rsidRPr="009B7B8D">
        <w:rPr>
          <w:rFonts w:ascii="GHEA Grapalat" w:hAnsi="GHEA Grapalat" w:cs="Sylfaen"/>
          <w:sz w:val="12"/>
          <w:szCs w:val="16"/>
          <w:lang w:val="hy-AM"/>
        </w:rPr>
        <w:tab/>
        <w:t>պայմանագրի կնքման ամսաթիվը</w:t>
      </w:r>
      <w:r w:rsidRPr="009B7B8D">
        <w:rPr>
          <w:rFonts w:ascii="GHEA Grapalat" w:hAnsi="GHEA Grapalat" w:cs="Sylfaen"/>
          <w:sz w:val="12"/>
          <w:szCs w:val="16"/>
          <w:lang w:val="hy-AM"/>
        </w:rPr>
        <w:tab/>
      </w:r>
      <w:r w:rsidRPr="009B7B8D">
        <w:rPr>
          <w:rFonts w:ascii="GHEA Grapalat" w:hAnsi="GHEA Grapalat" w:cs="Sylfaen"/>
          <w:sz w:val="12"/>
          <w:szCs w:val="16"/>
          <w:lang w:val="hy-AM"/>
        </w:rPr>
        <w:tab/>
      </w:r>
      <w:r w:rsidRPr="009B7B8D">
        <w:rPr>
          <w:rFonts w:ascii="GHEA Grapalat" w:hAnsi="GHEA Grapalat" w:cs="Sylfaen"/>
          <w:sz w:val="12"/>
          <w:szCs w:val="16"/>
          <w:lang w:val="hy-AM"/>
        </w:rPr>
        <w:tab/>
        <w:t xml:space="preserve">      պայմանագրի համարը</w:t>
      </w:r>
      <w:r w:rsidRPr="009B7B8D">
        <w:rPr>
          <w:rFonts w:ascii="GHEA Grapalat" w:hAnsi="GHEA Grapalat" w:cs="Sylfaen"/>
          <w:lang w:val="hy-AM"/>
        </w:rPr>
        <w:t xml:space="preserve"> </w:t>
      </w:r>
    </w:p>
    <w:p w14:paraId="0F296FF7" w14:textId="77777777" w:rsidR="007678FA" w:rsidRPr="009B7B8D" w:rsidRDefault="007678FA" w:rsidP="007678FA">
      <w:pPr>
        <w:tabs>
          <w:tab w:val="left" w:pos="360"/>
          <w:tab w:val="left" w:pos="540"/>
        </w:tabs>
        <w:ind w:right="-360"/>
        <w:jc w:val="both"/>
        <w:rPr>
          <w:rFonts w:ascii="GHEA Grapalat" w:hAnsi="GHEA Grapalat" w:cs="Sylfaen"/>
          <w:sz w:val="20"/>
          <w:szCs w:val="20"/>
          <w:lang w:val="hy-AM"/>
        </w:rPr>
      </w:pPr>
      <w:r w:rsidRPr="009B7B8D">
        <w:rPr>
          <w:rFonts w:ascii="GHEA Grapalat" w:hAnsi="GHEA Grapalat" w:cs="Sylfaen"/>
          <w:sz w:val="20"/>
          <w:szCs w:val="20"/>
          <w:lang w:val="hy-AM"/>
        </w:rPr>
        <w:t xml:space="preserve">գնման պայմանագրի շրջանակներում Կատարողը  </w:t>
      </w:r>
      <w:r w:rsidRPr="009B7B8D">
        <w:rPr>
          <w:rFonts w:ascii="GHEA Grapalat" w:hAnsi="GHEA Grapalat" w:cs="Sylfaen"/>
          <w:sz w:val="20"/>
          <w:lang w:val="hy-AM"/>
        </w:rPr>
        <w:t xml:space="preserve">20  թ. </w:t>
      </w:r>
      <w:r w:rsidRPr="009B7B8D">
        <w:rPr>
          <w:rFonts w:ascii="GHEA Grapalat" w:hAnsi="GHEA Grapalat" w:cs="Sylfaen"/>
          <w:sz w:val="20"/>
          <w:u w:val="single"/>
          <w:lang w:val="hy-AM"/>
        </w:rPr>
        <w:tab/>
      </w:r>
      <w:r w:rsidRPr="009B7B8D">
        <w:rPr>
          <w:rFonts w:ascii="GHEA Grapalat" w:hAnsi="GHEA Grapalat" w:cs="Sylfaen"/>
          <w:sz w:val="20"/>
          <w:u w:val="single"/>
          <w:lang w:val="hy-AM"/>
        </w:rPr>
        <w:tab/>
      </w:r>
      <w:r w:rsidRPr="009B7B8D">
        <w:rPr>
          <w:rFonts w:ascii="GHEA Grapalat" w:hAnsi="GHEA Grapalat" w:cs="Sylfaen"/>
          <w:sz w:val="20"/>
          <w:lang w:val="hy-AM"/>
        </w:rPr>
        <w:t xml:space="preserve">-ին </w:t>
      </w:r>
      <w:r w:rsidRPr="009B7B8D">
        <w:rPr>
          <w:rFonts w:ascii="GHEA Grapalat" w:hAnsi="GHEA Grapalat" w:cs="Sylfaen"/>
          <w:sz w:val="20"/>
          <w:szCs w:val="20"/>
          <w:lang w:val="hy-AM"/>
        </w:rPr>
        <w:t xml:space="preserve">հանձնման-ընդունման </w:t>
      </w:r>
    </w:p>
    <w:p w14:paraId="43B91C57" w14:textId="77777777" w:rsidR="007678FA" w:rsidRPr="009B7B8D" w:rsidRDefault="007678FA" w:rsidP="007678FA">
      <w:pPr>
        <w:tabs>
          <w:tab w:val="left" w:pos="360"/>
          <w:tab w:val="left" w:pos="540"/>
        </w:tabs>
        <w:ind w:right="-360"/>
        <w:jc w:val="both"/>
        <w:rPr>
          <w:rFonts w:ascii="GHEA Grapalat" w:hAnsi="GHEA Grapalat" w:cs="Sylfaen"/>
          <w:sz w:val="20"/>
          <w:szCs w:val="20"/>
          <w:lang w:val="hy-AM"/>
        </w:rPr>
      </w:pPr>
      <w:r w:rsidRPr="009B7B8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B7B8D" w:rsidRDefault="007678FA" w:rsidP="007678FA">
      <w:pPr>
        <w:tabs>
          <w:tab w:val="left" w:pos="2972"/>
        </w:tabs>
        <w:jc w:val="both"/>
        <w:rPr>
          <w:rFonts w:ascii="GHEA Grapalat" w:hAnsi="GHEA Grapalat" w:cs="Sylfaen"/>
          <w:lang w:val="hy-AM"/>
        </w:rPr>
      </w:pPr>
      <w:r w:rsidRPr="009B7B8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B7B8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B7B8D" w:rsidRDefault="007678FA" w:rsidP="00E53C12">
            <w:pPr>
              <w:jc w:val="center"/>
              <w:rPr>
                <w:rFonts w:ascii="GHEA Grapalat" w:hAnsi="GHEA Grapalat" w:cs="Sylfaen"/>
                <w:bCs/>
                <w:sz w:val="18"/>
                <w:szCs w:val="18"/>
                <w:lang w:val="ru-RU" w:eastAsia="ru-RU"/>
              </w:rPr>
            </w:pPr>
            <w:r w:rsidRPr="009B7B8D">
              <w:rPr>
                <w:rFonts w:ascii="GHEA Grapalat" w:hAnsi="GHEA Grapalat" w:cs="Sylfaen"/>
                <w:sz w:val="18"/>
                <w:szCs w:val="18"/>
              </w:rPr>
              <w:t>Ծառայության</w:t>
            </w:r>
          </w:p>
        </w:tc>
      </w:tr>
      <w:tr w:rsidR="007678FA" w:rsidRPr="009B7B8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B7B8D" w:rsidRDefault="007678FA" w:rsidP="00E53C12">
            <w:pPr>
              <w:jc w:val="center"/>
              <w:rPr>
                <w:rFonts w:ascii="GHEA Grapalat" w:hAnsi="GHEA Grapalat"/>
                <w:sz w:val="18"/>
                <w:szCs w:val="18"/>
              </w:rPr>
            </w:pPr>
            <w:r w:rsidRPr="009B7B8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B7B8D" w:rsidRDefault="007678FA" w:rsidP="00E53C12">
            <w:pPr>
              <w:jc w:val="center"/>
              <w:rPr>
                <w:rFonts w:ascii="GHEA Grapalat" w:hAnsi="GHEA Grapalat"/>
                <w:sz w:val="18"/>
                <w:szCs w:val="18"/>
              </w:rPr>
            </w:pPr>
            <w:r w:rsidRPr="009B7B8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B7B8D" w:rsidRDefault="007678FA" w:rsidP="00E53C12">
            <w:pPr>
              <w:jc w:val="center"/>
              <w:rPr>
                <w:rFonts w:ascii="GHEA Grapalat" w:hAnsi="GHEA Grapalat"/>
                <w:sz w:val="18"/>
                <w:szCs w:val="18"/>
              </w:rPr>
            </w:pPr>
            <w:r w:rsidRPr="009B7B8D">
              <w:rPr>
                <w:rFonts w:ascii="GHEA Grapalat" w:hAnsi="GHEA Grapalat" w:cs="Sylfaen"/>
                <w:sz w:val="18"/>
                <w:szCs w:val="18"/>
              </w:rPr>
              <w:t>քանակը</w:t>
            </w:r>
            <w:r w:rsidRPr="009B7B8D">
              <w:rPr>
                <w:rFonts w:ascii="GHEA Grapalat" w:hAnsi="GHEA Grapalat"/>
                <w:sz w:val="18"/>
                <w:szCs w:val="18"/>
              </w:rPr>
              <w:t xml:space="preserve"> (</w:t>
            </w:r>
            <w:r w:rsidRPr="009B7B8D">
              <w:rPr>
                <w:rFonts w:ascii="GHEA Grapalat" w:hAnsi="GHEA Grapalat" w:cs="Sylfaen"/>
                <w:sz w:val="18"/>
                <w:szCs w:val="18"/>
              </w:rPr>
              <w:t>փաստացի</w:t>
            </w:r>
            <w:r w:rsidRPr="009B7B8D">
              <w:rPr>
                <w:rFonts w:ascii="GHEA Grapalat" w:hAnsi="GHEA Grapalat"/>
                <w:sz w:val="18"/>
                <w:szCs w:val="18"/>
              </w:rPr>
              <w:t>)</w:t>
            </w:r>
          </w:p>
        </w:tc>
      </w:tr>
      <w:tr w:rsidR="007678FA" w:rsidRPr="009B7B8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B7B8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B7B8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B7B8D" w:rsidRDefault="007678FA" w:rsidP="00E53C12">
            <w:pPr>
              <w:rPr>
                <w:rFonts w:ascii="GHEA Grapalat" w:hAnsi="GHEA Grapalat" w:cs="Sylfaen"/>
                <w:sz w:val="18"/>
                <w:szCs w:val="18"/>
                <w:lang w:val="ru-RU" w:eastAsia="ru-RU"/>
              </w:rPr>
            </w:pPr>
          </w:p>
        </w:tc>
      </w:tr>
      <w:tr w:rsidR="007678FA" w:rsidRPr="009B7B8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B7B8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B7B8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B7B8D" w:rsidRDefault="007678FA" w:rsidP="00E53C12">
            <w:pPr>
              <w:rPr>
                <w:rFonts w:ascii="GHEA Grapalat" w:hAnsi="GHEA Grapalat" w:cs="Sylfaen"/>
                <w:sz w:val="18"/>
                <w:szCs w:val="18"/>
                <w:lang w:val="ru-RU" w:eastAsia="ru-RU"/>
              </w:rPr>
            </w:pPr>
          </w:p>
        </w:tc>
      </w:tr>
    </w:tbl>
    <w:p w14:paraId="00FAAA8B" w14:textId="77777777" w:rsidR="007678FA" w:rsidRPr="009B7B8D" w:rsidRDefault="007678FA" w:rsidP="007678FA">
      <w:pPr>
        <w:tabs>
          <w:tab w:val="left" w:pos="360"/>
          <w:tab w:val="left" w:pos="540"/>
        </w:tabs>
        <w:jc w:val="both"/>
        <w:rPr>
          <w:rFonts w:ascii="GHEA Grapalat" w:hAnsi="GHEA Grapalat" w:cs="Sylfaen"/>
          <w:lang w:val="hy-AM"/>
        </w:rPr>
      </w:pPr>
    </w:p>
    <w:p w14:paraId="2B6D4D6C" w14:textId="77777777" w:rsidR="007678FA" w:rsidRPr="009B7B8D" w:rsidRDefault="007678FA" w:rsidP="007678FA">
      <w:pPr>
        <w:tabs>
          <w:tab w:val="left" w:pos="360"/>
          <w:tab w:val="left" w:pos="540"/>
        </w:tabs>
        <w:jc w:val="both"/>
        <w:rPr>
          <w:rFonts w:ascii="GHEA Grapalat" w:hAnsi="GHEA Grapalat" w:cs="Sylfaen"/>
          <w:sz w:val="20"/>
          <w:szCs w:val="20"/>
          <w:lang w:val="hy-AM"/>
        </w:rPr>
      </w:pPr>
      <w:r w:rsidRPr="009B7B8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B7B8D"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B7B8D" w:rsidRDefault="007678FA" w:rsidP="007678FA">
      <w:pPr>
        <w:jc w:val="center"/>
        <w:rPr>
          <w:rFonts w:ascii="GHEA Grapalat" w:hAnsi="GHEA Grapalat" w:cs="Sylfaen"/>
          <w:sz w:val="22"/>
          <w:szCs w:val="22"/>
          <w:lang w:val="hy-AM"/>
        </w:rPr>
      </w:pPr>
    </w:p>
    <w:p w14:paraId="4EC4DAF0" w14:textId="77777777" w:rsidR="007678FA" w:rsidRPr="009B7B8D" w:rsidRDefault="007678FA" w:rsidP="007678FA">
      <w:pPr>
        <w:jc w:val="center"/>
        <w:rPr>
          <w:rFonts w:ascii="GHEA Grapalat" w:hAnsi="GHEA Grapalat" w:cs="Sylfaen"/>
          <w:sz w:val="14"/>
          <w:szCs w:val="14"/>
          <w:lang w:val="hy-AM"/>
        </w:rPr>
      </w:pPr>
    </w:p>
    <w:p w14:paraId="71101335" w14:textId="77777777" w:rsidR="007678FA" w:rsidRPr="009B7B8D" w:rsidRDefault="007678FA" w:rsidP="007678FA">
      <w:pPr>
        <w:jc w:val="center"/>
        <w:rPr>
          <w:rFonts w:ascii="GHEA Grapalat" w:hAnsi="GHEA Grapalat" w:cs="Sylfaen"/>
          <w:sz w:val="22"/>
          <w:szCs w:val="22"/>
          <w:lang w:val="hy-AM"/>
        </w:rPr>
      </w:pPr>
    </w:p>
    <w:p w14:paraId="10BDD949" w14:textId="77777777" w:rsidR="007678FA" w:rsidRPr="009B7B8D" w:rsidRDefault="007678FA" w:rsidP="007678FA">
      <w:pPr>
        <w:jc w:val="center"/>
        <w:rPr>
          <w:rFonts w:ascii="GHEA Grapalat" w:hAnsi="GHEA Grapalat" w:cs="Sylfaen"/>
          <w:sz w:val="22"/>
          <w:szCs w:val="22"/>
        </w:rPr>
      </w:pPr>
      <w:r w:rsidRPr="009B7B8D">
        <w:rPr>
          <w:rFonts w:ascii="GHEA Grapalat" w:hAnsi="GHEA Grapalat" w:cs="Sylfaen"/>
          <w:sz w:val="22"/>
          <w:szCs w:val="22"/>
        </w:rPr>
        <w:t>ԿՈՂՄԵՐԸ</w:t>
      </w:r>
    </w:p>
    <w:p w14:paraId="5E4570E7" w14:textId="77777777" w:rsidR="007678FA" w:rsidRPr="009B7B8D" w:rsidRDefault="007678FA" w:rsidP="007678FA">
      <w:pPr>
        <w:jc w:val="center"/>
        <w:rPr>
          <w:rFonts w:ascii="GHEA Grapalat" w:hAnsi="GHEA Grapalat" w:cs="Sylfaen"/>
          <w:sz w:val="22"/>
          <w:szCs w:val="22"/>
        </w:rPr>
      </w:pPr>
    </w:p>
    <w:p w14:paraId="29092E47" w14:textId="77777777" w:rsidR="007678FA" w:rsidRPr="009B7B8D" w:rsidRDefault="007678FA" w:rsidP="007678FA">
      <w:pPr>
        <w:tabs>
          <w:tab w:val="left" w:pos="360"/>
          <w:tab w:val="left" w:pos="540"/>
        </w:tabs>
        <w:rPr>
          <w:rFonts w:ascii="GHEA Grapalat" w:hAnsi="GHEA Grapalat" w:cs="Sylfaen"/>
          <w:sz w:val="22"/>
          <w:szCs w:val="22"/>
        </w:rPr>
      </w:pPr>
    </w:p>
    <w:p w14:paraId="604123E5" w14:textId="77777777" w:rsidR="007678FA" w:rsidRPr="009B7B8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B7B8D" w14:paraId="19B60330" w14:textId="77777777" w:rsidTr="00E53C12">
        <w:tc>
          <w:tcPr>
            <w:tcW w:w="4785" w:type="dxa"/>
          </w:tcPr>
          <w:p w14:paraId="3E0AFAAF" w14:textId="77777777" w:rsidR="007678FA" w:rsidRPr="009B7B8D" w:rsidRDefault="007678FA" w:rsidP="00E53C12">
            <w:pPr>
              <w:tabs>
                <w:tab w:val="left" w:pos="360"/>
                <w:tab w:val="left" w:pos="540"/>
              </w:tabs>
              <w:jc w:val="center"/>
              <w:rPr>
                <w:rFonts w:ascii="GHEA Grapalat" w:hAnsi="GHEA Grapalat" w:cs="Sylfaen"/>
                <w:b/>
                <w:bCs/>
                <w:sz w:val="22"/>
                <w:szCs w:val="22"/>
                <w:lang w:eastAsia="ru-RU"/>
              </w:rPr>
            </w:pPr>
            <w:r w:rsidRPr="009B7B8D">
              <w:rPr>
                <w:rFonts w:ascii="GHEA Grapalat" w:hAnsi="GHEA Grapalat" w:cs="Sylfaen"/>
                <w:b/>
                <w:bCs/>
                <w:sz w:val="22"/>
                <w:szCs w:val="22"/>
              </w:rPr>
              <w:t>Հանձնեց</w:t>
            </w:r>
          </w:p>
        </w:tc>
        <w:tc>
          <w:tcPr>
            <w:tcW w:w="5223" w:type="dxa"/>
          </w:tcPr>
          <w:p w14:paraId="463FD408" w14:textId="77777777" w:rsidR="007678FA" w:rsidRPr="009B7B8D" w:rsidRDefault="007678FA" w:rsidP="00E53C12">
            <w:pPr>
              <w:tabs>
                <w:tab w:val="left" w:pos="360"/>
                <w:tab w:val="left" w:pos="540"/>
              </w:tabs>
              <w:jc w:val="center"/>
              <w:rPr>
                <w:rFonts w:ascii="GHEA Grapalat" w:hAnsi="GHEA Grapalat" w:cs="Sylfaen"/>
                <w:b/>
                <w:bCs/>
                <w:sz w:val="22"/>
                <w:szCs w:val="22"/>
                <w:lang w:eastAsia="ru-RU"/>
              </w:rPr>
            </w:pPr>
            <w:r w:rsidRPr="009B7B8D">
              <w:rPr>
                <w:rFonts w:ascii="GHEA Grapalat" w:hAnsi="GHEA Grapalat" w:cs="Sylfaen"/>
                <w:b/>
                <w:bCs/>
                <w:sz w:val="22"/>
                <w:szCs w:val="22"/>
              </w:rPr>
              <w:t xml:space="preserve">        Ընդունեց</w:t>
            </w:r>
          </w:p>
        </w:tc>
      </w:tr>
    </w:tbl>
    <w:p w14:paraId="76A4F877" w14:textId="77777777" w:rsidR="007678FA" w:rsidRPr="009B7B8D" w:rsidRDefault="007678FA" w:rsidP="007678FA">
      <w:pPr>
        <w:tabs>
          <w:tab w:val="left" w:pos="360"/>
          <w:tab w:val="left" w:pos="540"/>
        </w:tabs>
        <w:rPr>
          <w:rFonts w:ascii="GHEA Grapalat" w:hAnsi="GHEA Grapalat" w:cs="Sylfaen"/>
          <w:sz w:val="20"/>
          <w:szCs w:val="20"/>
          <w:lang w:eastAsia="ru-RU"/>
        </w:rPr>
      </w:pPr>
      <w:r w:rsidRPr="009B7B8D">
        <w:rPr>
          <w:rFonts w:ascii="GHEA Grapalat" w:hAnsi="GHEA Grapalat" w:cs="Sylfaen"/>
          <w:sz w:val="20"/>
          <w:szCs w:val="20"/>
          <w:lang w:eastAsia="ru-RU"/>
        </w:rPr>
        <w:t xml:space="preserve">                                                                                                  հայտը նախագծած ներկայացուցիչ`</w:t>
      </w:r>
    </w:p>
    <w:p w14:paraId="31DCD7A1" w14:textId="77777777" w:rsidR="007678FA" w:rsidRPr="009B7B8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B7B8D" w14:paraId="0B9C6A33" w14:textId="77777777" w:rsidTr="00E53C12">
        <w:trPr>
          <w:tblCellSpacing w:w="7" w:type="dxa"/>
          <w:jc w:val="center"/>
        </w:trPr>
        <w:tc>
          <w:tcPr>
            <w:tcW w:w="0" w:type="auto"/>
            <w:vAlign w:val="center"/>
          </w:tcPr>
          <w:p w14:paraId="004912A2" w14:textId="77777777" w:rsidR="007678FA" w:rsidRPr="009B7B8D" w:rsidRDefault="007678FA" w:rsidP="00E53C12">
            <w:pPr>
              <w:jc w:val="center"/>
              <w:rPr>
                <w:rFonts w:ascii="GHEA Grapalat" w:hAnsi="GHEA Grapalat" w:cs="GHEA Grapalat"/>
                <w:color w:val="000000"/>
                <w:sz w:val="21"/>
                <w:szCs w:val="21"/>
                <w:lang w:val="ru-RU" w:eastAsia="ru-RU"/>
              </w:rPr>
            </w:pPr>
            <w:r w:rsidRPr="009B7B8D">
              <w:rPr>
                <w:rFonts w:ascii="GHEA Grapalat" w:hAnsi="GHEA Grapalat" w:cs="GHEA Grapalat"/>
                <w:color w:val="000000"/>
                <w:sz w:val="21"/>
                <w:szCs w:val="21"/>
              </w:rPr>
              <w:t xml:space="preserve">___________________________ </w:t>
            </w:r>
          </w:p>
          <w:p w14:paraId="0E5C8DD9" w14:textId="77777777" w:rsidR="007678FA" w:rsidRPr="009B7B8D" w:rsidRDefault="007678FA" w:rsidP="00E53C12">
            <w:pPr>
              <w:jc w:val="center"/>
              <w:rPr>
                <w:rFonts w:ascii="GHEA Grapalat" w:hAnsi="GHEA Grapalat" w:cs="GHEA Grapalat"/>
                <w:color w:val="000000"/>
                <w:sz w:val="21"/>
                <w:szCs w:val="21"/>
                <w:lang w:val="ru-RU" w:eastAsia="ru-RU"/>
              </w:rPr>
            </w:pPr>
            <w:r w:rsidRPr="009B7B8D">
              <w:rPr>
                <w:rFonts w:ascii="GHEA Grapalat" w:hAnsi="GHEA Grapalat" w:cs="GHEA Grapalat"/>
                <w:color w:val="000000"/>
                <w:sz w:val="15"/>
                <w:szCs w:val="15"/>
              </w:rPr>
              <w:t>ազգանուն, անուն</w:t>
            </w:r>
          </w:p>
        </w:tc>
        <w:tc>
          <w:tcPr>
            <w:tcW w:w="0" w:type="auto"/>
            <w:vAlign w:val="center"/>
          </w:tcPr>
          <w:p w14:paraId="0FBA6BC5" w14:textId="77777777" w:rsidR="007678FA" w:rsidRPr="009B7B8D" w:rsidRDefault="007678FA" w:rsidP="00E53C12">
            <w:pPr>
              <w:jc w:val="center"/>
              <w:rPr>
                <w:rFonts w:ascii="GHEA Grapalat" w:hAnsi="GHEA Grapalat" w:cs="GHEA Grapalat"/>
                <w:color w:val="000000"/>
                <w:sz w:val="21"/>
                <w:szCs w:val="21"/>
                <w:lang w:val="ru-RU" w:eastAsia="ru-RU"/>
              </w:rPr>
            </w:pPr>
            <w:r w:rsidRPr="009B7B8D">
              <w:rPr>
                <w:rFonts w:ascii="GHEA Grapalat" w:hAnsi="GHEA Grapalat" w:cs="GHEA Grapalat"/>
                <w:color w:val="000000"/>
                <w:sz w:val="21"/>
                <w:szCs w:val="21"/>
              </w:rPr>
              <w:t>___________________________</w:t>
            </w:r>
          </w:p>
          <w:p w14:paraId="7DC50D4E" w14:textId="77777777" w:rsidR="007678FA" w:rsidRPr="009B7B8D" w:rsidRDefault="007678FA" w:rsidP="00E53C12">
            <w:pPr>
              <w:jc w:val="center"/>
              <w:rPr>
                <w:rFonts w:ascii="GHEA Grapalat" w:hAnsi="GHEA Grapalat" w:cs="GHEA Grapalat"/>
                <w:color w:val="000000"/>
                <w:sz w:val="21"/>
                <w:szCs w:val="21"/>
                <w:lang w:val="ru-RU" w:eastAsia="ru-RU"/>
              </w:rPr>
            </w:pPr>
            <w:r w:rsidRPr="009B7B8D">
              <w:rPr>
                <w:rFonts w:ascii="GHEA Grapalat" w:hAnsi="GHEA Grapalat" w:cs="GHEA Grapalat"/>
                <w:color w:val="000000"/>
                <w:sz w:val="15"/>
                <w:szCs w:val="15"/>
              </w:rPr>
              <w:t>ազգանուն, անուն</w:t>
            </w:r>
          </w:p>
        </w:tc>
      </w:tr>
      <w:tr w:rsidR="007678FA" w:rsidRPr="009B7B8D" w14:paraId="423ED868" w14:textId="77777777" w:rsidTr="00E53C12">
        <w:trPr>
          <w:tblCellSpacing w:w="7" w:type="dxa"/>
          <w:jc w:val="center"/>
        </w:trPr>
        <w:tc>
          <w:tcPr>
            <w:tcW w:w="0" w:type="auto"/>
            <w:vAlign w:val="center"/>
          </w:tcPr>
          <w:p w14:paraId="0AA2CBC5" w14:textId="77777777" w:rsidR="007678FA" w:rsidRPr="009B7B8D" w:rsidRDefault="007678FA" w:rsidP="00E53C12">
            <w:pPr>
              <w:jc w:val="center"/>
              <w:rPr>
                <w:rFonts w:ascii="GHEA Grapalat" w:hAnsi="GHEA Grapalat" w:cs="GHEA Grapalat"/>
                <w:color w:val="000000"/>
                <w:sz w:val="21"/>
                <w:szCs w:val="21"/>
                <w:lang w:val="ru-RU" w:eastAsia="ru-RU"/>
              </w:rPr>
            </w:pPr>
            <w:r w:rsidRPr="009B7B8D">
              <w:rPr>
                <w:rFonts w:ascii="GHEA Grapalat" w:hAnsi="GHEA Grapalat" w:cs="GHEA Grapalat"/>
                <w:color w:val="000000"/>
                <w:sz w:val="21"/>
                <w:szCs w:val="21"/>
              </w:rPr>
              <w:t xml:space="preserve">___________________________ </w:t>
            </w:r>
          </w:p>
          <w:p w14:paraId="2270029C" w14:textId="77777777" w:rsidR="007678FA" w:rsidRPr="009B7B8D" w:rsidRDefault="007678FA" w:rsidP="00E53C12">
            <w:pPr>
              <w:jc w:val="center"/>
              <w:rPr>
                <w:rFonts w:ascii="GHEA Grapalat" w:hAnsi="GHEA Grapalat" w:cs="GHEA Grapalat"/>
                <w:color w:val="000000"/>
                <w:sz w:val="21"/>
                <w:szCs w:val="21"/>
                <w:lang w:val="ru-RU" w:eastAsia="ru-RU"/>
              </w:rPr>
            </w:pPr>
            <w:r w:rsidRPr="009B7B8D">
              <w:rPr>
                <w:rFonts w:ascii="GHEA Grapalat" w:hAnsi="GHEA Grapalat" w:cs="GHEA Grapalat"/>
                <w:color w:val="000000"/>
                <w:sz w:val="15"/>
                <w:szCs w:val="15"/>
              </w:rPr>
              <w:t>ստորագրություն</w:t>
            </w:r>
          </w:p>
        </w:tc>
        <w:tc>
          <w:tcPr>
            <w:tcW w:w="0" w:type="auto"/>
            <w:vAlign w:val="center"/>
          </w:tcPr>
          <w:p w14:paraId="3E20DD6F" w14:textId="77777777" w:rsidR="007678FA" w:rsidRPr="009B7B8D" w:rsidRDefault="007678FA" w:rsidP="00E53C12">
            <w:pPr>
              <w:jc w:val="center"/>
              <w:rPr>
                <w:rFonts w:ascii="GHEA Grapalat" w:hAnsi="GHEA Grapalat" w:cs="GHEA Grapalat"/>
                <w:color w:val="000000"/>
                <w:sz w:val="21"/>
                <w:szCs w:val="21"/>
                <w:lang w:val="ru-RU" w:eastAsia="ru-RU"/>
              </w:rPr>
            </w:pPr>
            <w:r w:rsidRPr="009B7B8D">
              <w:rPr>
                <w:rFonts w:ascii="GHEA Grapalat" w:hAnsi="GHEA Grapalat" w:cs="GHEA Grapalat"/>
                <w:color w:val="000000"/>
                <w:sz w:val="21"/>
                <w:szCs w:val="21"/>
              </w:rPr>
              <w:t>___________________________</w:t>
            </w:r>
          </w:p>
          <w:p w14:paraId="0DDBBF19" w14:textId="77777777" w:rsidR="007678FA" w:rsidRPr="009B7B8D" w:rsidRDefault="007678FA" w:rsidP="00E53C12">
            <w:pPr>
              <w:jc w:val="center"/>
              <w:rPr>
                <w:rFonts w:ascii="GHEA Grapalat" w:hAnsi="GHEA Grapalat" w:cs="GHEA Grapalat"/>
                <w:color w:val="000000"/>
                <w:sz w:val="21"/>
                <w:szCs w:val="21"/>
                <w:lang w:val="ru-RU" w:eastAsia="ru-RU"/>
              </w:rPr>
            </w:pPr>
            <w:r w:rsidRPr="009B7B8D">
              <w:rPr>
                <w:rFonts w:ascii="GHEA Grapalat" w:hAnsi="GHEA Grapalat" w:cs="GHEA Grapalat"/>
                <w:color w:val="000000"/>
                <w:sz w:val="15"/>
                <w:szCs w:val="15"/>
              </w:rPr>
              <w:t>ստորագրություն</w:t>
            </w:r>
          </w:p>
        </w:tc>
      </w:tr>
      <w:tr w:rsidR="007678FA" w:rsidRPr="009B7B8D" w14:paraId="6E700719" w14:textId="77777777" w:rsidTr="00E53C12">
        <w:trPr>
          <w:tblCellSpacing w:w="7" w:type="dxa"/>
          <w:jc w:val="center"/>
        </w:trPr>
        <w:tc>
          <w:tcPr>
            <w:tcW w:w="0" w:type="auto"/>
            <w:vAlign w:val="center"/>
          </w:tcPr>
          <w:p w14:paraId="0000DBB6" w14:textId="77777777" w:rsidR="007678FA" w:rsidRPr="009B7B8D" w:rsidRDefault="007678FA" w:rsidP="00E53C12">
            <w:pPr>
              <w:rPr>
                <w:rFonts w:ascii="GHEA Grapalat" w:hAnsi="GHEA Grapalat" w:cs="GHEA Grapalat"/>
                <w:color w:val="000000"/>
                <w:sz w:val="21"/>
                <w:szCs w:val="21"/>
                <w:lang w:val="ru-RU" w:eastAsia="ru-RU"/>
              </w:rPr>
            </w:pPr>
            <w:r w:rsidRPr="009B7B8D">
              <w:rPr>
                <w:rFonts w:ascii="GHEA Grapalat" w:hAnsi="GHEA Grapalat" w:cs="GHEA Grapalat"/>
                <w:color w:val="000000"/>
                <w:sz w:val="21"/>
                <w:szCs w:val="21"/>
              </w:rPr>
              <w:t xml:space="preserve">                              </w:t>
            </w:r>
          </w:p>
        </w:tc>
        <w:tc>
          <w:tcPr>
            <w:tcW w:w="0" w:type="auto"/>
            <w:vAlign w:val="center"/>
          </w:tcPr>
          <w:p w14:paraId="3BF984FF" w14:textId="77777777" w:rsidR="007678FA" w:rsidRPr="009B7B8D" w:rsidRDefault="007678FA" w:rsidP="00E53C12">
            <w:pPr>
              <w:rPr>
                <w:rFonts w:ascii="GHEA Grapalat" w:hAnsi="GHEA Grapalat" w:cs="GHEA Grapalat"/>
                <w:color w:val="000000"/>
                <w:sz w:val="21"/>
                <w:szCs w:val="21"/>
                <w:lang w:val="ru-RU" w:eastAsia="ru-RU"/>
              </w:rPr>
            </w:pPr>
          </w:p>
        </w:tc>
      </w:tr>
    </w:tbl>
    <w:p w14:paraId="5ACD3740" w14:textId="77777777" w:rsidR="007678FA" w:rsidRPr="009B7B8D" w:rsidRDefault="007678FA" w:rsidP="007678FA">
      <w:pPr>
        <w:ind w:left="-142" w:firstLine="142"/>
        <w:jc w:val="center"/>
        <w:rPr>
          <w:rFonts w:ascii="GHEA Grapalat" w:hAnsi="GHEA Grapalat" w:cs="Sylfaen"/>
          <w:b/>
          <w:sz w:val="22"/>
        </w:rPr>
      </w:pPr>
    </w:p>
    <w:p w14:paraId="0DCD851E" w14:textId="77777777" w:rsidR="007678FA" w:rsidRPr="009B7B8D" w:rsidRDefault="007678FA" w:rsidP="007678FA">
      <w:pPr>
        <w:ind w:left="-142" w:firstLine="142"/>
        <w:jc w:val="center"/>
        <w:rPr>
          <w:rFonts w:ascii="GHEA Grapalat" w:hAnsi="GHEA Grapalat" w:cs="Sylfaen"/>
          <w:b/>
          <w:sz w:val="22"/>
        </w:rPr>
      </w:pPr>
    </w:p>
    <w:p w14:paraId="207894D6" w14:textId="77777777" w:rsidR="007678FA" w:rsidRPr="009B7B8D" w:rsidRDefault="007678FA" w:rsidP="007678FA">
      <w:pPr>
        <w:ind w:left="-142" w:firstLine="142"/>
        <w:jc w:val="center"/>
        <w:rPr>
          <w:rFonts w:ascii="GHEA Grapalat" w:hAnsi="GHEA Grapalat" w:cs="Sylfaen"/>
          <w:b/>
          <w:sz w:val="22"/>
        </w:rPr>
      </w:pPr>
    </w:p>
    <w:p w14:paraId="4CF28D6A" w14:textId="77777777" w:rsidR="007678FA" w:rsidRPr="009B7B8D"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B7B8D" w14:paraId="43F7350D" w14:textId="77777777" w:rsidTr="00E53C12">
        <w:trPr>
          <w:tblCellSpacing w:w="7" w:type="dxa"/>
          <w:jc w:val="center"/>
        </w:trPr>
        <w:tc>
          <w:tcPr>
            <w:tcW w:w="0" w:type="auto"/>
            <w:vAlign w:val="center"/>
          </w:tcPr>
          <w:p w14:paraId="1027F3C7" w14:textId="77777777" w:rsidR="007678FA" w:rsidRPr="009B7B8D" w:rsidRDefault="007678FA" w:rsidP="00E53C12">
            <w:pPr>
              <w:rPr>
                <w:rFonts w:ascii="GHEA Grapalat" w:hAnsi="GHEA Grapalat" w:cs="GHEA Grapalat"/>
                <w:color w:val="000000"/>
                <w:sz w:val="21"/>
                <w:szCs w:val="21"/>
                <w:lang w:val="ru-RU" w:eastAsia="ru-RU"/>
              </w:rPr>
            </w:pPr>
            <w:r w:rsidRPr="009B7B8D">
              <w:rPr>
                <w:rFonts w:ascii="GHEA Grapalat" w:hAnsi="GHEA Grapalat" w:cs="GHEA Grapalat"/>
                <w:color w:val="000000"/>
                <w:sz w:val="21"/>
                <w:szCs w:val="21"/>
              </w:rPr>
              <w:t xml:space="preserve">                           </w:t>
            </w:r>
          </w:p>
        </w:tc>
        <w:tc>
          <w:tcPr>
            <w:tcW w:w="0" w:type="auto"/>
            <w:vAlign w:val="center"/>
          </w:tcPr>
          <w:p w14:paraId="67BFCBB8" w14:textId="77777777" w:rsidR="007678FA" w:rsidRPr="009B7B8D" w:rsidRDefault="007678FA" w:rsidP="00E53C12">
            <w:pPr>
              <w:rPr>
                <w:rFonts w:ascii="GHEA Grapalat" w:hAnsi="GHEA Grapalat" w:cs="GHEA Grapalat"/>
                <w:color w:val="000000"/>
                <w:sz w:val="21"/>
                <w:szCs w:val="21"/>
                <w:lang w:val="ru-RU" w:eastAsia="ru-RU"/>
              </w:rPr>
            </w:pPr>
          </w:p>
        </w:tc>
      </w:tr>
      <w:tr w:rsidR="007678FA" w:rsidRPr="009B7B8D" w14:paraId="5239D703" w14:textId="77777777" w:rsidTr="00E53C12">
        <w:trPr>
          <w:tblCellSpacing w:w="7" w:type="dxa"/>
          <w:jc w:val="center"/>
        </w:trPr>
        <w:tc>
          <w:tcPr>
            <w:tcW w:w="0" w:type="auto"/>
            <w:vAlign w:val="center"/>
          </w:tcPr>
          <w:p w14:paraId="7DBAFA14" w14:textId="77777777" w:rsidR="007678FA" w:rsidRPr="009B7B8D" w:rsidRDefault="007678FA" w:rsidP="00E53C12">
            <w:pPr>
              <w:rPr>
                <w:rFonts w:ascii="GHEA Grapalat" w:hAnsi="GHEA Grapalat" w:cs="GHEA Grapalat"/>
                <w:color w:val="000000"/>
                <w:sz w:val="21"/>
                <w:szCs w:val="21"/>
              </w:rPr>
            </w:pPr>
          </w:p>
          <w:p w14:paraId="0918C09D" w14:textId="77777777" w:rsidR="007678FA" w:rsidRPr="009B7B8D" w:rsidRDefault="007678FA" w:rsidP="00E53C12">
            <w:pPr>
              <w:rPr>
                <w:rFonts w:ascii="GHEA Grapalat" w:hAnsi="GHEA Grapalat" w:cs="GHEA Grapalat"/>
                <w:color w:val="000000"/>
                <w:sz w:val="21"/>
                <w:szCs w:val="21"/>
              </w:rPr>
            </w:pPr>
          </w:p>
          <w:p w14:paraId="15A1F784" w14:textId="77777777" w:rsidR="007678FA" w:rsidRPr="009B7B8D" w:rsidRDefault="007678FA" w:rsidP="00E53C12">
            <w:pPr>
              <w:rPr>
                <w:rFonts w:ascii="GHEA Grapalat" w:hAnsi="GHEA Grapalat" w:cs="GHEA Grapalat"/>
                <w:color w:val="000000"/>
                <w:sz w:val="21"/>
                <w:szCs w:val="21"/>
              </w:rPr>
            </w:pPr>
          </w:p>
          <w:p w14:paraId="01A14A70" w14:textId="77777777" w:rsidR="007678FA" w:rsidRPr="009B7B8D" w:rsidRDefault="007678FA" w:rsidP="00E53C12">
            <w:pPr>
              <w:rPr>
                <w:rFonts w:ascii="GHEA Grapalat" w:hAnsi="GHEA Grapalat" w:cs="GHEA Grapalat"/>
                <w:color w:val="000000"/>
                <w:sz w:val="21"/>
                <w:szCs w:val="21"/>
              </w:rPr>
            </w:pPr>
          </w:p>
          <w:p w14:paraId="23B1691B" w14:textId="77777777" w:rsidR="007678FA" w:rsidRPr="009B7B8D" w:rsidRDefault="007678FA" w:rsidP="00E53C12">
            <w:pPr>
              <w:rPr>
                <w:rFonts w:ascii="GHEA Grapalat" w:hAnsi="GHEA Grapalat" w:cs="GHEA Grapalat"/>
                <w:color w:val="000000"/>
                <w:sz w:val="21"/>
                <w:szCs w:val="21"/>
              </w:rPr>
            </w:pPr>
          </w:p>
          <w:p w14:paraId="6819F00C" w14:textId="77777777" w:rsidR="007678FA" w:rsidRPr="009B7B8D" w:rsidRDefault="007678FA" w:rsidP="00E53C12">
            <w:pPr>
              <w:rPr>
                <w:rFonts w:ascii="GHEA Grapalat" w:hAnsi="GHEA Grapalat" w:cs="GHEA Grapalat"/>
                <w:color w:val="000000"/>
                <w:sz w:val="21"/>
                <w:szCs w:val="21"/>
              </w:rPr>
            </w:pPr>
          </w:p>
          <w:p w14:paraId="461AED63" w14:textId="77777777" w:rsidR="007678FA" w:rsidRPr="009B7B8D"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9B7B8D" w:rsidRDefault="007678FA" w:rsidP="00E53C12">
            <w:pPr>
              <w:rPr>
                <w:rFonts w:ascii="GHEA Grapalat" w:hAnsi="GHEA Grapalat" w:cs="GHEA Grapalat"/>
                <w:color w:val="000000"/>
                <w:sz w:val="21"/>
                <w:szCs w:val="21"/>
                <w:lang w:val="ru-RU" w:eastAsia="ru-RU"/>
              </w:rPr>
            </w:pPr>
          </w:p>
        </w:tc>
      </w:tr>
    </w:tbl>
    <w:p w14:paraId="30C3D47C" w14:textId="77777777" w:rsidR="00071D1C" w:rsidRPr="009B7B8D" w:rsidRDefault="00071D1C" w:rsidP="007678FA">
      <w:pPr>
        <w:ind w:left="-142" w:firstLine="142"/>
        <w:jc w:val="center"/>
        <w:rPr>
          <w:rFonts w:ascii="GHEA Grapalat" w:hAnsi="GHEA Grapalat"/>
          <w:lang w:val="hy-AM"/>
        </w:rPr>
      </w:pPr>
    </w:p>
    <w:sectPr w:rsidR="00071D1C" w:rsidRPr="009B7B8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2CA02" w14:textId="77777777" w:rsidR="00F307F9" w:rsidRDefault="00F307F9">
      <w:r>
        <w:separator/>
      </w:r>
    </w:p>
  </w:endnote>
  <w:endnote w:type="continuationSeparator" w:id="0">
    <w:p w14:paraId="73DC78E3" w14:textId="77777777" w:rsidR="00F307F9" w:rsidRDefault="00F30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7DCEA" w14:textId="77777777" w:rsidR="00F307F9" w:rsidRDefault="00F307F9">
      <w:r>
        <w:separator/>
      </w:r>
    </w:p>
  </w:footnote>
  <w:footnote w:type="continuationSeparator" w:id="0">
    <w:p w14:paraId="36C604DF" w14:textId="77777777" w:rsidR="00F307F9" w:rsidRDefault="00F307F9">
      <w:r>
        <w:continuationSeparator/>
      </w:r>
    </w:p>
  </w:footnote>
  <w:footnote w:id="1">
    <w:p w14:paraId="6445D2A3" w14:textId="77777777" w:rsidR="004B285B" w:rsidRPr="00E2073B" w:rsidRDefault="004B285B" w:rsidP="009047F6">
      <w:pPr>
        <w:pStyle w:val="af2"/>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65AEB0F9" w14:textId="77777777" w:rsidR="004B285B" w:rsidRPr="00375D38" w:rsidRDefault="004B285B" w:rsidP="009047F6">
      <w:pPr>
        <w:pStyle w:val="af2"/>
        <w:jc w:val="both"/>
        <w:rPr>
          <w:rFonts w:ascii="GHEA Grapalat" w:hAnsi="GHEA Grapalat"/>
          <w:i/>
          <w:sz w:val="16"/>
          <w:szCs w:val="16"/>
          <w:lang w:val="af-ZA"/>
        </w:rPr>
      </w:pPr>
      <w:r w:rsidRPr="00375D38">
        <w:rPr>
          <w:rStyle w:val="af6"/>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0D8AECE0" w14:textId="77777777" w:rsidR="004B285B" w:rsidRPr="008B6255" w:rsidRDefault="004B285B" w:rsidP="00D17258">
      <w:pPr>
        <w:pStyle w:val="af2"/>
        <w:jc w:val="both"/>
        <w:rPr>
          <w:rFonts w:ascii="GHEA Grapalat" w:hAnsi="GHEA Grapalat"/>
          <w:sz w:val="16"/>
          <w:szCs w:val="16"/>
          <w:lang w:val="hy-AM"/>
        </w:rPr>
      </w:pPr>
      <w:r w:rsidRPr="00CC3A77">
        <w:rPr>
          <w:rStyle w:val="af6"/>
          <w:rFonts w:ascii="GHEA Grapalat" w:hAnsi="GHEA Grapalat"/>
          <w:color w:val="FFFFFF"/>
          <w:sz w:val="16"/>
          <w:szCs w:val="16"/>
        </w:rPr>
        <w:footnoteRef/>
      </w:r>
      <w:r w:rsidRPr="003053EF">
        <w:rPr>
          <w:rFonts w:ascii="GHEA Grapalat" w:hAnsi="GHEA Grapalat"/>
          <w:sz w:val="16"/>
          <w:szCs w:val="16"/>
        </w:rPr>
        <w:t xml:space="preserve"> </w:t>
      </w:r>
      <w:r w:rsidRPr="008B6255">
        <w:rPr>
          <w:rFonts w:ascii="GHEA Grapalat" w:hAnsi="GHEA Grapalat"/>
          <w:sz w:val="16"/>
          <w:szCs w:val="16"/>
          <w:vertAlign w:val="superscript"/>
          <w:lang w:val="hy-AM"/>
        </w:rPr>
        <w:t>9</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3">
    <w:p w14:paraId="32BB368A" w14:textId="77777777" w:rsidR="004B285B" w:rsidRPr="00EC2CDE" w:rsidRDefault="004B285B" w:rsidP="00EF4630">
      <w:pPr>
        <w:pStyle w:val="af2"/>
        <w:jc w:val="both"/>
        <w:rPr>
          <w:rFonts w:ascii="Sylfaen" w:hAnsi="Sylfaen" w:cs="Sylfaen"/>
          <w:lang w:val="af-ZA"/>
        </w:rPr>
      </w:pPr>
      <w:r>
        <w:rPr>
          <w:rStyle w:val="af6"/>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575D95E2" w14:textId="77777777" w:rsidR="004B285B" w:rsidRPr="00381FF3" w:rsidRDefault="004B285B" w:rsidP="00862332">
      <w:pPr>
        <w:pStyle w:val="af4"/>
        <w:spacing w:before="0" w:beforeAutospacing="0" w:after="0" w:afterAutospacing="0"/>
        <w:ind w:firstLine="708"/>
        <w:jc w:val="both"/>
        <w:rPr>
          <w:rFonts w:ascii="Calibri" w:hAnsi="Calibri"/>
          <w:sz w:val="20"/>
          <w:szCs w:val="20"/>
          <w:lang w:val="hy-AM" w:eastAsia="ru-RU"/>
        </w:rPr>
      </w:pPr>
      <w:r w:rsidRPr="00381FF3">
        <w:rPr>
          <w:rStyle w:val="af6"/>
        </w:rPr>
        <w:footnoteRef/>
      </w:r>
      <w:r w:rsidRPr="00381FF3">
        <w:rPr>
          <w:lang w:val="af-ZA"/>
        </w:rPr>
        <w:t xml:space="preserve"> </w:t>
      </w:r>
      <w:r w:rsidRPr="00381FF3">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307F9">
        <w:fldChar w:fldCharType="begin"/>
      </w:r>
      <w:r w:rsidR="00F307F9" w:rsidRPr="0075470D">
        <w:rPr>
          <w:lang w:val="af-ZA"/>
        </w:rPr>
        <w:instrText xml:space="preserve"> HYPERLINK "https://ru.wikipe</w:instrText>
      </w:r>
      <w:r w:rsidR="00F307F9" w:rsidRPr="0075470D">
        <w:rPr>
          <w:lang w:val="af-ZA"/>
        </w:rPr>
        <w:instrText xml:space="preserve">dia.org/wiki/Standard_%26_Poor%E2%80%99s" \t "_blank" </w:instrText>
      </w:r>
      <w:r w:rsidR="00F307F9">
        <w:fldChar w:fldCharType="separate"/>
      </w:r>
      <w:r w:rsidRPr="00381FF3">
        <w:rPr>
          <w:rFonts w:ascii="Calibri" w:hAnsi="Calibri"/>
          <w:sz w:val="16"/>
          <w:szCs w:val="16"/>
          <w:lang w:val="hy-AM" w:eastAsia="ru-RU"/>
        </w:rPr>
        <w:t>Standard &amp; Poor’s</w:t>
      </w:r>
      <w:r w:rsidR="00F307F9">
        <w:rPr>
          <w:rFonts w:ascii="Calibri" w:hAnsi="Calibri"/>
          <w:sz w:val="16"/>
          <w:szCs w:val="16"/>
          <w:lang w:val="hy-AM" w:eastAsia="ru-RU"/>
        </w:rPr>
        <w:fldChar w:fldCharType="end"/>
      </w:r>
      <w:r w:rsidRPr="00381FF3">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81FF3">
        <w:rPr>
          <w:rFonts w:ascii="Calibri" w:hAnsi="Calibri"/>
          <w:sz w:val="16"/>
          <w:szCs w:val="16"/>
          <w:lang w:val="hy-AM"/>
        </w:rPr>
        <w:t xml:space="preserve">&gt;&gt; </w:t>
      </w:r>
      <w:r w:rsidRPr="00381FF3">
        <w:rPr>
          <w:rFonts w:ascii="Calibri" w:hAnsi="Calibri"/>
          <w:sz w:val="16"/>
          <w:szCs w:val="16"/>
          <w:lang w:val="hy-AM" w:eastAsia="ru-RU"/>
        </w:rPr>
        <w:t>բառերով։</w:t>
      </w:r>
      <w:r w:rsidRPr="00381FF3">
        <w:rPr>
          <w:rFonts w:ascii="Calibri" w:hAnsi="Calibri"/>
          <w:sz w:val="16"/>
          <w:szCs w:val="16"/>
          <w:lang w:val="af-ZA" w:eastAsia="ru-RU"/>
        </w:rPr>
        <w:t xml:space="preserve"> </w:t>
      </w:r>
      <w:r w:rsidRPr="00381FF3">
        <w:rPr>
          <w:rFonts w:ascii="Calibri" w:hAnsi="Calibri"/>
          <w:sz w:val="16"/>
          <w:szCs w:val="16"/>
          <w:lang w:val="hy-AM" w:eastAsia="ru-RU"/>
        </w:rPr>
        <w:t>Ընդ որում  նշվում է նաև վարկանիշի չափը և վարկունակության վարկանիշ ունեցող կազմակերպության անվանումը։</w:t>
      </w:r>
      <w:r w:rsidRPr="00381FF3">
        <w:rPr>
          <w:rFonts w:ascii="Calibri" w:hAnsi="Calibri"/>
          <w:sz w:val="16"/>
          <w:szCs w:val="16"/>
          <w:lang w:val="hy-AM"/>
        </w:rPr>
        <w:t xml:space="preserve"> </w:t>
      </w:r>
    </w:p>
    <w:p w14:paraId="3C4BDF76" w14:textId="77777777" w:rsidR="004B285B" w:rsidRPr="00D735A6" w:rsidRDefault="004B285B" w:rsidP="00862332">
      <w:pPr>
        <w:pStyle w:val="af2"/>
        <w:rPr>
          <w:lang w:val="hy-AM"/>
        </w:rPr>
      </w:pPr>
    </w:p>
  </w:footnote>
  <w:footnote w:id="5">
    <w:p w14:paraId="3C7F1409" w14:textId="77777777" w:rsidR="004B285B" w:rsidRPr="00D30191" w:rsidRDefault="004B285B" w:rsidP="00586797">
      <w:pPr>
        <w:pStyle w:val="af2"/>
        <w:jc w:val="both"/>
        <w:rPr>
          <w:rFonts w:ascii="GHEA Grapalat" w:hAnsi="GHEA Grapalat"/>
          <w:sz w:val="16"/>
          <w:szCs w:val="16"/>
          <w:lang w:val="hy-AM"/>
        </w:rPr>
      </w:pPr>
      <w:r w:rsidRPr="00D30191">
        <w:rPr>
          <w:rFonts w:ascii="GHEA Grapalat" w:hAnsi="GHEA Grapalat"/>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30191">
        <w:rPr>
          <w:rFonts w:ascii="Calibri" w:hAnsi="Calibri" w:cs="Calibri"/>
          <w:sz w:val="16"/>
          <w:szCs w:val="16"/>
          <w:lang w:val="hy-AM"/>
        </w:rPr>
        <w:t> </w:t>
      </w:r>
      <w:r w:rsidRPr="00D30191">
        <w:rPr>
          <w:rFonts w:ascii="GHEA Grapalat" w:hAnsi="GHEA Grapalat" w:cs="GHEA Grapalat"/>
          <w:sz w:val="16"/>
          <w:szCs w:val="16"/>
          <w:lang w:val="hy-AM"/>
        </w:rPr>
        <w:t>մասին»</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օրենքի</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համաձայն՝</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իրավաբանական</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անձանց</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պետական</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ռեգիստրի</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գործակալությունում</w:t>
      </w:r>
      <w:r w:rsidRPr="00D30191">
        <w:rPr>
          <w:rFonts w:ascii="GHEA Grapalat" w:hAnsi="GHEA Grapalat"/>
          <w:sz w:val="16"/>
          <w:szCs w:val="16"/>
          <w:lang w:val="hy-AM"/>
        </w:rPr>
        <w:t xml:space="preserve"> </w:t>
      </w:r>
      <w:r w:rsidRPr="00D30191">
        <w:rPr>
          <w:rFonts w:ascii="GHEA Grapalat" w:hAnsi="GHEA Grapalat" w:cs="GHEA Grapalat"/>
          <w:sz w:val="16"/>
          <w:szCs w:val="16"/>
          <w:lang w:val="hy-AM"/>
        </w:rPr>
        <w:t>գրանցած՝</w:t>
      </w:r>
      <w:r w:rsidRPr="00D30191">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72307109" w14:textId="77777777" w:rsidR="004B285B" w:rsidRPr="00D30191" w:rsidRDefault="004B285B" w:rsidP="00586797">
      <w:pPr>
        <w:pStyle w:val="af2"/>
        <w:jc w:val="both"/>
        <w:rPr>
          <w:rFonts w:ascii="GHEA Grapalat" w:hAnsi="GHEA Grapalat"/>
          <w:sz w:val="16"/>
          <w:szCs w:val="16"/>
          <w:lang w:val="hy-AM"/>
        </w:rPr>
      </w:pPr>
      <w:r w:rsidRPr="00D30191">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76D6952" w14:textId="77777777" w:rsidR="004B285B" w:rsidRPr="00D30191" w:rsidRDefault="004B285B" w:rsidP="00586797">
      <w:pPr>
        <w:pStyle w:val="af2"/>
        <w:ind w:firstLine="708"/>
        <w:jc w:val="both"/>
        <w:rPr>
          <w:rFonts w:ascii="GHEA Grapalat" w:hAnsi="GHEA Grapalat"/>
          <w:sz w:val="16"/>
          <w:szCs w:val="16"/>
          <w:lang w:val="hy-AM"/>
        </w:rPr>
      </w:pPr>
      <w:r w:rsidRPr="00D30191">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B23701" w14:textId="77777777" w:rsidR="004B285B" w:rsidRPr="00586797" w:rsidDel="006C3873" w:rsidRDefault="004B285B" w:rsidP="00DE6B55">
      <w:pPr>
        <w:jc w:val="both"/>
        <w:rPr>
          <w:del w:id="8" w:author="User" w:date="2019-05-26T09:52:00Z"/>
          <w:rFonts w:ascii="GHEA Grapalat" w:hAnsi="GHEA Grapalat" w:cs="Sylfaen"/>
          <w:sz w:val="20"/>
          <w:lang w:val="hy-AM"/>
        </w:rPr>
      </w:pPr>
    </w:p>
  </w:footnote>
  <w:footnote w:id="6">
    <w:p w14:paraId="418B71BD" w14:textId="77777777" w:rsidR="004B285B" w:rsidRPr="0015088E" w:rsidRDefault="004B285B"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672A0">
        <w:rPr>
          <w:rFonts w:ascii="GHEA Grapalat" w:hAnsi="GHEA Grapalat"/>
          <w:i/>
          <w:sz w:val="16"/>
          <w:szCs w:val="16"/>
          <w:lang w:val="hy-AM"/>
        </w:rPr>
        <w:t>եթե</w:t>
      </w:r>
      <w:r w:rsidRPr="001E7733">
        <w:rPr>
          <w:rFonts w:ascii="GHEA Grapalat" w:hAnsi="GHEA Grapalat"/>
          <w:i/>
          <w:sz w:val="16"/>
          <w:szCs w:val="16"/>
          <w:lang w:val="af-ZA"/>
        </w:rPr>
        <w:t xml:space="preserve"> </w:t>
      </w:r>
      <w:r w:rsidRPr="006672A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672A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672A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672A0">
        <w:rPr>
          <w:rFonts w:ascii="GHEA Grapalat" w:hAnsi="GHEA Grapalat"/>
          <w:i/>
          <w:sz w:val="16"/>
          <w:szCs w:val="16"/>
          <w:lang w:val="hy-AM"/>
        </w:rPr>
        <w:t>հարկ</w:t>
      </w:r>
      <w:r w:rsidRPr="001E7733">
        <w:rPr>
          <w:rFonts w:ascii="GHEA Grapalat" w:hAnsi="GHEA Grapalat"/>
          <w:i/>
          <w:sz w:val="16"/>
          <w:szCs w:val="16"/>
          <w:lang w:val="af-ZA"/>
        </w:rPr>
        <w:t xml:space="preserve"> </w:t>
      </w:r>
      <w:r w:rsidRPr="006672A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672A0">
        <w:rPr>
          <w:rFonts w:ascii="GHEA Grapalat" w:hAnsi="GHEA Grapalat"/>
          <w:i/>
          <w:sz w:val="16"/>
          <w:szCs w:val="16"/>
          <w:lang w:val="hy-AM"/>
        </w:rPr>
        <w:t>է</w:t>
      </w:r>
      <w:r w:rsidRPr="001E7733">
        <w:rPr>
          <w:rFonts w:ascii="GHEA Grapalat" w:hAnsi="GHEA Grapalat"/>
          <w:i/>
          <w:sz w:val="16"/>
          <w:szCs w:val="16"/>
          <w:lang w:val="af-ZA"/>
        </w:rPr>
        <w:t xml:space="preserve">, </w:t>
      </w:r>
      <w:r w:rsidRPr="006672A0">
        <w:rPr>
          <w:rFonts w:ascii="GHEA Grapalat" w:hAnsi="GHEA Grapalat"/>
          <w:i/>
          <w:sz w:val="16"/>
          <w:szCs w:val="16"/>
          <w:lang w:val="hy-AM"/>
        </w:rPr>
        <w:t>ապա</w:t>
      </w:r>
      <w:r w:rsidRPr="001E7733">
        <w:rPr>
          <w:rFonts w:ascii="GHEA Grapalat" w:hAnsi="GHEA Grapalat"/>
          <w:i/>
          <w:sz w:val="16"/>
          <w:szCs w:val="16"/>
          <w:lang w:val="af-ZA"/>
        </w:rPr>
        <w:t xml:space="preserve"> </w:t>
      </w:r>
      <w:r w:rsidRPr="006672A0">
        <w:rPr>
          <w:rFonts w:ascii="GHEA Grapalat" w:hAnsi="GHEA Grapalat"/>
          <w:i/>
          <w:sz w:val="16"/>
          <w:szCs w:val="16"/>
          <w:lang w:val="hy-AM"/>
        </w:rPr>
        <w:t>տվյալ</w:t>
      </w:r>
      <w:r w:rsidRPr="001E7733">
        <w:rPr>
          <w:rFonts w:ascii="GHEA Grapalat" w:hAnsi="GHEA Grapalat"/>
          <w:i/>
          <w:sz w:val="16"/>
          <w:szCs w:val="16"/>
          <w:lang w:val="af-ZA"/>
        </w:rPr>
        <w:t xml:space="preserve"> </w:t>
      </w:r>
      <w:r w:rsidRPr="006672A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672A0">
        <w:rPr>
          <w:rFonts w:ascii="GHEA Grapalat" w:hAnsi="GHEA Grapalat"/>
          <w:i/>
          <w:sz w:val="16"/>
          <w:szCs w:val="16"/>
          <w:lang w:val="hy-AM"/>
        </w:rPr>
        <w:t>գծով</w:t>
      </w:r>
      <w:r w:rsidRPr="001E7733">
        <w:rPr>
          <w:rFonts w:ascii="GHEA Grapalat" w:hAnsi="GHEA Grapalat"/>
          <w:i/>
          <w:sz w:val="16"/>
          <w:szCs w:val="16"/>
          <w:lang w:val="af-ZA"/>
        </w:rPr>
        <w:t xml:space="preserve"> </w:t>
      </w:r>
      <w:r w:rsidRPr="006672A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672A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672A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672A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672A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672A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672A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672A0">
        <w:rPr>
          <w:rFonts w:ascii="GHEA Grapalat" w:hAnsi="GHEA Grapalat"/>
          <w:i/>
          <w:sz w:val="16"/>
          <w:szCs w:val="16"/>
          <w:lang w:val="hy-AM"/>
        </w:rPr>
        <w:t>հարկի</w:t>
      </w:r>
      <w:r w:rsidRPr="001E7733">
        <w:rPr>
          <w:rFonts w:ascii="GHEA Grapalat" w:hAnsi="GHEA Grapalat"/>
          <w:i/>
          <w:sz w:val="16"/>
          <w:szCs w:val="16"/>
          <w:lang w:val="af-ZA"/>
        </w:rPr>
        <w:t xml:space="preserve"> </w:t>
      </w:r>
      <w:r w:rsidRPr="006672A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672A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672A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672A0">
        <w:rPr>
          <w:rFonts w:ascii="GHEA Grapalat" w:hAnsi="GHEA Grapalat"/>
          <w:i/>
          <w:sz w:val="16"/>
          <w:szCs w:val="16"/>
          <w:lang w:val="hy-AM"/>
        </w:rPr>
        <w:t>րդ</w:t>
      </w:r>
      <w:r w:rsidRPr="001E7733">
        <w:rPr>
          <w:rFonts w:ascii="GHEA Grapalat" w:hAnsi="GHEA Grapalat"/>
          <w:i/>
          <w:sz w:val="16"/>
          <w:szCs w:val="16"/>
          <w:lang w:val="af-ZA"/>
        </w:rPr>
        <w:t xml:space="preserve"> </w:t>
      </w:r>
      <w:r w:rsidRPr="006672A0">
        <w:rPr>
          <w:rFonts w:ascii="GHEA Grapalat" w:hAnsi="GHEA Grapalat"/>
          <w:i/>
          <w:sz w:val="16"/>
          <w:szCs w:val="16"/>
          <w:lang w:val="hy-AM"/>
        </w:rPr>
        <w:t>սյունակում։</w:t>
      </w:r>
    </w:p>
    <w:p w14:paraId="1D97371B" w14:textId="77777777" w:rsidR="004B285B" w:rsidRPr="001E7733" w:rsidDel="00856FDE" w:rsidRDefault="004B285B" w:rsidP="00B2572B">
      <w:pPr>
        <w:pStyle w:val="af2"/>
        <w:rPr>
          <w:del w:id="10" w:author="User" w:date="2019-05-26T09:57:00Z"/>
          <w:i/>
          <w:lang w:val="af-ZA"/>
        </w:rPr>
      </w:pPr>
    </w:p>
  </w:footnote>
  <w:footnote w:id="7">
    <w:p w14:paraId="0A03549D" w14:textId="77777777" w:rsidR="004B285B" w:rsidRPr="00D35832" w:rsidRDefault="004B285B">
      <w:pPr>
        <w:pStyle w:val="af2"/>
        <w:rPr>
          <w:rFonts w:ascii="Sylfaen" w:hAnsi="Sylfaen"/>
          <w:lang w:val="hy-AM"/>
        </w:rPr>
      </w:pPr>
    </w:p>
  </w:footnote>
  <w:footnote w:id="8">
    <w:p w14:paraId="3CD1D464" w14:textId="77777777" w:rsidR="004B285B" w:rsidRDefault="004B285B" w:rsidP="006C09E8">
      <w:pPr>
        <w:pStyle w:val="af2"/>
        <w:rPr>
          <w:rFonts w:ascii="Sylfaen" w:hAnsi="Sylfaen"/>
          <w:lang w:val="hy-AM"/>
        </w:rPr>
      </w:pPr>
    </w:p>
    <w:p w14:paraId="6B37A0CD" w14:textId="2A347F8C" w:rsidR="004B285B" w:rsidRPr="00650D3A" w:rsidRDefault="004B285B" w:rsidP="007678FA">
      <w:pPr>
        <w:pStyle w:val="af2"/>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9">
    <w:p w14:paraId="5020C75E" w14:textId="77777777" w:rsidR="004B285B" w:rsidRDefault="004B285B" w:rsidP="007678FA">
      <w:pPr>
        <w:pStyle w:val="af2"/>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4B285B" w:rsidRPr="00CB6DA8" w:rsidRDefault="004B285B" w:rsidP="007678FA">
      <w:pPr>
        <w:pStyle w:val="af2"/>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4B285B" w:rsidRPr="00CB6DA8" w:rsidRDefault="004B285B" w:rsidP="007678FA">
      <w:pPr>
        <w:pStyle w:val="af2"/>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4B285B" w:rsidRPr="00CE432D" w:rsidRDefault="004B285B" w:rsidP="007678FA">
      <w:pPr>
        <w:pStyle w:val="af2"/>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6B5078B2" w14:textId="77777777" w:rsidR="004B285B" w:rsidRPr="00023B84" w:rsidDel="00343637" w:rsidRDefault="004B285B" w:rsidP="007678FA">
      <w:pPr>
        <w:pStyle w:val="af2"/>
        <w:rPr>
          <w:del w:id="11" w:author="User" w:date="2019-05-26T11:24:00Z"/>
          <w:lang w:val="af-ZA"/>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0AD45AB"/>
    <w:multiLevelType w:val="multilevel"/>
    <w:tmpl w:val="DD940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092B3F"/>
    <w:multiLevelType w:val="hybridMultilevel"/>
    <w:tmpl w:val="D1B82D14"/>
    <w:lvl w:ilvl="0" w:tplc="C458F5D0">
      <w:start w:val="1"/>
      <w:numFmt w:val="decimal"/>
      <w:lvlText w:val="%1."/>
      <w:lvlJc w:val="left"/>
      <w:pPr>
        <w:ind w:left="630" w:hanging="360"/>
      </w:pPr>
      <w:rPr>
        <w:sz w:val="24"/>
        <w:szCs w:val="24"/>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8"/>
  </w:num>
  <w:num w:numId="3">
    <w:abstractNumId w:val="21"/>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6"/>
  </w:num>
  <w:num w:numId="12">
    <w:abstractNumId w:val="33"/>
  </w:num>
  <w:num w:numId="13">
    <w:abstractNumId w:val="29"/>
  </w:num>
  <w:num w:numId="14">
    <w:abstractNumId w:val="12"/>
  </w:num>
  <w:num w:numId="15">
    <w:abstractNumId w:val="30"/>
  </w:num>
  <w:num w:numId="16">
    <w:abstractNumId w:val="15"/>
  </w:num>
  <w:num w:numId="17">
    <w:abstractNumId w:val="5"/>
  </w:num>
  <w:num w:numId="18">
    <w:abstractNumId w:val="1"/>
  </w:num>
  <w:num w:numId="19">
    <w:abstractNumId w:val="3"/>
  </w:num>
  <w:num w:numId="20">
    <w:abstractNumId w:val="2"/>
  </w:num>
  <w:num w:numId="21">
    <w:abstractNumId w:val="34"/>
  </w:num>
  <w:num w:numId="22">
    <w:abstractNumId w:val="32"/>
  </w:num>
  <w:num w:numId="23">
    <w:abstractNumId w:val="26"/>
  </w:num>
  <w:num w:numId="24">
    <w:abstractNumId w:val="0"/>
  </w:num>
  <w:num w:numId="25">
    <w:abstractNumId w:val="14"/>
  </w:num>
  <w:num w:numId="26">
    <w:abstractNumId w:val="18"/>
  </w:num>
  <w:num w:numId="27">
    <w:abstractNumId w:val="23"/>
  </w:num>
  <w:num w:numId="28">
    <w:abstractNumId w:val="10"/>
  </w:num>
  <w:num w:numId="29">
    <w:abstractNumId w:val="9"/>
  </w:num>
  <w:num w:numId="30">
    <w:abstractNumId w:val="13"/>
  </w:num>
  <w:num w:numId="31">
    <w:abstractNumId w:val="22"/>
  </w:num>
  <w:num w:numId="32">
    <w:abstractNumId w:val="20"/>
  </w:num>
  <w:num w:numId="33">
    <w:abstractNumId w:val="16"/>
  </w:num>
  <w:num w:numId="34">
    <w:abstractNumId w:val="7"/>
  </w:num>
  <w:num w:numId="35">
    <w:abstractNumId w:val="31"/>
  </w:num>
  <w:num w:numId="36">
    <w:abstractNumId w:val="28"/>
  </w:num>
  <w:num w:numId="37">
    <w:abstractNumId w:val="11"/>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45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EFC"/>
    <w:rsid w:val="00021831"/>
    <w:rsid w:val="00021C2E"/>
    <w:rsid w:val="00023384"/>
    <w:rsid w:val="00023530"/>
    <w:rsid w:val="000238FE"/>
    <w:rsid w:val="00023B84"/>
    <w:rsid w:val="000246E6"/>
    <w:rsid w:val="00024DA1"/>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87F"/>
    <w:rsid w:val="00046BAC"/>
    <w:rsid w:val="00047327"/>
    <w:rsid w:val="0004759D"/>
    <w:rsid w:val="0005035B"/>
    <w:rsid w:val="00051202"/>
    <w:rsid w:val="00051490"/>
    <w:rsid w:val="00051B7F"/>
    <w:rsid w:val="0005201B"/>
    <w:rsid w:val="00052AF7"/>
    <w:rsid w:val="00052F61"/>
    <w:rsid w:val="000537FF"/>
    <w:rsid w:val="00053BFB"/>
    <w:rsid w:val="00053F7D"/>
    <w:rsid w:val="000545B4"/>
    <w:rsid w:val="000550DA"/>
    <w:rsid w:val="00055129"/>
    <w:rsid w:val="00055195"/>
    <w:rsid w:val="00055589"/>
    <w:rsid w:val="00055CC2"/>
    <w:rsid w:val="00056516"/>
    <w:rsid w:val="00056AB4"/>
    <w:rsid w:val="00057264"/>
    <w:rsid w:val="000604CF"/>
    <w:rsid w:val="000608BA"/>
    <w:rsid w:val="00060FB1"/>
    <w:rsid w:val="0006114A"/>
    <w:rsid w:val="0006220B"/>
    <w:rsid w:val="0006311D"/>
    <w:rsid w:val="000644FD"/>
    <w:rsid w:val="00065A86"/>
    <w:rsid w:val="00065C3B"/>
    <w:rsid w:val="000677B2"/>
    <w:rsid w:val="000704B9"/>
    <w:rsid w:val="00070880"/>
    <w:rsid w:val="00070DBB"/>
    <w:rsid w:val="0007107E"/>
    <w:rsid w:val="0007131E"/>
    <w:rsid w:val="00071D1C"/>
    <w:rsid w:val="00073009"/>
    <w:rsid w:val="00073430"/>
    <w:rsid w:val="000735B0"/>
    <w:rsid w:val="00073A04"/>
    <w:rsid w:val="00073A09"/>
    <w:rsid w:val="00073FA4"/>
    <w:rsid w:val="00075997"/>
    <w:rsid w:val="00077062"/>
    <w:rsid w:val="00077BB9"/>
    <w:rsid w:val="00080C4E"/>
    <w:rsid w:val="00080E73"/>
    <w:rsid w:val="00080EC6"/>
    <w:rsid w:val="000822C1"/>
    <w:rsid w:val="000825DF"/>
    <w:rsid w:val="00082AD9"/>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4D8A"/>
    <w:rsid w:val="000B5AE5"/>
    <w:rsid w:val="000B700B"/>
    <w:rsid w:val="000B7641"/>
    <w:rsid w:val="000B7C54"/>
    <w:rsid w:val="000C0396"/>
    <w:rsid w:val="000C062F"/>
    <w:rsid w:val="000C0649"/>
    <w:rsid w:val="000C0A9D"/>
    <w:rsid w:val="000C165F"/>
    <w:rsid w:val="000C1C95"/>
    <w:rsid w:val="000C22D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6A7"/>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22FD"/>
    <w:rsid w:val="000F332D"/>
    <w:rsid w:val="000F338E"/>
    <w:rsid w:val="000F366A"/>
    <w:rsid w:val="000F3939"/>
    <w:rsid w:val="000F3B31"/>
    <w:rsid w:val="000F3D76"/>
    <w:rsid w:val="000F494F"/>
    <w:rsid w:val="000F4B86"/>
    <w:rsid w:val="000F4D7B"/>
    <w:rsid w:val="000F5032"/>
    <w:rsid w:val="000F51AB"/>
    <w:rsid w:val="000F5900"/>
    <w:rsid w:val="000F5BB4"/>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1D5"/>
    <w:rsid w:val="00113F0D"/>
    <w:rsid w:val="00115905"/>
    <w:rsid w:val="001159FA"/>
    <w:rsid w:val="0011611E"/>
    <w:rsid w:val="00116E47"/>
    <w:rsid w:val="00117020"/>
    <w:rsid w:val="00117964"/>
    <w:rsid w:val="00117DAA"/>
    <w:rsid w:val="001242C4"/>
    <w:rsid w:val="00124461"/>
    <w:rsid w:val="00124516"/>
    <w:rsid w:val="00125AB7"/>
    <w:rsid w:val="001276C9"/>
    <w:rsid w:val="00130202"/>
    <w:rsid w:val="00130519"/>
    <w:rsid w:val="001305C6"/>
    <w:rsid w:val="00131E9C"/>
    <w:rsid w:val="001322B8"/>
    <w:rsid w:val="00132FA8"/>
    <w:rsid w:val="001330C0"/>
    <w:rsid w:val="00133A5A"/>
    <w:rsid w:val="00133A7E"/>
    <w:rsid w:val="00133CE4"/>
    <w:rsid w:val="00134D6E"/>
    <w:rsid w:val="00134DC5"/>
    <w:rsid w:val="00134E80"/>
    <w:rsid w:val="001355F9"/>
    <w:rsid w:val="0013576D"/>
    <w:rsid w:val="00135840"/>
    <w:rsid w:val="001369CB"/>
    <w:rsid w:val="001377BA"/>
    <w:rsid w:val="00137A5C"/>
    <w:rsid w:val="001402B5"/>
    <w:rsid w:val="00141556"/>
    <w:rsid w:val="00142496"/>
    <w:rsid w:val="00143887"/>
    <w:rsid w:val="00143BD7"/>
    <w:rsid w:val="00143E8C"/>
    <w:rsid w:val="0014472E"/>
    <w:rsid w:val="00144F73"/>
    <w:rsid w:val="001458D6"/>
    <w:rsid w:val="00145CC3"/>
    <w:rsid w:val="00147AB6"/>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16F"/>
    <w:rsid w:val="001763F5"/>
    <w:rsid w:val="00176A38"/>
    <w:rsid w:val="00176A92"/>
    <w:rsid w:val="00177245"/>
    <w:rsid w:val="00177A5C"/>
    <w:rsid w:val="00177D71"/>
    <w:rsid w:val="00177E13"/>
    <w:rsid w:val="0018055A"/>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868"/>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50B6"/>
    <w:rsid w:val="001B6FCF"/>
    <w:rsid w:val="001B7698"/>
    <w:rsid w:val="001C07C6"/>
    <w:rsid w:val="001C0849"/>
    <w:rsid w:val="001C0888"/>
    <w:rsid w:val="001C0B2D"/>
    <w:rsid w:val="001C129D"/>
    <w:rsid w:val="001C267B"/>
    <w:rsid w:val="001C3D83"/>
    <w:rsid w:val="001C3F6C"/>
    <w:rsid w:val="001C76F7"/>
    <w:rsid w:val="001C7C1A"/>
    <w:rsid w:val="001D0C0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86B"/>
    <w:rsid w:val="001F4794"/>
    <w:rsid w:val="001F5636"/>
    <w:rsid w:val="001F5FDE"/>
    <w:rsid w:val="001F6578"/>
    <w:rsid w:val="001F735F"/>
    <w:rsid w:val="001F760C"/>
    <w:rsid w:val="00201683"/>
    <w:rsid w:val="002017CB"/>
    <w:rsid w:val="00201DA0"/>
    <w:rsid w:val="00201F2E"/>
    <w:rsid w:val="00202962"/>
    <w:rsid w:val="00202F4D"/>
    <w:rsid w:val="002032CE"/>
    <w:rsid w:val="00203917"/>
    <w:rsid w:val="00204B03"/>
    <w:rsid w:val="00204E53"/>
    <w:rsid w:val="00205034"/>
    <w:rsid w:val="00205689"/>
    <w:rsid w:val="00206C61"/>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6E2"/>
    <w:rsid w:val="0022770A"/>
    <w:rsid w:val="00227C9F"/>
    <w:rsid w:val="00230B12"/>
    <w:rsid w:val="00230C8F"/>
    <w:rsid w:val="00232808"/>
    <w:rsid w:val="002333E4"/>
    <w:rsid w:val="0023354E"/>
    <w:rsid w:val="0023571C"/>
    <w:rsid w:val="00236B75"/>
    <w:rsid w:val="00236E85"/>
    <w:rsid w:val="0024027D"/>
    <w:rsid w:val="00240289"/>
    <w:rsid w:val="0024041A"/>
    <w:rsid w:val="0024186B"/>
    <w:rsid w:val="0024205E"/>
    <w:rsid w:val="0024289C"/>
    <w:rsid w:val="00244642"/>
    <w:rsid w:val="00244B38"/>
    <w:rsid w:val="0024594B"/>
    <w:rsid w:val="002464D0"/>
    <w:rsid w:val="00246F46"/>
    <w:rsid w:val="0025145E"/>
    <w:rsid w:val="00251E84"/>
    <w:rsid w:val="002522D1"/>
    <w:rsid w:val="002528FD"/>
    <w:rsid w:val="00252C9C"/>
    <w:rsid w:val="002532E6"/>
    <w:rsid w:val="002542AE"/>
    <w:rsid w:val="00254A36"/>
    <w:rsid w:val="002559B9"/>
    <w:rsid w:val="0025626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0DAB"/>
    <w:rsid w:val="00271DF6"/>
    <w:rsid w:val="0027208C"/>
    <w:rsid w:val="002737E0"/>
    <w:rsid w:val="002738E8"/>
    <w:rsid w:val="00273A88"/>
    <w:rsid w:val="00273B4F"/>
    <w:rsid w:val="00274353"/>
    <w:rsid w:val="0027499F"/>
    <w:rsid w:val="00274BDF"/>
    <w:rsid w:val="00274F0E"/>
    <w:rsid w:val="0027535C"/>
    <w:rsid w:val="002754C4"/>
    <w:rsid w:val="00276407"/>
    <w:rsid w:val="00276441"/>
    <w:rsid w:val="00276B03"/>
    <w:rsid w:val="00277BDB"/>
    <w:rsid w:val="00277F14"/>
    <w:rsid w:val="0028014C"/>
    <w:rsid w:val="00280DE2"/>
    <w:rsid w:val="00280E91"/>
    <w:rsid w:val="00281740"/>
    <w:rsid w:val="00281D16"/>
    <w:rsid w:val="00283174"/>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E32"/>
    <w:rsid w:val="00294FFF"/>
    <w:rsid w:val="0029515A"/>
    <w:rsid w:val="00296466"/>
    <w:rsid w:val="00296A9F"/>
    <w:rsid w:val="00296F9E"/>
    <w:rsid w:val="002A058F"/>
    <w:rsid w:val="002A0A61"/>
    <w:rsid w:val="002A10B2"/>
    <w:rsid w:val="002A1FAC"/>
    <w:rsid w:val="002A26AE"/>
    <w:rsid w:val="002A2C2E"/>
    <w:rsid w:val="002A3785"/>
    <w:rsid w:val="002A37B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6EE"/>
    <w:rsid w:val="002C071B"/>
    <w:rsid w:val="002C0DD6"/>
    <w:rsid w:val="002C1050"/>
    <w:rsid w:val="002C1AE5"/>
    <w:rsid w:val="002C205F"/>
    <w:rsid w:val="002C27EB"/>
    <w:rsid w:val="002C283F"/>
    <w:rsid w:val="002C2AAB"/>
    <w:rsid w:val="002C2BB4"/>
    <w:rsid w:val="002C3CAA"/>
    <w:rsid w:val="002C4DBF"/>
    <w:rsid w:val="002C4E89"/>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6164"/>
    <w:rsid w:val="002F6FA0"/>
    <w:rsid w:val="002F7082"/>
    <w:rsid w:val="002F7A7E"/>
    <w:rsid w:val="00301193"/>
    <w:rsid w:val="0030129D"/>
    <w:rsid w:val="00303732"/>
    <w:rsid w:val="0030380E"/>
    <w:rsid w:val="00303F23"/>
    <w:rsid w:val="003041A8"/>
    <w:rsid w:val="00304436"/>
    <w:rsid w:val="00304D64"/>
    <w:rsid w:val="0030506D"/>
    <w:rsid w:val="003053EF"/>
    <w:rsid w:val="00305C4A"/>
    <w:rsid w:val="00305E59"/>
    <w:rsid w:val="00305F6D"/>
    <w:rsid w:val="00305FBC"/>
    <w:rsid w:val="003064D4"/>
    <w:rsid w:val="00307237"/>
    <w:rsid w:val="00307F3C"/>
    <w:rsid w:val="003101E4"/>
    <w:rsid w:val="00310A82"/>
    <w:rsid w:val="00310B6E"/>
    <w:rsid w:val="00310ED2"/>
    <w:rsid w:val="00310F2B"/>
    <w:rsid w:val="00311076"/>
    <w:rsid w:val="00311330"/>
    <w:rsid w:val="0031156E"/>
    <w:rsid w:val="00311D9F"/>
    <w:rsid w:val="00312DD0"/>
    <w:rsid w:val="003141B6"/>
    <w:rsid w:val="00315C31"/>
    <w:rsid w:val="00316381"/>
    <w:rsid w:val="003169A4"/>
    <w:rsid w:val="00316A61"/>
    <w:rsid w:val="00317635"/>
    <w:rsid w:val="0032071C"/>
    <w:rsid w:val="00320B31"/>
    <w:rsid w:val="00320F34"/>
    <w:rsid w:val="00321A56"/>
    <w:rsid w:val="00321B20"/>
    <w:rsid w:val="00322AC7"/>
    <w:rsid w:val="0032333F"/>
    <w:rsid w:val="00323B33"/>
    <w:rsid w:val="00323D51"/>
    <w:rsid w:val="00324445"/>
    <w:rsid w:val="00325546"/>
    <w:rsid w:val="003257F0"/>
    <w:rsid w:val="003259C5"/>
    <w:rsid w:val="00325CC0"/>
    <w:rsid w:val="00326507"/>
    <w:rsid w:val="00327436"/>
    <w:rsid w:val="003275D4"/>
    <w:rsid w:val="00332831"/>
    <w:rsid w:val="00333314"/>
    <w:rsid w:val="003344D3"/>
    <w:rsid w:val="00334564"/>
    <w:rsid w:val="00334B2F"/>
    <w:rsid w:val="0033571F"/>
    <w:rsid w:val="00335C2A"/>
    <w:rsid w:val="00336820"/>
    <w:rsid w:val="00336F9A"/>
    <w:rsid w:val="00337F3C"/>
    <w:rsid w:val="00340083"/>
    <w:rsid w:val="003414F9"/>
    <w:rsid w:val="00341A74"/>
    <w:rsid w:val="00341D7A"/>
    <w:rsid w:val="00341ED4"/>
    <w:rsid w:val="003427DF"/>
    <w:rsid w:val="003436A5"/>
    <w:rsid w:val="00345909"/>
    <w:rsid w:val="00346098"/>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4F"/>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02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8FD"/>
    <w:rsid w:val="00395D6D"/>
    <w:rsid w:val="0039646A"/>
    <w:rsid w:val="00396D60"/>
    <w:rsid w:val="00396F13"/>
    <w:rsid w:val="003972CC"/>
    <w:rsid w:val="00397DC0"/>
    <w:rsid w:val="003A0A31"/>
    <w:rsid w:val="003A0C5E"/>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232E"/>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0D5"/>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884"/>
    <w:rsid w:val="003E7941"/>
    <w:rsid w:val="003F05F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851"/>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1FF1"/>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B5D"/>
    <w:rsid w:val="00453F42"/>
    <w:rsid w:val="00454D73"/>
    <w:rsid w:val="004550C9"/>
    <w:rsid w:val="0045525D"/>
    <w:rsid w:val="004552BB"/>
    <w:rsid w:val="004553DE"/>
    <w:rsid w:val="00456683"/>
    <w:rsid w:val="00457745"/>
    <w:rsid w:val="00457CD3"/>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24"/>
    <w:rsid w:val="004830AB"/>
    <w:rsid w:val="00483944"/>
    <w:rsid w:val="00483FAF"/>
    <w:rsid w:val="0048419C"/>
    <w:rsid w:val="00484A9B"/>
    <w:rsid w:val="00484EB1"/>
    <w:rsid w:val="00484FED"/>
    <w:rsid w:val="004859E2"/>
    <w:rsid w:val="004863E1"/>
    <w:rsid w:val="00486B55"/>
    <w:rsid w:val="004874E3"/>
    <w:rsid w:val="004874EC"/>
    <w:rsid w:val="0049223B"/>
    <w:rsid w:val="004929E4"/>
    <w:rsid w:val="004930FB"/>
    <w:rsid w:val="00493AF9"/>
    <w:rsid w:val="00496E18"/>
    <w:rsid w:val="00496E6E"/>
    <w:rsid w:val="004974D8"/>
    <w:rsid w:val="00497F18"/>
    <w:rsid w:val="004A1734"/>
    <w:rsid w:val="004A1C5D"/>
    <w:rsid w:val="004A1CC7"/>
    <w:rsid w:val="004A3051"/>
    <w:rsid w:val="004A3507"/>
    <w:rsid w:val="004A4D69"/>
    <w:rsid w:val="004A6057"/>
    <w:rsid w:val="004A6365"/>
    <w:rsid w:val="004A712A"/>
    <w:rsid w:val="004A7722"/>
    <w:rsid w:val="004B0A7C"/>
    <w:rsid w:val="004B2363"/>
    <w:rsid w:val="004B24A0"/>
    <w:rsid w:val="004B285B"/>
    <w:rsid w:val="004B28E1"/>
    <w:rsid w:val="004B29B7"/>
    <w:rsid w:val="004B2F56"/>
    <w:rsid w:val="004B383E"/>
    <w:rsid w:val="004B4580"/>
    <w:rsid w:val="004B5522"/>
    <w:rsid w:val="004B61C2"/>
    <w:rsid w:val="004B6A3E"/>
    <w:rsid w:val="004B6D52"/>
    <w:rsid w:val="004B7B69"/>
    <w:rsid w:val="004B7C9F"/>
    <w:rsid w:val="004C090C"/>
    <w:rsid w:val="004C094B"/>
    <w:rsid w:val="004C17D2"/>
    <w:rsid w:val="004C1D9B"/>
    <w:rsid w:val="004C217A"/>
    <w:rsid w:val="004C289B"/>
    <w:rsid w:val="004C35CD"/>
    <w:rsid w:val="004C3803"/>
    <w:rsid w:val="004C5CF3"/>
    <w:rsid w:val="004C716E"/>
    <w:rsid w:val="004C7187"/>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720"/>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226"/>
    <w:rsid w:val="0050636D"/>
    <w:rsid w:val="00507ED1"/>
    <w:rsid w:val="00507FEA"/>
    <w:rsid w:val="00510110"/>
    <w:rsid w:val="00510176"/>
    <w:rsid w:val="00510319"/>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1D65"/>
    <w:rsid w:val="0053262C"/>
    <w:rsid w:val="00532702"/>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0F"/>
    <w:rsid w:val="00545F4E"/>
    <w:rsid w:val="0054752B"/>
    <w:rsid w:val="00547AE2"/>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9B8"/>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797"/>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96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41F"/>
    <w:rsid w:val="005C1C00"/>
    <w:rsid w:val="005C4C12"/>
    <w:rsid w:val="005C6159"/>
    <w:rsid w:val="005C6BE8"/>
    <w:rsid w:val="005D00A5"/>
    <w:rsid w:val="005D00D6"/>
    <w:rsid w:val="005D058C"/>
    <w:rsid w:val="005D07B2"/>
    <w:rsid w:val="005D0C15"/>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AC"/>
    <w:rsid w:val="005E3FC4"/>
    <w:rsid w:val="005E4C8D"/>
    <w:rsid w:val="005E53B5"/>
    <w:rsid w:val="005E573E"/>
    <w:rsid w:val="005E5BBB"/>
    <w:rsid w:val="005E65D1"/>
    <w:rsid w:val="005E6606"/>
    <w:rsid w:val="005E6D42"/>
    <w:rsid w:val="005E79C4"/>
    <w:rsid w:val="005E7CE7"/>
    <w:rsid w:val="005F08B5"/>
    <w:rsid w:val="005F1793"/>
    <w:rsid w:val="005F1B96"/>
    <w:rsid w:val="005F1DBB"/>
    <w:rsid w:val="005F1F95"/>
    <w:rsid w:val="005F35FC"/>
    <w:rsid w:val="005F425D"/>
    <w:rsid w:val="005F53F2"/>
    <w:rsid w:val="005F792C"/>
    <w:rsid w:val="005F7C1D"/>
    <w:rsid w:val="00600DD3"/>
    <w:rsid w:val="0060184F"/>
    <w:rsid w:val="00604824"/>
    <w:rsid w:val="0060505A"/>
    <w:rsid w:val="0060526C"/>
    <w:rsid w:val="00605862"/>
    <w:rsid w:val="00606328"/>
    <w:rsid w:val="0060652B"/>
    <w:rsid w:val="00606B84"/>
    <w:rsid w:val="0060715C"/>
    <w:rsid w:val="00607A6E"/>
    <w:rsid w:val="00611C0C"/>
    <w:rsid w:val="006124A7"/>
    <w:rsid w:val="00613724"/>
    <w:rsid w:val="00614934"/>
    <w:rsid w:val="00615570"/>
    <w:rsid w:val="006158AD"/>
    <w:rsid w:val="00615D8F"/>
    <w:rsid w:val="00616808"/>
    <w:rsid w:val="0061684E"/>
    <w:rsid w:val="006175DC"/>
    <w:rsid w:val="00617A6E"/>
    <w:rsid w:val="00620934"/>
    <w:rsid w:val="00620AB7"/>
    <w:rsid w:val="00621350"/>
    <w:rsid w:val="00621D3B"/>
    <w:rsid w:val="00621FDC"/>
    <w:rsid w:val="006237BD"/>
    <w:rsid w:val="00623998"/>
    <w:rsid w:val="00623AB0"/>
    <w:rsid w:val="00625851"/>
    <w:rsid w:val="00626187"/>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DC9"/>
    <w:rsid w:val="006354CE"/>
    <w:rsid w:val="00635D52"/>
    <w:rsid w:val="0063664D"/>
    <w:rsid w:val="00637DAB"/>
    <w:rsid w:val="00641A7F"/>
    <w:rsid w:val="00641AD5"/>
    <w:rsid w:val="006421A9"/>
    <w:rsid w:val="00642EFE"/>
    <w:rsid w:val="00644310"/>
    <w:rsid w:val="00644CE2"/>
    <w:rsid w:val="006465D3"/>
    <w:rsid w:val="00647B5C"/>
    <w:rsid w:val="00650073"/>
    <w:rsid w:val="00650458"/>
    <w:rsid w:val="006505D2"/>
    <w:rsid w:val="006507FA"/>
    <w:rsid w:val="00650D3A"/>
    <w:rsid w:val="00651408"/>
    <w:rsid w:val="00651E02"/>
    <w:rsid w:val="006521E5"/>
    <w:rsid w:val="00653219"/>
    <w:rsid w:val="00654ADD"/>
    <w:rsid w:val="00654D3D"/>
    <w:rsid w:val="006557DF"/>
    <w:rsid w:val="00655E71"/>
    <w:rsid w:val="00655EBD"/>
    <w:rsid w:val="00656278"/>
    <w:rsid w:val="006568C9"/>
    <w:rsid w:val="00657DDC"/>
    <w:rsid w:val="00657F32"/>
    <w:rsid w:val="006601B7"/>
    <w:rsid w:val="006607D5"/>
    <w:rsid w:val="006608AD"/>
    <w:rsid w:val="006618DE"/>
    <w:rsid w:val="00662165"/>
    <w:rsid w:val="00662623"/>
    <w:rsid w:val="0066349B"/>
    <w:rsid w:val="006657A3"/>
    <w:rsid w:val="006657EE"/>
    <w:rsid w:val="00666907"/>
    <w:rsid w:val="006672A0"/>
    <w:rsid w:val="00667A56"/>
    <w:rsid w:val="0067014B"/>
    <w:rsid w:val="0067102D"/>
    <w:rsid w:val="00671A82"/>
    <w:rsid w:val="0067229B"/>
    <w:rsid w:val="00672E7B"/>
    <w:rsid w:val="0067579A"/>
    <w:rsid w:val="00675B71"/>
    <w:rsid w:val="00676178"/>
    <w:rsid w:val="00677658"/>
    <w:rsid w:val="00677C72"/>
    <w:rsid w:val="00680A96"/>
    <w:rsid w:val="006818C6"/>
    <w:rsid w:val="0068347F"/>
    <w:rsid w:val="00685962"/>
    <w:rsid w:val="00685A30"/>
    <w:rsid w:val="00685C48"/>
    <w:rsid w:val="00687086"/>
    <w:rsid w:val="00691009"/>
    <w:rsid w:val="006912BB"/>
    <w:rsid w:val="00691C47"/>
    <w:rsid w:val="00692AEA"/>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1DD"/>
    <w:rsid w:val="006C47F0"/>
    <w:rsid w:val="006C679A"/>
    <w:rsid w:val="006C778B"/>
    <w:rsid w:val="006C7B6E"/>
    <w:rsid w:val="006C7FE2"/>
    <w:rsid w:val="006D0B02"/>
    <w:rsid w:val="006D0D6F"/>
    <w:rsid w:val="006D1826"/>
    <w:rsid w:val="006D1BA0"/>
    <w:rsid w:val="006D2F04"/>
    <w:rsid w:val="006D3D3F"/>
    <w:rsid w:val="006D4E1D"/>
    <w:rsid w:val="006D5516"/>
    <w:rsid w:val="006D5E0B"/>
    <w:rsid w:val="006D6150"/>
    <w:rsid w:val="006E0F22"/>
    <w:rsid w:val="006E2003"/>
    <w:rsid w:val="006E2D3B"/>
    <w:rsid w:val="006E31F1"/>
    <w:rsid w:val="006E35A0"/>
    <w:rsid w:val="006E35C3"/>
    <w:rsid w:val="006E3FB9"/>
    <w:rsid w:val="006E489A"/>
    <w:rsid w:val="006E4901"/>
    <w:rsid w:val="006E49D7"/>
    <w:rsid w:val="006E732A"/>
    <w:rsid w:val="006E73AC"/>
    <w:rsid w:val="006E7900"/>
    <w:rsid w:val="006E7947"/>
    <w:rsid w:val="006E7F44"/>
    <w:rsid w:val="006F012B"/>
    <w:rsid w:val="006F0D3F"/>
    <w:rsid w:val="006F0E67"/>
    <w:rsid w:val="006F1542"/>
    <w:rsid w:val="006F1805"/>
    <w:rsid w:val="006F1A8E"/>
    <w:rsid w:val="006F2462"/>
    <w:rsid w:val="006F246F"/>
    <w:rsid w:val="006F2817"/>
    <w:rsid w:val="006F3372"/>
    <w:rsid w:val="006F3B78"/>
    <w:rsid w:val="006F49AA"/>
    <w:rsid w:val="006F519B"/>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905"/>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4D4"/>
    <w:rsid w:val="0072168C"/>
    <w:rsid w:val="00721CBC"/>
    <w:rsid w:val="007224D2"/>
    <w:rsid w:val="00722665"/>
    <w:rsid w:val="00723462"/>
    <w:rsid w:val="007248F1"/>
    <w:rsid w:val="00725ED3"/>
    <w:rsid w:val="007268F5"/>
    <w:rsid w:val="00726D40"/>
    <w:rsid w:val="007317F3"/>
    <w:rsid w:val="00731BD1"/>
    <w:rsid w:val="00731D26"/>
    <w:rsid w:val="00735365"/>
    <w:rsid w:val="007367E3"/>
    <w:rsid w:val="00736A43"/>
    <w:rsid w:val="00737986"/>
    <w:rsid w:val="00737B2F"/>
    <w:rsid w:val="00737D93"/>
    <w:rsid w:val="00740919"/>
    <w:rsid w:val="0074145B"/>
    <w:rsid w:val="00741C77"/>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0D"/>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0EDD"/>
    <w:rsid w:val="007617E4"/>
    <w:rsid w:val="0076368E"/>
    <w:rsid w:val="0076384C"/>
    <w:rsid w:val="00763EF7"/>
    <w:rsid w:val="00764AAD"/>
    <w:rsid w:val="007662F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11"/>
    <w:rsid w:val="007776BB"/>
    <w:rsid w:val="00777C43"/>
    <w:rsid w:val="007811AE"/>
    <w:rsid w:val="007813EB"/>
    <w:rsid w:val="00781688"/>
    <w:rsid w:val="00782D3C"/>
    <w:rsid w:val="0078387F"/>
    <w:rsid w:val="007839E7"/>
    <w:rsid w:val="00784B86"/>
    <w:rsid w:val="00784CB7"/>
    <w:rsid w:val="0078588A"/>
    <w:rsid w:val="007862B1"/>
    <w:rsid w:val="00787723"/>
    <w:rsid w:val="0078774A"/>
    <w:rsid w:val="00787DA7"/>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1A85"/>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678"/>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842"/>
    <w:rsid w:val="007C3D16"/>
    <w:rsid w:val="007C3FF3"/>
    <w:rsid w:val="007C4876"/>
    <w:rsid w:val="007C49D4"/>
    <w:rsid w:val="007C55BD"/>
    <w:rsid w:val="007C5F44"/>
    <w:rsid w:val="007C676E"/>
    <w:rsid w:val="007C6F4D"/>
    <w:rsid w:val="007C6FAF"/>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0683"/>
    <w:rsid w:val="008013DA"/>
    <w:rsid w:val="00804243"/>
    <w:rsid w:val="0080437A"/>
    <w:rsid w:val="008055C2"/>
    <w:rsid w:val="008061D6"/>
    <w:rsid w:val="008069F0"/>
    <w:rsid w:val="00806C06"/>
    <w:rsid w:val="00807178"/>
    <w:rsid w:val="0080763E"/>
    <w:rsid w:val="00807F1E"/>
    <w:rsid w:val="00807F3B"/>
    <w:rsid w:val="008105B4"/>
    <w:rsid w:val="00811D16"/>
    <w:rsid w:val="008128C9"/>
    <w:rsid w:val="008138CD"/>
    <w:rsid w:val="00814170"/>
    <w:rsid w:val="0081420E"/>
    <w:rsid w:val="00814DBD"/>
    <w:rsid w:val="00816505"/>
    <w:rsid w:val="00816FE2"/>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4E79"/>
    <w:rsid w:val="00835155"/>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AB9"/>
    <w:rsid w:val="00847EB9"/>
    <w:rsid w:val="008504E0"/>
    <w:rsid w:val="00850570"/>
    <w:rsid w:val="00850857"/>
    <w:rsid w:val="0085096D"/>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72"/>
    <w:rsid w:val="00861BEB"/>
    <w:rsid w:val="00862230"/>
    <w:rsid w:val="00862332"/>
    <w:rsid w:val="008626E5"/>
    <w:rsid w:val="008628CD"/>
    <w:rsid w:val="008628EC"/>
    <w:rsid w:val="00862B55"/>
    <w:rsid w:val="00866029"/>
    <w:rsid w:val="00866527"/>
    <w:rsid w:val="0086666B"/>
    <w:rsid w:val="00867987"/>
    <w:rsid w:val="008702CB"/>
    <w:rsid w:val="008704AB"/>
    <w:rsid w:val="0087155D"/>
    <w:rsid w:val="00871E55"/>
    <w:rsid w:val="00871E9B"/>
    <w:rsid w:val="0087231B"/>
    <w:rsid w:val="0087341E"/>
    <w:rsid w:val="0087360C"/>
    <w:rsid w:val="00873E83"/>
    <w:rsid w:val="00873FE9"/>
    <w:rsid w:val="008743F2"/>
    <w:rsid w:val="0087619B"/>
    <w:rsid w:val="008769B4"/>
    <w:rsid w:val="008777E0"/>
    <w:rsid w:val="00877F78"/>
    <w:rsid w:val="0088001E"/>
    <w:rsid w:val="00880297"/>
    <w:rsid w:val="00880500"/>
    <w:rsid w:val="00881151"/>
    <w:rsid w:val="00881C05"/>
    <w:rsid w:val="00881C22"/>
    <w:rsid w:val="00882697"/>
    <w:rsid w:val="0088384C"/>
    <w:rsid w:val="00884204"/>
    <w:rsid w:val="00884414"/>
    <w:rsid w:val="00884584"/>
    <w:rsid w:val="00884822"/>
    <w:rsid w:val="00886035"/>
    <w:rsid w:val="00886AA6"/>
    <w:rsid w:val="00886EFE"/>
    <w:rsid w:val="008870AF"/>
    <w:rsid w:val="00887807"/>
    <w:rsid w:val="00887CB1"/>
    <w:rsid w:val="00890D76"/>
    <w:rsid w:val="008916DE"/>
    <w:rsid w:val="00891C57"/>
    <w:rsid w:val="0089203F"/>
    <w:rsid w:val="008920F8"/>
    <w:rsid w:val="0089384E"/>
    <w:rsid w:val="0089524D"/>
    <w:rsid w:val="00895706"/>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67CB"/>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964"/>
    <w:rsid w:val="008D5EE7"/>
    <w:rsid w:val="008D6CA0"/>
    <w:rsid w:val="008D6E32"/>
    <w:rsid w:val="008D6EF8"/>
    <w:rsid w:val="008D6F54"/>
    <w:rsid w:val="008D77B2"/>
    <w:rsid w:val="008D7FF8"/>
    <w:rsid w:val="008E00F2"/>
    <w:rsid w:val="008E027E"/>
    <w:rsid w:val="008E1FEB"/>
    <w:rsid w:val="008E24DC"/>
    <w:rsid w:val="008E3548"/>
    <w:rsid w:val="008E38E6"/>
    <w:rsid w:val="008E3B1B"/>
    <w:rsid w:val="008E4010"/>
    <w:rsid w:val="008E40F5"/>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B3D"/>
    <w:rsid w:val="009047F6"/>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5B1"/>
    <w:rsid w:val="0091775C"/>
    <w:rsid w:val="00917FAA"/>
    <w:rsid w:val="00920009"/>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3930"/>
    <w:rsid w:val="0094684E"/>
    <w:rsid w:val="009471C4"/>
    <w:rsid w:val="00947D03"/>
    <w:rsid w:val="0095176C"/>
    <w:rsid w:val="0095199F"/>
    <w:rsid w:val="00953B76"/>
    <w:rsid w:val="00953F12"/>
    <w:rsid w:val="009547F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D7"/>
    <w:rsid w:val="00975F7E"/>
    <w:rsid w:val="009771B9"/>
    <w:rsid w:val="00977486"/>
    <w:rsid w:val="009775DB"/>
    <w:rsid w:val="00977C1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87B"/>
    <w:rsid w:val="009A5190"/>
    <w:rsid w:val="009A73D5"/>
    <w:rsid w:val="009A796C"/>
    <w:rsid w:val="009A7E8F"/>
    <w:rsid w:val="009B0273"/>
    <w:rsid w:val="009B0824"/>
    <w:rsid w:val="009B0DA1"/>
    <w:rsid w:val="009B3B12"/>
    <w:rsid w:val="009B3CA3"/>
    <w:rsid w:val="009B5889"/>
    <w:rsid w:val="009B58F7"/>
    <w:rsid w:val="009B5ED1"/>
    <w:rsid w:val="009B6D58"/>
    <w:rsid w:val="009B7B8D"/>
    <w:rsid w:val="009C1A9B"/>
    <w:rsid w:val="009C1D0F"/>
    <w:rsid w:val="009C3126"/>
    <w:rsid w:val="009C370D"/>
    <w:rsid w:val="009C37EB"/>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035"/>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6EB"/>
    <w:rsid w:val="00A0285A"/>
    <w:rsid w:val="00A04DB0"/>
    <w:rsid w:val="00A0752B"/>
    <w:rsid w:val="00A10D1E"/>
    <w:rsid w:val="00A10D1F"/>
    <w:rsid w:val="00A112E2"/>
    <w:rsid w:val="00A1152B"/>
    <w:rsid w:val="00A11B5A"/>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FC6"/>
    <w:rsid w:val="00A363C5"/>
    <w:rsid w:val="00A37070"/>
    <w:rsid w:val="00A40446"/>
    <w:rsid w:val="00A4071E"/>
    <w:rsid w:val="00A408CE"/>
    <w:rsid w:val="00A40984"/>
    <w:rsid w:val="00A413E3"/>
    <w:rsid w:val="00A42216"/>
    <w:rsid w:val="00A42D1F"/>
    <w:rsid w:val="00A42E71"/>
    <w:rsid w:val="00A43166"/>
    <w:rsid w:val="00A4360B"/>
    <w:rsid w:val="00A4426D"/>
    <w:rsid w:val="00A44692"/>
    <w:rsid w:val="00A45662"/>
    <w:rsid w:val="00A45946"/>
    <w:rsid w:val="00A45D0A"/>
    <w:rsid w:val="00A4729F"/>
    <w:rsid w:val="00A47AF5"/>
    <w:rsid w:val="00A50481"/>
    <w:rsid w:val="00A5050E"/>
    <w:rsid w:val="00A51B73"/>
    <w:rsid w:val="00A51D7C"/>
    <w:rsid w:val="00A52061"/>
    <w:rsid w:val="00A524AC"/>
    <w:rsid w:val="00A530B3"/>
    <w:rsid w:val="00A5393A"/>
    <w:rsid w:val="00A53F76"/>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EC5"/>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28D6"/>
    <w:rsid w:val="00AB3FFE"/>
    <w:rsid w:val="00AB40E5"/>
    <w:rsid w:val="00AB48CD"/>
    <w:rsid w:val="00AB5AF2"/>
    <w:rsid w:val="00AB5D5B"/>
    <w:rsid w:val="00AB5E50"/>
    <w:rsid w:val="00AB622B"/>
    <w:rsid w:val="00AB64C0"/>
    <w:rsid w:val="00AB6EFD"/>
    <w:rsid w:val="00AB71E2"/>
    <w:rsid w:val="00AB77E2"/>
    <w:rsid w:val="00AB7D2E"/>
    <w:rsid w:val="00AC018F"/>
    <w:rsid w:val="00AC082E"/>
    <w:rsid w:val="00AC0C9A"/>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1B45"/>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7B1"/>
    <w:rsid w:val="00B011DF"/>
    <w:rsid w:val="00B01568"/>
    <w:rsid w:val="00B0190C"/>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3F9A"/>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FA9"/>
    <w:rsid w:val="00B363FC"/>
    <w:rsid w:val="00B36E56"/>
    <w:rsid w:val="00B37250"/>
    <w:rsid w:val="00B40121"/>
    <w:rsid w:val="00B40233"/>
    <w:rsid w:val="00B413A8"/>
    <w:rsid w:val="00B425F0"/>
    <w:rsid w:val="00B4364F"/>
    <w:rsid w:val="00B43EE5"/>
    <w:rsid w:val="00B44A67"/>
    <w:rsid w:val="00B44DC4"/>
    <w:rsid w:val="00B453EE"/>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0BEA"/>
    <w:rsid w:val="00B71D73"/>
    <w:rsid w:val="00B73AB8"/>
    <w:rsid w:val="00B73D6D"/>
    <w:rsid w:val="00B73DE0"/>
    <w:rsid w:val="00B744F6"/>
    <w:rsid w:val="00B75687"/>
    <w:rsid w:val="00B76154"/>
    <w:rsid w:val="00B7673F"/>
    <w:rsid w:val="00B7771E"/>
    <w:rsid w:val="00B77C8D"/>
    <w:rsid w:val="00B81AD3"/>
    <w:rsid w:val="00B834EF"/>
    <w:rsid w:val="00B836ED"/>
    <w:rsid w:val="00B83C84"/>
    <w:rsid w:val="00B84296"/>
    <w:rsid w:val="00B84F37"/>
    <w:rsid w:val="00B853BF"/>
    <w:rsid w:val="00B8636F"/>
    <w:rsid w:val="00B86BCB"/>
    <w:rsid w:val="00B87EE8"/>
    <w:rsid w:val="00B908D6"/>
    <w:rsid w:val="00B9100A"/>
    <w:rsid w:val="00B925B0"/>
    <w:rsid w:val="00B941D0"/>
    <w:rsid w:val="00B95FE0"/>
    <w:rsid w:val="00B964A0"/>
    <w:rsid w:val="00B96B73"/>
    <w:rsid w:val="00B97237"/>
    <w:rsid w:val="00B975FA"/>
    <w:rsid w:val="00B9796D"/>
    <w:rsid w:val="00B97D91"/>
    <w:rsid w:val="00BA023C"/>
    <w:rsid w:val="00BA3554"/>
    <w:rsid w:val="00BA632C"/>
    <w:rsid w:val="00BA656E"/>
    <w:rsid w:val="00BB1A5D"/>
    <w:rsid w:val="00BB1C9B"/>
    <w:rsid w:val="00BB3575"/>
    <w:rsid w:val="00BB4ADD"/>
    <w:rsid w:val="00BB500A"/>
    <w:rsid w:val="00BB52F9"/>
    <w:rsid w:val="00BB5B35"/>
    <w:rsid w:val="00BB5B81"/>
    <w:rsid w:val="00BB5C5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23B1"/>
    <w:rsid w:val="00BE3F61"/>
    <w:rsid w:val="00BE4059"/>
    <w:rsid w:val="00BE439E"/>
    <w:rsid w:val="00BE45B6"/>
    <w:rsid w:val="00BE54A9"/>
    <w:rsid w:val="00BE557F"/>
    <w:rsid w:val="00BE5C62"/>
    <w:rsid w:val="00BE6363"/>
    <w:rsid w:val="00BE6F5D"/>
    <w:rsid w:val="00BE7276"/>
    <w:rsid w:val="00BE7FE1"/>
    <w:rsid w:val="00BF00AC"/>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0FBA"/>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E95"/>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4F45"/>
    <w:rsid w:val="00C66474"/>
    <w:rsid w:val="00C66A65"/>
    <w:rsid w:val="00C67E80"/>
    <w:rsid w:val="00C706F4"/>
    <w:rsid w:val="00C71E26"/>
    <w:rsid w:val="00C72606"/>
    <w:rsid w:val="00C727E5"/>
    <w:rsid w:val="00C72A00"/>
    <w:rsid w:val="00C72D0E"/>
    <w:rsid w:val="00C72E21"/>
    <w:rsid w:val="00C73E62"/>
    <w:rsid w:val="00C74D9D"/>
    <w:rsid w:val="00C752FC"/>
    <w:rsid w:val="00C75A7D"/>
    <w:rsid w:val="00C76415"/>
    <w:rsid w:val="00C77D02"/>
    <w:rsid w:val="00C77DA0"/>
    <w:rsid w:val="00C8055A"/>
    <w:rsid w:val="00C806B2"/>
    <w:rsid w:val="00C807D9"/>
    <w:rsid w:val="00C80B25"/>
    <w:rsid w:val="00C80BEC"/>
    <w:rsid w:val="00C80D21"/>
    <w:rsid w:val="00C80DDA"/>
    <w:rsid w:val="00C813A9"/>
    <w:rsid w:val="00C815F8"/>
    <w:rsid w:val="00C81E89"/>
    <w:rsid w:val="00C81FE2"/>
    <w:rsid w:val="00C82BD2"/>
    <w:rsid w:val="00C83D8F"/>
    <w:rsid w:val="00C83F86"/>
    <w:rsid w:val="00C84419"/>
    <w:rsid w:val="00C84D2D"/>
    <w:rsid w:val="00C85D52"/>
    <w:rsid w:val="00C85FFA"/>
    <w:rsid w:val="00C864DC"/>
    <w:rsid w:val="00C8651D"/>
    <w:rsid w:val="00C87E2F"/>
    <w:rsid w:val="00C90B77"/>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5A6"/>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2EA"/>
    <w:rsid w:val="00CC0A8D"/>
    <w:rsid w:val="00CC0C51"/>
    <w:rsid w:val="00CC16CF"/>
    <w:rsid w:val="00CC16D6"/>
    <w:rsid w:val="00CC3419"/>
    <w:rsid w:val="00CC377E"/>
    <w:rsid w:val="00CC3A77"/>
    <w:rsid w:val="00CC43F3"/>
    <w:rsid w:val="00CC49B7"/>
    <w:rsid w:val="00CC518E"/>
    <w:rsid w:val="00CC73F0"/>
    <w:rsid w:val="00CC7693"/>
    <w:rsid w:val="00CC77CA"/>
    <w:rsid w:val="00CD043A"/>
    <w:rsid w:val="00CD0B41"/>
    <w:rsid w:val="00CD31D5"/>
    <w:rsid w:val="00CD3548"/>
    <w:rsid w:val="00CD4190"/>
    <w:rsid w:val="00CD435C"/>
    <w:rsid w:val="00CD43C8"/>
    <w:rsid w:val="00CD4898"/>
    <w:rsid w:val="00CD51B9"/>
    <w:rsid w:val="00CD7828"/>
    <w:rsid w:val="00CE086A"/>
    <w:rsid w:val="00CE0D95"/>
    <w:rsid w:val="00CE11B7"/>
    <w:rsid w:val="00CE1D8D"/>
    <w:rsid w:val="00CE2264"/>
    <w:rsid w:val="00CE2680"/>
    <w:rsid w:val="00CE2E69"/>
    <w:rsid w:val="00CE3A99"/>
    <w:rsid w:val="00CE432D"/>
    <w:rsid w:val="00CE4664"/>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8EF"/>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3B39"/>
    <w:rsid w:val="00D451A4"/>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233"/>
    <w:rsid w:val="00D5541F"/>
    <w:rsid w:val="00D5674E"/>
    <w:rsid w:val="00D56939"/>
    <w:rsid w:val="00D56D2A"/>
    <w:rsid w:val="00D57126"/>
    <w:rsid w:val="00D571F0"/>
    <w:rsid w:val="00D57531"/>
    <w:rsid w:val="00D60559"/>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1B7"/>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5DC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A1"/>
    <w:rsid w:val="00DC6FEB"/>
    <w:rsid w:val="00DC769E"/>
    <w:rsid w:val="00DC7A21"/>
    <w:rsid w:val="00DC7A3F"/>
    <w:rsid w:val="00DC7CAF"/>
    <w:rsid w:val="00DD0023"/>
    <w:rsid w:val="00DD2498"/>
    <w:rsid w:val="00DD322C"/>
    <w:rsid w:val="00DD3E3D"/>
    <w:rsid w:val="00DD4BE2"/>
    <w:rsid w:val="00DD4F48"/>
    <w:rsid w:val="00DD51F0"/>
    <w:rsid w:val="00DD56AA"/>
    <w:rsid w:val="00DD5CF9"/>
    <w:rsid w:val="00DD613A"/>
    <w:rsid w:val="00DD66E7"/>
    <w:rsid w:val="00DD6FDA"/>
    <w:rsid w:val="00DE1323"/>
    <w:rsid w:val="00DE134D"/>
    <w:rsid w:val="00DE13BC"/>
    <w:rsid w:val="00DE1B2F"/>
    <w:rsid w:val="00DE1C00"/>
    <w:rsid w:val="00DE1C5E"/>
    <w:rsid w:val="00DE26E4"/>
    <w:rsid w:val="00DE3538"/>
    <w:rsid w:val="00DE3C28"/>
    <w:rsid w:val="00DE4085"/>
    <w:rsid w:val="00DE5414"/>
    <w:rsid w:val="00DE5B89"/>
    <w:rsid w:val="00DE5DB5"/>
    <w:rsid w:val="00DE65EA"/>
    <w:rsid w:val="00DE6B55"/>
    <w:rsid w:val="00DE7B31"/>
    <w:rsid w:val="00DE7F8F"/>
    <w:rsid w:val="00DF11C4"/>
    <w:rsid w:val="00DF1625"/>
    <w:rsid w:val="00DF19A1"/>
    <w:rsid w:val="00DF5182"/>
    <w:rsid w:val="00DF5B1B"/>
    <w:rsid w:val="00DF68A6"/>
    <w:rsid w:val="00DF6AA5"/>
    <w:rsid w:val="00E00E5E"/>
    <w:rsid w:val="00E01503"/>
    <w:rsid w:val="00E020C1"/>
    <w:rsid w:val="00E02543"/>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D53"/>
    <w:rsid w:val="00E15826"/>
    <w:rsid w:val="00E15A77"/>
    <w:rsid w:val="00E161F1"/>
    <w:rsid w:val="00E17A3D"/>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4814"/>
    <w:rsid w:val="00E36717"/>
    <w:rsid w:val="00E36A86"/>
    <w:rsid w:val="00E410D5"/>
    <w:rsid w:val="00E41156"/>
    <w:rsid w:val="00E41620"/>
    <w:rsid w:val="00E4239E"/>
    <w:rsid w:val="00E42FEB"/>
    <w:rsid w:val="00E430BF"/>
    <w:rsid w:val="00E43CEB"/>
    <w:rsid w:val="00E448C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836"/>
    <w:rsid w:val="00E54B2C"/>
    <w:rsid w:val="00E5510F"/>
    <w:rsid w:val="00E6008B"/>
    <w:rsid w:val="00E6044F"/>
    <w:rsid w:val="00E60526"/>
    <w:rsid w:val="00E60E4B"/>
    <w:rsid w:val="00E61E2C"/>
    <w:rsid w:val="00E6367A"/>
    <w:rsid w:val="00E638EF"/>
    <w:rsid w:val="00E63C8D"/>
    <w:rsid w:val="00E64337"/>
    <w:rsid w:val="00E656BF"/>
    <w:rsid w:val="00E65F37"/>
    <w:rsid w:val="00E66866"/>
    <w:rsid w:val="00E67401"/>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E5B"/>
    <w:rsid w:val="00E765B7"/>
    <w:rsid w:val="00E76F31"/>
    <w:rsid w:val="00E77EEE"/>
    <w:rsid w:val="00E805B6"/>
    <w:rsid w:val="00E8089B"/>
    <w:rsid w:val="00E81D32"/>
    <w:rsid w:val="00E83310"/>
    <w:rsid w:val="00E84171"/>
    <w:rsid w:val="00E85927"/>
    <w:rsid w:val="00E85A49"/>
    <w:rsid w:val="00E86648"/>
    <w:rsid w:val="00E904E8"/>
    <w:rsid w:val="00E90E72"/>
    <w:rsid w:val="00E90FD0"/>
    <w:rsid w:val="00E913D1"/>
    <w:rsid w:val="00E92272"/>
    <w:rsid w:val="00E92352"/>
    <w:rsid w:val="00E92BAA"/>
    <w:rsid w:val="00E93CA2"/>
    <w:rsid w:val="00E9479B"/>
    <w:rsid w:val="00E94D7F"/>
    <w:rsid w:val="00E9585C"/>
    <w:rsid w:val="00E95E47"/>
    <w:rsid w:val="00E968EF"/>
    <w:rsid w:val="00E969ED"/>
    <w:rsid w:val="00E9746B"/>
    <w:rsid w:val="00E9755E"/>
    <w:rsid w:val="00E976DD"/>
    <w:rsid w:val="00E97AB0"/>
    <w:rsid w:val="00EA059F"/>
    <w:rsid w:val="00EA06E9"/>
    <w:rsid w:val="00EA0DB5"/>
    <w:rsid w:val="00EA0E50"/>
    <w:rsid w:val="00EA150B"/>
    <w:rsid w:val="00EA1765"/>
    <w:rsid w:val="00EA3E33"/>
    <w:rsid w:val="00EA3FD0"/>
    <w:rsid w:val="00EA40DF"/>
    <w:rsid w:val="00EA58C8"/>
    <w:rsid w:val="00EA625E"/>
    <w:rsid w:val="00EA68B2"/>
    <w:rsid w:val="00EA7079"/>
    <w:rsid w:val="00EA7474"/>
    <w:rsid w:val="00EA7727"/>
    <w:rsid w:val="00EA7FA5"/>
    <w:rsid w:val="00EB07BB"/>
    <w:rsid w:val="00EB0B3D"/>
    <w:rsid w:val="00EB25F3"/>
    <w:rsid w:val="00EB2AE8"/>
    <w:rsid w:val="00EB35E7"/>
    <w:rsid w:val="00EB395D"/>
    <w:rsid w:val="00EB39BF"/>
    <w:rsid w:val="00EB42B2"/>
    <w:rsid w:val="00EB487B"/>
    <w:rsid w:val="00EB5989"/>
    <w:rsid w:val="00EB5D20"/>
    <w:rsid w:val="00EB5F02"/>
    <w:rsid w:val="00EB602D"/>
    <w:rsid w:val="00EB6064"/>
    <w:rsid w:val="00EB6185"/>
    <w:rsid w:val="00EB6314"/>
    <w:rsid w:val="00EB6684"/>
    <w:rsid w:val="00EB6B80"/>
    <w:rsid w:val="00EB6E54"/>
    <w:rsid w:val="00EB7ADD"/>
    <w:rsid w:val="00EB7E02"/>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B30"/>
    <w:rsid w:val="00ED4C1D"/>
    <w:rsid w:val="00ED5C1C"/>
    <w:rsid w:val="00ED6836"/>
    <w:rsid w:val="00ED6F1D"/>
    <w:rsid w:val="00EE0172"/>
    <w:rsid w:val="00EE09A4"/>
    <w:rsid w:val="00EE0EB3"/>
    <w:rsid w:val="00EE0EF1"/>
    <w:rsid w:val="00EE11C5"/>
    <w:rsid w:val="00EE1E28"/>
    <w:rsid w:val="00EE223A"/>
    <w:rsid w:val="00EE2663"/>
    <w:rsid w:val="00EE3231"/>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798"/>
    <w:rsid w:val="00EF4BBA"/>
    <w:rsid w:val="00EF6526"/>
    <w:rsid w:val="00EF6DF2"/>
    <w:rsid w:val="00EF7868"/>
    <w:rsid w:val="00F00C96"/>
    <w:rsid w:val="00F01D1E"/>
    <w:rsid w:val="00F02279"/>
    <w:rsid w:val="00F025FC"/>
    <w:rsid w:val="00F02DBC"/>
    <w:rsid w:val="00F03B10"/>
    <w:rsid w:val="00F045E9"/>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A98"/>
    <w:rsid w:val="00F154A2"/>
    <w:rsid w:val="00F15AC0"/>
    <w:rsid w:val="00F15F72"/>
    <w:rsid w:val="00F16196"/>
    <w:rsid w:val="00F16EF4"/>
    <w:rsid w:val="00F1738A"/>
    <w:rsid w:val="00F20B78"/>
    <w:rsid w:val="00F20CF5"/>
    <w:rsid w:val="00F20DA5"/>
    <w:rsid w:val="00F213D0"/>
    <w:rsid w:val="00F215B1"/>
    <w:rsid w:val="00F21992"/>
    <w:rsid w:val="00F21A05"/>
    <w:rsid w:val="00F21C25"/>
    <w:rsid w:val="00F23100"/>
    <w:rsid w:val="00F23A51"/>
    <w:rsid w:val="00F242D7"/>
    <w:rsid w:val="00F24327"/>
    <w:rsid w:val="00F24A51"/>
    <w:rsid w:val="00F24E9E"/>
    <w:rsid w:val="00F25B39"/>
    <w:rsid w:val="00F26162"/>
    <w:rsid w:val="00F263B3"/>
    <w:rsid w:val="00F26AC7"/>
    <w:rsid w:val="00F2770D"/>
    <w:rsid w:val="00F27778"/>
    <w:rsid w:val="00F307F9"/>
    <w:rsid w:val="00F3166F"/>
    <w:rsid w:val="00F339E3"/>
    <w:rsid w:val="00F34651"/>
    <w:rsid w:val="00F36E1F"/>
    <w:rsid w:val="00F37649"/>
    <w:rsid w:val="00F377C0"/>
    <w:rsid w:val="00F37F2C"/>
    <w:rsid w:val="00F403A5"/>
    <w:rsid w:val="00F406AC"/>
    <w:rsid w:val="00F407B0"/>
    <w:rsid w:val="00F40D4D"/>
    <w:rsid w:val="00F4140F"/>
    <w:rsid w:val="00F417CE"/>
    <w:rsid w:val="00F41BB6"/>
    <w:rsid w:val="00F4337A"/>
    <w:rsid w:val="00F43784"/>
    <w:rsid w:val="00F4395E"/>
    <w:rsid w:val="00F43AB5"/>
    <w:rsid w:val="00F449C0"/>
    <w:rsid w:val="00F4506C"/>
    <w:rsid w:val="00F45B4D"/>
    <w:rsid w:val="00F45B8B"/>
    <w:rsid w:val="00F51B3A"/>
    <w:rsid w:val="00F51BE0"/>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2DE"/>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09E"/>
    <w:rsid w:val="00F724F3"/>
    <w:rsid w:val="00F729F8"/>
    <w:rsid w:val="00F733D9"/>
    <w:rsid w:val="00F73CAB"/>
    <w:rsid w:val="00F743B3"/>
    <w:rsid w:val="00F7451F"/>
    <w:rsid w:val="00F7467F"/>
    <w:rsid w:val="00F74984"/>
    <w:rsid w:val="00F74C9E"/>
    <w:rsid w:val="00F7548C"/>
    <w:rsid w:val="00F7609B"/>
    <w:rsid w:val="00F7704C"/>
    <w:rsid w:val="00F8049A"/>
    <w:rsid w:val="00F80CA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6E85"/>
    <w:rsid w:val="00F97D3E"/>
    <w:rsid w:val="00FA047E"/>
    <w:rsid w:val="00FA0498"/>
    <w:rsid w:val="00FA0E41"/>
    <w:rsid w:val="00FA161C"/>
    <w:rsid w:val="00FA196E"/>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95F"/>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328B"/>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52C"/>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912"/>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Body Text Indent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Body Text Indent Char Знак, Char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10">
    <w:name w:val="Указатель 11"/>
    <w:basedOn w:val="a"/>
    <w:rsid w:val="002C4E89"/>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2C4E89"/>
    <w:pPr>
      <w:suppressAutoHyphens/>
      <w:spacing w:line="100" w:lineRule="atLeast"/>
    </w:pPr>
    <w:rPr>
      <w:kern w:val="1"/>
      <w:sz w:val="20"/>
      <w:szCs w:val="20"/>
      <w:lang w:val="en-AU" w:eastAsia="ar-SA"/>
    </w:rPr>
  </w:style>
  <w:style w:type="character" w:customStyle="1" w:styleId="UnresolvedMention">
    <w:name w:val="Unresolved Mention"/>
    <w:basedOn w:val="a0"/>
    <w:uiPriority w:val="99"/>
    <w:semiHidden/>
    <w:unhideWhenUsed/>
    <w:rsid w:val="001305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663066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9848303">
      <w:bodyDiv w:val="1"/>
      <w:marLeft w:val="0"/>
      <w:marRight w:val="0"/>
      <w:marTop w:val="0"/>
      <w:marBottom w:val="0"/>
      <w:divBdr>
        <w:top w:val="none" w:sz="0" w:space="0" w:color="auto"/>
        <w:left w:val="none" w:sz="0" w:space="0" w:color="auto"/>
        <w:bottom w:val="none" w:sz="0" w:space="0" w:color="auto"/>
        <w:right w:val="none" w:sz="0" w:space="0" w:color="auto"/>
      </w:divBdr>
    </w:div>
    <w:div w:id="113340884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9441705">
      <w:bodyDiv w:val="1"/>
      <w:marLeft w:val="0"/>
      <w:marRight w:val="0"/>
      <w:marTop w:val="0"/>
      <w:marBottom w:val="0"/>
      <w:divBdr>
        <w:top w:val="none" w:sz="0" w:space="0" w:color="auto"/>
        <w:left w:val="none" w:sz="0" w:space="0" w:color="auto"/>
        <w:bottom w:val="none" w:sz="0" w:space="0" w:color="auto"/>
        <w:right w:val="none" w:sz="0" w:space="0" w:color="auto"/>
      </w:divBdr>
    </w:div>
    <w:div w:id="158368298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221740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BF37B-A197-4B16-8BB3-109A2A587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2097</TotalTime>
  <Pages>55</Pages>
  <Words>20701</Words>
  <Characters>118002</Characters>
  <Application>Microsoft Office Word</Application>
  <DocSecurity>0</DocSecurity>
  <Lines>983</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138427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User</cp:lastModifiedBy>
  <cp:revision>235</cp:revision>
  <cp:lastPrinted>2025-02-03T08:10:00Z</cp:lastPrinted>
  <dcterms:created xsi:type="dcterms:W3CDTF">2022-05-30T16:51:00Z</dcterms:created>
  <dcterms:modified xsi:type="dcterms:W3CDTF">2025-11-12T10:48:00Z</dcterms:modified>
</cp:coreProperties>
</file>